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127946" w14:textId="77777777" w:rsidR="00FF6836" w:rsidRPr="00363C99" w:rsidRDefault="00452DA5" w:rsidP="00FF6836">
      <w:pPr>
        <w:rPr>
          <w:rFonts w:asciiTheme="minorHAnsi" w:hAnsiTheme="minorHAnsi" w:cstheme="minorHAnsi"/>
          <w:sz w:val="18"/>
          <w:szCs w:val="18"/>
        </w:rPr>
      </w:pPr>
      <w:r w:rsidRPr="00363C99">
        <w:rPr>
          <w:rFonts w:asciiTheme="minorHAnsi" w:hAnsiTheme="minorHAnsi" w:cstheme="minorHAnsi"/>
          <w:noProof/>
          <w:sz w:val="18"/>
          <w:szCs w:val="18"/>
        </w:rPr>
        <w:drawing>
          <wp:inline distT="0" distB="0" distL="0" distR="0" wp14:anchorId="2FF2BB4E" wp14:editId="0E085FED">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38C34FA4" w14:textId="77777777" w:rsidR="00FF6836" w:rsidRPr="00363C99" w:rsidRDefault="00FF6836" w:rsidP="00FF6836">
      <w:pPr>
        <w:rPr>
          <w:b/>
          <w:sz w:val="22"/>
          <w:szCs w:val="22"/>
        </w:rPr>
      </w:pPr>
      <w:r w:rsidRPr="00363C99">
        <w:rPr>
          <w:b/>
          <w:sz w:val="22"/>
          <w:szCs w:val="22"/>
        </w:rPr>
        <w:t>Oblakova ulica 5</w:t>
      </w:r>
    </w:p>
    <w:p w14:paraId="37D31EEB" w14:textId="77777777" w:rsidR="00FF6836" w:rsidRPr="00363C99" w:rsidRDefault="00FF6836" w:rsidP="00FF6836">
      <w:pPr>
        <w:rPr>
          <w:b/>
          <w:sz w:val="22"/>
          <w:szCs w:val="22"/>
        </w:rPr>
      </w:pPr>
      <w:r w:rsidRPr="00363C99">
        <w:rPr>
          <w:b/>
          <w:sz w:val="22"/>
          <w:szCs w:val="22"/>
        </w:rPr>
        <w:t>3000  Celje</w:t>
      </w:r>
    </w:p>
    <w:p w14:paraId="3955FD21" w14:textId="77777777" w:rsidR="00B54F10" w:rsidRPr="00363C99" w:rsidRDefault="00B54F10">
      <w:pPr>
        <w:pStyle w:val="Naslov6"/>
        <w:ind w:firstLine="708"/>
        <w:rPr>
          <w:rFonts w:ascii="Times New Roman" w:hAnsi="Times New Roman" w:cs="Times New Roman"/>
          <w:sz w:val="22"/>
          <w:szCs w:val="22"/>
        </w:rPr>
      </w:pPr>
    </w:p>
    <w:p w14:paraId="32DCBA13" w14:textId="77777777" w:rsidR="00B54F10" w:rsidRPr="00363C99" w:rsidRDefault="00B54F10">
      <w:pPr>
        <w:pStyle w:val="Naslov6"/>
        <w:ind w:firstLine="708"/>
        <w:rPr>
          <w:rFonts w:ascii="Times New Roman" w:hAnsi="Times New Roman" w:cs="Times New Roman"/>
          <w:sz w:val="22"/>
          <w:szCs w:val="22"/>
        </w:rPr>
      </w:pPr>
    </w:p>
    <w:p w14:paraId="58DB31A2" w14:textId="77777777" w:rsidR="00B54F10" w:rsidRPr="00363C99" w:rsidRDefault="00B54F10">
      <w:pPr>
        <w:pStyle w:val="Naslov6"/>
        <w:ind w:firstLine="708"/>
        <w:rPr>
          <w:rFonts w:ascii="Times New Roman" w:hAnsi="Times New Roman" w:cs="Times New Roman"/>
          <w:sz w:val="22"/>
          <w:szCs w:val="22"/>
        </w:rPr>
      </w:pPr>
    </w:p>
    <w:p w14:paraId="6C0BFFAC" w14:textId="77777777" w:rsidR="000D3B55" w:rsidRPr="00363C99" w:rsidRDefault="000D3B55" w:rsidP="000D3B55"/>
    <w:p w14:paraId="235C51F0" w14:textId="77777777" w:rsidR="000D3B55" w:rsidRPr="00363C99" w:rsidRDefault="000D3B55" w:rsidP="000D3B55"/>
    <w:p w14:paraId="27C01FC2" w14:textId="77777777" w:rsidR="000D3B55" w:rsidRPr="00363C99" w:rsidRDefault="000D3B55" w:rsidP="000D3B55"/>
    <w:p w14:paraId="108F1877" w14:textId="77777777" w:rsidR="000D3B55" w:rsidRPr="00363C99" w:rsidRDefault="000D3B55" w:rsidP="000D3B55"/>
    <w:p w14:paraId="5CAA4F8A" w14:textId="77777777" w:rsidR="000D3B55" w:rsidRPr="00363C99" w:rsidRDefault="000D3B55" w:rsidP="000D3B55"/>
    <w:p w14:paraId="0CBA57D3" w14:textId="77777777" w:rsidR="000D3B55" w:rsidRPr="00363C99" w:rsidRDefault="000D3B55" w:rsidP="000D3B55"/>
    <w:p w14:paraId="63C7E256" w14:textId="77777777" w:rsidR="00B54F10" w:rsidRPr="00363C99" w:rsidRDefault="00B54F10">
      <w:pPr>
        <w:pStyle w:val="Naslov6"/>
        <w:ind w:firstLine="708"/>
        <w:rPr>
          <w:rFonts w:ascii="Times New Roman" w:hAnsi="Times New Roman" w:cs="Times New Roman"/>
          <w:sz w:val="22"/>
          <w:szCs w:val="22"/>
        </w:rPr>
      </w:pPr>
    </w:p>
    <w:p w14:paraId="0642EF49" w14:textId="77777777" w:rsidR="00FF6836" w:rsidRPr="00363C99" w:rsidRDefault="00FF6836" w:rsidP="00FF6836">
      <w:pPr>
        <w:pStyle w:val="Naslov"/>
        <w:rPr>
          <w:sz w:val="22"/>
          <w:szCs w:val="22"/>
        </w:rPr>
      </w:pPr>
      <w:r w:rsidRPr="00363C99">
        <w:rPr>
          <w:sz w:val="22"/>
          <w:szCs w:val="22"/>
        </w:rPr>
        <w:t>RAZPISNA DOKUMENTACIJA</w:t>
      </w:r>
    </w:p>
    <w:p w14:paraId="50E28887" w14:textId="77777777" w:rsidR="00FF6836" w:rsidRPr="00363C99" w:rsidRDefault="00FF6836" w:rsidP="00FF6836">
      <w:pPr>
        <w:pStyle w:val="Naslov"/>
        <w:rPr>
          <w:sz w:val="22"/>
          <w:szCs w:val="22"/>
        </w:rPr>
      </w:pPr>
      <w:r w:rsidRPr="00363C99">
        <w:rPr>
          <w:sz w:val="22"/>
          <w:szCs w:val="22"/>
        </w:rPr>
        <w:t>za oddajo javnega naročila</w:t>
      </w:r>
    </w:p>
    <w:p w14:paraId="1D9C880C" w14:textId="77777777" w:rsidR="00FF6836" w:rsidRPr="00363C99" w:rsidRDefault="00FF6836" w:rsidP="00FF6836">
      <w:pPr>
        <w:pStyle w:val="Naslov"/>
        <w:rPr>
          <w:sz w:val="22"/>
          <w:szCs w:val="22"/>
        </w:rPr>
      </w:pPr>
    </w:p>
    <w:p w14:paraId="191C0882" w14:textId="77777777" w:rsidR="00FF6836" w:rsidRPr="00363C99" w:rsidRDefault="00FF6836" w:rsidP="00FF6836">
      <w:pPr>
        <w:pStyle w:val="Naslov"/>
        <w:rPr>
          <w:sz w:val="22"/>
          <w:szCs w:val="22"/>
        </w:rPr>
      </w:pPr>
    </w:p>
    <w:p w14:paraId="637F1607" w14:textId="77777777" w:rsidR="00FF6836" w:rsidRPr="00363C99" w:rsidRDefault="00FF6836" w:rsidP="00452DA5">
      <w:pPr>
        <w:pStyle w:val="Naslov"/>
        <w:jc w:val="left"/>
        <w:rPr>
          <w:sz w:val="22"/>
          <w:szCs w:val="22"/>
        </w:rPr>
      </w:pPr>
    </w:p>
    <w:p w14:paraId="1D7CEA3B" w14:textId="1216856E" w:rsidR="00FF6836" w:rsidRPr="00363C99" w:rsidRDefault="00FF6836" w:rsidP="00FF6836">
      <w:pPr>
        <w:pStyle w:val="Brezrazmikov"/>
        <w:jc w:val="center"/>
        <w:rPr>
          <w:b/>
          <w:sz w:val="22"/>
          <w:szCs w:val="22"/>
        </w:rPr>
      </w:pPr>
      <w:r w:rsidRPr="00363C99">
        <w:rPr>
          <w:b/>
          <w:sz w:val="22"/>
          <w:szCs w:val="22"/>
        </w:rPr>
        <w:t>»</w:t>
      </w:r>
      <w:r w:rsidR="00BE5580">
        <w:rPr>
          <w:b/>
          <w:bCs/>
          <w:sz w:val="22"/>
          <w:szCs w:val="22"/>
        </w:rPr>
        <w:t xml:space="preserve">Dobava </w:t>
      </w:r>
      <w:r w:rsidR="00984F63">
        <w:rPr>
          <w:b/>
          <w:bCs/>
          <w:sz w:val="22"/>
          <w:szCs w:val="22"/>
        </w:rPr>
        <w:t xml:space="preserve"> materiala za interventno radiologijo</w:t>
      </w:r>
      <w:r w:rsidR="00502EB3">
        <w:rPr>
          <w:b/>
          <w:bCs/>
          <w:sz w:val="22"/>
          <w:szCs w:val="22"/>
        </w:rPr>
        <w:t xml:space="preserve"> do 31.10.2025</w:t>
      </w:r>
      <w:r w:rsidRPr="00363C99">
        <w:rPr>
          <w:sz w:val="22"/>
          <w:szCs w:val="22"/>
        </w:rPr>
        <w:t>«</w:t>
      </w:r>
    </w:p>
    <w:p w14:paraId="5C328B2F" w14:textId="77777777" w:rsidR="00FF6836" w:rsidRPr="00363C99" w:rsidRDefault="00FF6836" w:rsidP="00FF6836">
      <w:pPr>
        <w:pStyle w:val="Naslov"/>
        <w:rPr>
          <w:sz w:val="22"/>
          <w:szCs w:val="22"/>
        </w:rPr>
      </w:pPr>
    </w:p>
    <w:p w14:paraId="1A127B4B" w14:textId="77777777" w:rsidR="00452DA5" w:rsidRPr="00363C99" w:rsidRDefault="0070470D" w:rsidP="0070470D">
      <w:pPr>
        <w:jc w:val="center"/>
        <w:rPr>
          <w:sz w:val="22"/>
          <w:szCs w:val="22"/>
        </w:rPr>
      </w:pPr>
      <w:r w:rsidRPr="00363C99">
        <w:rPr>
          <w:sz w:val="22"/>
          <w:szCs w:val="22"/>
        </w:rPr>
        <w:t xml:space="preserve">Javno naročilo </w:t>
      </w:r>
      <w:r w:rsidR="00A564C6" w:rsidRPr="00363C99">
        <w:rPr>
          <w:sz w:val="22"/>
          <w:szCs w:val="22"/>
        </w:rPr>
        <w:t>po odprtem postopku</w:t>
      </w:r>
      <w:r w:rsidR="001C2027" w:rsidRPr="00363C99">
        <w:rPr>
          <w:sz w:val="22"/>
          <w:szCs w:val="22"/>
        </w:rPr>
        <w:t xml:space="preserve"> s sklenitvijo okvirnega sporazuma</w:t>
      </w:r>
    </w:p>
    <w:p w14:paraId="5210B154" w14:textId="77777777" w:rsidR="00452DA5" w:rsidRPr="00363C99" w:rsidRDefault="00452DA5" w:rsidP="00452DA5">
      <w:pPr>
        <w:rPr>
          <w:sz w:val="22"/>
          <w:szCs w:val="22"/>
        </w:rPr>
      </w:pPr>
    </w:p>
    <w:p w14:paraId="656FCF7C" w14:textId="77777777" w:rsidR="00090AF6" w:rsidRPr="00363C99" w:rsidRDefault="00090AF6" w:rsidP="00452DA5">
      <w:pPr>
        <w:pStyle w:val="Naslov"/>
        <w:jc w:val="left"/>
        <w:rPr>
          <w:sz w:val="22"/>
          <w:szCs w:val="22"/>
        </w:rPr>
      </w:pPr>
    </w:p>
    <w:p w14:paraId="0D77BE70" w14:textId="77777777" w:rsidR="00A64C53" w:rsidRPr="00363C99" w:rsidRDefault="00A64C53" w:rsidP="00FF6836">
      <w:pPr>
        <w:pStyle w:val="Naslov"/>
        <w:rPr>
          <w:sz w:val="22"/>
          <w:szCs w:val="22"/>
        </w:rPr>
      </w:pPr>
    </w:p>
    <w:p w14:paraId="45D181DD" w14:textId="77777777" w:rsidR="00A64C53" w:rsidRPr="00363C99" w:rsidRDefault="00A64C53" w:rsidP="00FF6836">
      <w:pPr>
        <w:pStyle w:val="Naslov"/>
        <w:rPr>
          <w:sz w:val="22"/>
          <w:szCs w:val="22"/>
        </w:rPr>
      </w:pPr>
      <w:r w:rsidRPr="00363C99">
        <w:rPr>
          <w:sz w:val="22"/>
          <w:szCs w:val="22"/>
        </w:rPr>
        <w:t>Vsebina:</w:t>
      </w:r>
    </w:p>
    <w:p w14:paraId="116FD773" w14:textId="77777777" w:rsidR="00A64C53" w:rsidRPr="00363C99" w:rsidRDefault="00A64C53" w:rsidP="00FF6836">
      <w:pPr>
        <w:pStyle w:val="Naslov"/>
        <w:rPr>
          <w:sz w:val="22"/>
          <w:szCs w:val="22"/>
        </w:rPr>
      </w:pPr>
    </w:p>
    <w:p w14:paraId="0AA91A4B" w14:textId="4D3F0D93" w:rsidR="00A64C53" w:rsidRPr="00363C99" w:rsidRDefault="00A64C53" w:rsidP="000241D5">
      <w:pPr>
        <w:numPr>
          <w:ilvl w:val="0"/>
          <w:numId w:val="33"/>
        </w:numPr>
        <w:jc w:val="both"/>
        <w:rPr>
          <w:sz w:val="22"/>
          <w:szCs w:val="22"/>
        </w:rPr>
      </w:pPr>
      <w:r w:rsidRPr="00363C99">
        <w:rPr>
          <w:sz w:val="22"/>
          <w:szCs w:val="22"/>
        </w:rPr>
        <w:t>Navodila ponudnikom za izdelavo ponudbe (OBR-1)</w:t>
      </w:r>
      <w:r w:rsidR="00090AF6" w:rsidRPr="00363C99">
        <w:rPr>
          <w:sz w:val="22"/>
          <w:szCs w:val="22"/>
        </w:rPr>
        <w:t>,</w:t>
      </w:r>
    </w:p>
    <w:p w14:paraId="1462559D" w14:textId="77777777" w:rsidR="00A64C53" w:rsidRPr="00363C99" w:rsidRDefault="00A64C53" w:rsidP="000241D5">
      <w:pPr>
        <w:numPr>
          <w:ilvl w:val="0"/>
          <w:numId w:val="33"/>
        </w:numPr>
        <w:jc w:val="both"/>
        <w:rPr>
          <w:sz w:val="22"/>
          <w:szCs w:val="22"/>
        </w:rPr>
      </w:pPr>
      <w:r w:rsidRPr="00363C99">
        <w:rPr>
          <w:sz w:val="22"/>
          <w:szCs w:val="22"/>
        </w:rPr>
        <w:t>Vzor</w:t>
      </w:r>
      <w:r w:rsidR="001007D1" w:rsidRPr="00363C99">
        <w:rPr>
          <w:sz w:val="22"/>
          <w:szCs w:val="22"/>
        </w:rPr>
        <w:t xml:space="preserve">ec </w:t>
      </w:r>
      <w:r w:rsidR="000B5B96" w:rsidRPr="00363C99">
        <w:rPr>
          <w:sz w:val="22"/>
          <w:szCs w:val="22"/>
        </w:rPr>
        <w:t>okvirnega sporazuma (OBR-2</w:t>
      </w:r>
      <w:r w:rsidR="00452DA5" w:rsidRPr="00363C99">
        <w:rPr>
          <w:sz w:val="22"/>
          <w:szCs w:val="22"/>
        </w:rPr>
        <w:t>)</w:t>
      </w:r>
    </w:p>
    <w:p w14:paraId="1B7B1B83" w14:textId="77777777" w:rsidR="00A64C53" w:rsidRPr="00363C99" w:rsidRDefault="00A64C53" w:rsidP="000241D5">
      <w:pPr>
        <w:numPr>
          <w:ilvl w:val="0"/>
          <w:numId w:val="33"/>
        </w:numPr>
        <w:jc w:val="both"/>
        <w:rPr>
          <w:sz w:val="22"/>
          <w:szCs w:val="22"/>
        </w:rPr>
      </w:pPr>
      <w:r w:rsidRPr="00363C99">
        <w:rPr>
          <w:sz w:val="22"/>
          <w:szCs w:val="22"/>
        </w:rPr>
        <w:t>Izjava za pridobitev podatkov iz kazenske evidence pravnih oseb (OB</w:t>
      </w:r>
      <w:r w:rsidR="000B5B96" w:rsidRPr="00363C99">
        <w:rPr>
          <w:sz w:val="22"/>
          <w:szCs w:val="22"/>
        </w:rPr>
        <w:t>R-3</w:t>
      </w:r>
      <w:r w:rsidRPr="00363C99">
        <w:rPr>
          <w:sz w:val="22"/>
          <w:szCs w:val="22"/>
        </w:rPr>
        <w:t>),</w:t>
      </w:r>
    </w:p>
    <w:p w14:paraId="5CDB4243" w14:textId="77777777" w:rsidR="00A64C53" w:rsidRPr="00363C99" w:rsidRDefault="00A64C53" w:rsidP="000241D5">
      <w:pPr>
        <w:numPr>
          <w:ilvl w:val="0"/>
          <w:numId w:val="33"/>
        </w:numPr>
        <w:jc w:val="both"/>
        <w:rPr>
          <w:sz w:val="22"/>
          <w:szCs w:val="22"/>
        </w:rPr>
      </w:pPr>
      <w:r w:rsidRPr="00363C99">
        <w:rPr>
          <w:sz w:val="22"/>
          <w:szCs w:val="22"/>
        </w:rPr>
        <w:t>Izjava za pridobitev podatkov iz kazensk</w:t>
      </w:r>
      <w:r w:rsidR="000B5B96" w:rsidRPr="00363C99">
        <w:rPr>
          <w:sz w:val="22"/>
          <w:szCs w:val="22"/>
        </w:rPr>
        <w:t>e evidence fizičnih  oseb (OBR-4</w:t>
      </w:r>
      <w:r w:rsidRPr="00363C99">
        <w:rPr>
          <w:sz w:val="22"/>
          <w:szCs w:val="22"/>
        </w:rPr>
        <w:t>),</w:t>
      </w:r>
    </w:p>
    <w:p w14:paraId="6289DDBA" w14:textId="77777777" w:rsidR="00A64C53" w:rsidRPr="00363C99" w:rsidRDefault="00A64C53" w:rsidP="000241D5">
      <w:pPr>
        <w:numPr>
          <w:ilvl w:val="0"/>
          <w:numId w:val="33"/>
        </w:numPr>
        <w:jc w:val="both"/>
        <w:rPr>
          <w:sz w:val="22"/>
          <w:szCs w:val="22"/>
        </w:rPr>
      </w:pPr>
      <w:r w:rsidRPr="00363C99">
        <w:rPr>
          <w:sz w:val="22"/>
          <w:szCs w:val="22"/>
        </w:rPr>
        <w:t>Izjava o lastniških razmerjih (OBR-</w:t>
      </w:r>
      <w:r w:rsidR="000B5B96" w:rsidRPr="00363C99">
        <w:rPr>
          <w:sz w:val="22"/>
          <w:szCs w:val="22"/>
        </w:rPr>
        <w:t>5</w:t>
      </w:r>
      <w:r w:rsidRPr="00363C99">
        <w:rPr>
          <w:sz w:val="22"/>
          <w:szCs w:val="22"/>
        </w:rPr>
        <w:t>).</w:t>
      </w:r>
    </w:p>
    <w:p w14:paraId="5E0C1D28" w14:textId="77777777" w:rsidR="008A4626" w:rsidRPr="00363C99" w:rsidRDefault="008A4626" w:rsidP="000241D5">
      <w:pPr>
        <w:numPr>
          <w:ilvl w:val="0"/>
          <w:numId w:val="33"/>
        </w:numPr>
        <w:jc w:val="both"/>
        <w:rPr>
          <w:sz w:val="22"/>
          <w:szCs w:val="22"/>
        </w:rPr>
      </w:pPr>
      <w:r w:rsidRPr="00363C99">
        <w:rPr>
          <w:sz w:val="22"/>
          <w:szCs w:val="22"/>
        </w:rPr>
        <w:t>Podatki o ponudniku (OBR-6)</w:t>
      </w:r>
    </w:p>
    <w:p w14:paraId="11C779A6" w14:textId="77777777" w:rsidR="002B7902" w:rsidRPr="00363C99" w:rsidRDefault="002B7902" w:rsidP="000241D5">
      <w:pPr>
        <w:numPr>
          <w:ilvl w:val="0"/>
          <w:numId w:val="33"/>
        </w:numPr>
        <w:jc w:val="both"/>
        <w:rPr>
          <w:sz w:val="22"/>
          <w:szCs w:val="22"/>
        </w:rPr>
      </w:pPr>
      <w:r w:rsidRPr="00363C99">
        <w:rPr>
          <w:sz w:val="22"/>
          <w:szCs w:val="22"/>
        </w:rPr>
        <w:t>Ponudbeni predračun (OBR-7)</w:t>
      </w:r>
    </w:p>
    <w:p w14:paraId="2C92A149" w14:textId="77777777" w:rsidR="003A7388" w:rsidRPr="00363C99" w:rsidRDefault="003A7388" w:rsidP="003A7388">
      <w:pPr>
        <w:numPr>
          <w:ilvl w:val="0"/>
          <w:numId w:val="33"/>
        </w:numPr>
        <w:jc w:val="both"/>
        <w:rPr>
          <w:sz w:val="22"/>
          <w:szCs w:val="22"/>
        </w:rPr>
      </w:pPr>
      <w:r w:rsidRPr="00363C99">
        <w:rPr>
          <w:sz w:val="22"/>
          <w:szCs w:val="22"/>
        </w:rPr>
        <w:t>Izjava o predložitvi menične izjave za dobro izvedbo pogodbenih obveznosti (OBR-8)</w:t>
      </w:r>
    </w:p>
    <w:p w14:paraId="1042280B" w14:textId="77777777" w:rsidR="003A7388" w:rsidRPr="00363C99" w:rsidRDefault="003A7388" w:rsidP="003A7388">
      <w:pPr>
        <w:numPr>
          <w:ilvl w:val="0"/>
          <w:numId w:val="33"/>
        </w:numPr>
        <w:jc w:val="both"/>
        <w:rPr>
          <w:sz w:val="22"/>
          <w:szCs w:val="22"/>
        </w:rPr>
      </w:pPr>
      <w:r w:rsidRPr="00363C99">
        <w:rPr>
          <w:sz w:val="22"/>
          <w:szCs w:val="22"/>
        </w:rPr>
        <w:t>Menična izjava za dobro izvedbo pogodbenih obveznosti (OBR-9)</w:t>
      </w:r>
    </w:p>
    <w:p w14:paraId="5506DC27" w14:textId="77777777" w:rsidR="003A7388" w:rsidRPr="00363C99" w:rsidRDefault="003A7388" w:rsidP="003A7388">
      <w:pPr>
        <w:pStyle w:val="Odstavekseznama"/>
        <w:numPr>
          <w:ilvl w:val="0"/>
          <w:numId w:val="33"/>
        </w:numPr>
        <w:rPr>
          <w:sz w:val="22"/>
          <w:szCs w:val="22"/>
        </w:rPr>
      </w:pPr>
      <w:r w:rsidRPr="00363C99">
        <w:rPr>
          <w:sz w:val="22"/>
          <w:szCs w:val="22"/>
        </w:rPr>
        <w:t>Predračun (OBR-10)</w:t>
      </w:r>
    </w:p>
    <w:p w14:paraId="033899D1" w14:textId="77777777" w:rsidR="003A7388" w:rsidRPr="00363C99" w:rsidRDefault="003A7388" w:rsidP="003A7388">
      <w:pPr>
        <w:ind w:left="567"/>
        <w:jc w:val="both"/>
        <w:rPr>
          <w:sz w:val="22"/>
          <w:szCs w:val="22"/>
        </w:rPr>
      </w:pPr>
    </w:p>
    <w:p w14:paraId="2D718BA4" w14:textId="77777777" w:rsidR="00A64C53" w:rsidRPr="00363C99" w:rsidRDefault="00A64C53" w:rsidP="00A64C53">
      <w:pPr>
        <w:widowControl w:val="0"/>
        <w:autoSpaceDE w:val="0"/>
        <w:autoSpaceDN w:val="0"/>
        <w:adjustRightInd w:val="0"/>
        <w:rPr>
          <w:b/>
          <w:bCs/>
          <w:sz w:val="22"/>
          <w:szCs w:val="22"/>
        </w:rPr>
      </w:pPr>
    </w:p>
    <w:p w14:paraId="7806EC91" w14:textId="77777777" w:rsidR="00A64C53" w:rsidRPr="00363C99" w:rsidRDefault="00A64C53" w:rsidP="00FF6836">
      <w:pPr>
        <w:pStyle w:val="Naslov"/>
        <w:rPr>
          <w:sz w:val="22"/>
          <w:szCs w:val="22"/>
        </w:rPr>
      </w:pPr>
    </w:p>
    <w:p w14:paraId="3CAE6D4A" w14:textId="77777777" w:rsidR="00A64C53" w:rsidRPr="00363C99" w:rsidRDefault="00A64C53" w:rsidP="00FF6836">
      <w:pPr>
        <w:pStyle w:val="Naslov"/>
        <w:rPr>
          <w:sz w:val="22"/>
          <w:szCs w:val="22"/>
        </w:rPr>
      </w:pPr>
    </w:p>
    <w:p w14:paraId="0AA3780B" w14:textId="77777777" w:rsidR="00FF6836" w:rsidRPr="00363C99" w:rsidRDefault="00FF6836" w:rsidP="00FF6836">
      <w:pPr>
        <w:pStyle w:val="Naslov"/>
        <w:rPr>
          <w:sz w:val="22"/>
          <w:szCs w:val="22"/>
        </w:rPr>
      </w:pPr>
    </w:p>
    <w:p w14:paraId="3C40EE66" w14:textId="77777777" w:rsidR="00FF6836" w:rsidRPr="00363C99" w:rsidRDefault="00FF6836" w:rsidP="00FF6836">
      <w:pPr>
        <w:pStyle w:val="Naslov"/>
        <w:rPr>
          <w:sz w:val="22"/>
          <w:szCs w:val="22"/>
        </w:rPr>
      </w:pPr>
    </w:p>
    <w:p w14:paraId="2206A5EF" w14:textId="77777777" w:rsidR="00FF6836" w:rsidRPr="00363C99" w:rsidRDefault="00FF6836" w:rsidP="00FF6836">
      <w:pPr>
        <w:jc w:val="both"/>
        <w:rPr>
          <w:b/>
          <w:sz w:val="22"/>
          <w:szCs w:val="22"/>
        </w:rPr>
      </w:pPr>
    </w:p>
    <w:tbl>
      <w:tblPr>
        <w:tblW w:w="0" w:type="auto"/>
        <w:tblLook w:val="04A0" w:firstRow="1" w:lastRow="0" w:firstColumn="1" w:lastColumn="0" w:noHBand="0" w:noVBand="1"/>
      </w:tblPr>
      <w:tblGrid>
        <w:gridCol w:w="4464"/>
        <w:gridCol w:w="4464"/>
      </w:tblGrid>
      <w:tr w:rsidR="000D3B55" w:rsidRPr="00363C99" w14:paraId="6A30707D" w14:textId="77777777" w:rsidTr="00936C99">
        <w:tc>
          <w:tcPr>
            <w:tcW w:w="4464" w:type="dxa"/>
          </w:tcPr>
          <w:p w14:paraId="7418845C" w14:textId="77777777" w:rsidR="000D3B55" w:rsidRPr="00363C99" w:rsidRDefault="000D3B55" w:rsidP="00936C99">
            <w:pPr>
              <w:spacing w:line="276" w:lineRule="auto"/>
              <w:jc w:val="both"/>
              <w:rPr>
                <w:szCs w:val="22"/>
                <w:lang w:eastAsia="en-US"/>
              </w:rPr>
            </w:pPr>
          </w:p>
        </w:tc>
        <w:tc>
          <w:tcPr>
            <w:tcW w:w="4464" w:type="dxa"/>
          </w:tcPr>
          <w:p w14:paraId="6B9AA2A6" w14:textId="77777777" w:rsidR="000D3B55" w:rsidRPr="00363C99" w:rsidRDefault="000D3B55" w:rsidP="00936C99">
            <w:pPr>
              <w:spacing w:line="276" w:lineRule="auto"/>
              <w:jc w:val="both"/>
              <w:rPr>
                <w:sz w:val="22"/>
                <w:szCs w:val="22"/>
                <w:lang w:eastAsia="en-US"/>
              </w:rPr>
            </w:pPr>
            <w:r w:rsidRPr="00363C99">
              <w:rPr>
                <w:sz w:val="22"/>
                <w:szCs w:val="22"/>
                <w:lang w:eastAsia="en-US"/>
              </w:rPr>
              <w:t>Naročnik: Splošna bolnišnica Celje</w:t>
            </w:r>
          </w:p>
          <w:p w14:paraId="265EA36E" w14:textId="77777777" w:rsidR="000D3B55" w:rsidRPr="00363C99" w:rsidRDefault="000D3B55" w:rsidP="00936C99">
            <w:pPr>
              <w:spacing w:line="276" w:lineRule="auto"/>
              <w:jc w:val="both"/>
              <w:rPr>
                <w:sz w:val="22"/>
                <w:szCs w:val="22"/>
                <w:lang w:eastAsia="en-US"/>
              </w:rPr>
            </w:pPr>
            <w:r w:rsidRPr="00363C99">
              <w:rPr>
                <w:sz w:val="22"/>
                <w:szCs w:val="22"/>
                <w:lang w:eastAsia="en-US"/>
              </w:rPr>
              <w:t>Direktorica:</w:t>
            </w:r>
          </w:p>
          <w:p w14:paraId="17B086CF" w14:textId="77777777" w:rsidR="000D3B55" w:rsidRPr="00363C99" w:rsidRDefault="000D3B55" w:rsidP="00936C99">
            <w:pPr>
              <w:spacing w:line="276" w:lineRule="auto"/>
              <w:jc w:val="both"/>
              <w:rPr>
                <w:sz w:val="22"/>
                <w:szCs w:val="22"/>
                <w:lang w:eastAsia="en-US"/>
              </w:rPr>
            </w:pPr>
            <w:r w:rsidRPr="00363C99">
              <w:rPr>
                <w:sz w:val="22"/>
                <w:szCs w:val="22"/>
                <w:lang w:eastAsia="en-US"/>
              </w:rPr>
              <w:t>Mag. Margareta Guček Zakošek</w:t>
            </w:r>
          </w:p>
        </w:tc>
      </w:tr>
      <w:tr w:rsidR="000D3B55" w:rsidRPr="00363C99" w14:paraId="25FA6F8B" w14:textId="77777777" w:rsidTr="00936C99">
        <w:tc>
          <w:tcPr>
            <w:tcW w:w="4464" w:type="dxa"/>
          </w:tcPr>
          <w:p w14:paraId="5F585B94" w14:textId="77777777" w:rsidR="000D3B55" w:rsidRPr="00363C99" w:rsidRDefault="000D3B55" w:rsidP="00936C99">
            <w:pPr>
              <w:spacing w:line="276" w:lineRule="auto"/>
              <w:jc w:val="both"/>
              <w:rPr>
                <w:szCs w:val="22"/>
                <w:lang w:eastAsia="en-US"/>
              </w:rPr>
            </w:pPr>
          </w:p>
        </w:tc>
        <w:tc>
          <w:tcPr>
            <w:tcW w:w="4464" w:type="dxa"/>
          </w:tcPr>
          <w:p w14:paraId="5BBE1362" w14:textId="77777777" w:rsidR="000D3B55" w:rsidRPr="00363C99" w:rsidRDefault="000D3B55" w:rsidP="00936C99">
            <w:pPr>
              <w:spacing w:line="276" w:lineRule="auto"/>
              <w:jc w:val="both"/>
              <w:rPr>
                <w:sz w:val="22"/>
                <w:szCs w:val="22"/>
                <w:lang w:eastAsia="en-US"/>
              </w:rPr>
            </w:pPr>
            <w:r w:rsidRPr="00363C99">
              <w:rPr>
                <w:sz w:val="22"/>
                <w:szCs w:val="22"/>
                <w:lang w:eastAsia="en-US"/>
              </w:rPr>
              <w:t xml:space="preserve">Žig in podpis: </w:t>
            </w:r>
          </w:p>
        </w:tc>
      </w:tr>
    </w:tbl>
    <w:p w14:paraId="1395F247" w14:textId="77777777" w:rsidR="00452DA5" w:rsidRPr="00363C99" w:rsidRDefault="00452DA5" w:rsidP="00FF6836">
      <w:pPr>
        <w:jc w:val="both"/>
        <w:rPr>
          <w:b/>
          <w:sz w:val="22"/>
          <w:szCs w:val="22"/>
        </w:rPr>
      </w:pPr>
    </w:p>
    <w:p w14:paraId="7A7C4BE8" w14:textId="77777777" w:rsidR="00452DA5" w:rsidRPr="00363C99" w:rsidRDefault="00452DA5" w:rsidP="00FF6836">
      <w:pPr>
        <w:jc w:val="both"/>
        <w:rPr>
          <w:b/>
          <w:sz w:val="22"/>
          <w:szCs w:val="22"/>
        </w:rPr>
      </w:pPr>
    </w:p>
    <w:p w14:paraId="0D78F361" w14:textId="77777777" w:rsidR="00FF6836" w:rsidRPr="00363C99" w:rsidRDefault="00FF6836" w:rsidP="00FF6836">
      <w:pPr>
        <w:jc w:val="both"/>
        <w:rPr>
          <w:b/>
          <w:sz w:val="22"/>
          <w:szCs w:val="22"/>
        </w:rPr>
      </w:pPr>
    </w:p>
    <w:p w14:paraId="741D7985" w14:textId="77777777" w:rsidR="00090AF6" w:rsidRPr="00363C99" w:rsidRDefault="00090AF6" w:rsidP="00FF6836">
      <w:pPr>
        <w:jc w:val="both"/>
        <w:rPr>
          <w:b/>
          <w:sz w:val="22"/>
          <w:szCs w:val="22"/>
        </w:rPr>
      </w:pPr>
    </w:p>
    <w:p w14:paraId="29CBE6BE" w14:textId="77777777" w:rsidR="00090AF6" w:rsidRPr="00363C99" w:rsidRDefault="00090AF6" w:rsidP="00FF6836">
      <w:pPr>
        <w:jc w:val="both"/>
        <w:rPr>
          <w:b/>
          <w:sz w:val="22"/>
          <w:szCs w:val="22"/>
        </w:rPr>
      </w:pPr>
    </w:p>
    <w:p w14:paraId="0E5FD195" w14:textId="77777777" w:rsidR="00FF6836" w:rsidRPr="00363C99" w:rsidRDefault="00FF6836" w:rsidP="00FF6836">
      <w:pPr>
        <w:pStyle w:val="Brezrazmikov"/>
        <w:ind w:left="2160"/>
        <w:jc w:val="center"/>
        <w:rPr>
          <w:sz w:val="22"/>
          <w:szCs w:val="22"/>
        </w:rPr>
      </w:pPr>
    </w:p>
    <w:p w14:paraId="0CF7EA58" w14:textId="77777777" w:rsidR="004479A2" w:rsidRPr="00363C99" w:rsidRDefault="004479A2" w:rsidP="00FF6836">
      <w:pPr>
        <w:pStyle w:val="Brezrazmikov"/>
        <w:ind w:left="2160"/>
        <w:jc w:val="center"/>
        <w:rPr>
          <w:sz w:val="22"/>
          <w:szCs w:val="22"/>
        </w:rPr>
      </w:pPr>
    </w:p>
    <w:p w14:paraId="1DE5E1B3" w14:textId="77777777" w:rsidR="004479A2" w:rsidRPr="00363C99" w:rsidRDefault="004479A2" w:rsidP="00FF6836">
      <w:pPr>
        <w:pStyle w:val="Brezrazmikov"/>
        <w:ind w:left="2160"/>
        <w:jc w:val="center"/>
        <w:rPr>
          <w:sz w:val="22"/>
          <w:szCs w:val="22"/>
        </w:rPr>
      </w:pPr>
    </w:p>
    <w:p w14:paraId="17105E8E" w14:textId="75CA16A2" w:rsidR="00FF6836" w:rsidRPr="00363C99" w:rsidRDefault="00FF6836" w:rsidP="00FF6836">
      <w:pPr>
        <w:pStyle w:val="Brezrazmikov"/>
        <w:jc w:val="center"/>
        <w:rPr>
          <w:rStyle w:val="Krepko"/>
          <w:bCs/>
          <w:sz w:val="22"/>
          <w:szCs w:val="22"/>
        </w:rPr>
      </w:pPr>
      <w:r w:rsidRPr="00363C99">
        <w:rPr>
          <w:rStyle w:val="Krepko"/>
          <w:bCs/>
          <w:sz w:val="22"/>
          <w:szCs w:val="22"/>
        </w:rPr>
        <w:t xml:space="preserve">Celje, </w:t>
      </w:r>
      <w:r w:rsidR="001E3794">
        <w:rPr>
          <w:rStyle w:val="Krepko"/>
          <w:bCs/>
          <w:sz w:val="22"/>
          <w:szCs w:val="22"/>
        </w:rPr>
        <w:t>avgust</w:t>
      </w:r>
      <w:r w:rsidR="008D3CCD">
        <w:rPr>
          <w:rStyle w:val="Krepko"/>
          <w:bCs/>
          <w:sz w:val="22"/>
          <w:szCs w:val="22"/>
        </w:rPr>
        <w:t xml:space="preserve"> </w:t>
      </w:r>
      <w:r w:rsidRPr="00363C99">
        <w:rPr>
          <w:rStyle w:val="Krepko"/>
          <w:bCs/>
          <w:sz w:val="22"/>
          <w:szCs w:val="22"/>
        </w:rPr>
        <w:t>20</w:t>
      </w:r>
      <w:r w:rsidR="00E35462" w:rsidRPr="00363C99">
        <w:rPr>
          <w:rStyle w:val="Krepko"/>
          <w:bCs/>
          <w:sz w:val="22"/>
          <w:szCs w:val="22"/>
        </w:rPr>
        <w:t>21</w:t>
      </w:r>
    </w:p>
    <w:p w14:paraId="6A082ED9" w14:textId="77777777" w:rsidR="005065A5" w:rsidRPr="00363C99" w:rsidRDefault="0016438C" w:rsidP="00A76A77">
      <w:pPr>
        <w:rPr>
          <w:b/>
          <w:sz w:val="22"/>
          <w:szCs w:val="22"/>
        </w:rPr>
      </w:pPr>
      <w:r w:rsidRPr="00363C99">
        <w:rPr>
          <w:b/>
          <w:sz w:val="22"/>
          <w:szCs w:val="22"/>
        </w:rPr>
        <w:lastRenderedPageBreak/>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00A76A77" w:rsidRPr="00363C99">
        <w:rPr>
          <w:b/>
          <w:sz w:val="22"/>
          <w:szCs w:val="22"/>
        </w:rPr>
        <w:t xml:space="preserve">                            </w:t>
      </w:r>
      <w:r w:rsidRPr="00363C99">
        <w:rPr>
          <w:b/>
          <w:sz w:val="22"/>
          <w:szCs w:val="22"/>
        </w:rPr>
        <w:tab/>
      </w:r>
      <w:r w:rsidR="00002262" w:rsidRPr="00363C99">
        <w:rPr>
          <w:b/>
          <w:sz w:val="22"/>
          <w:szCs w:val="22"/>
        </w:rPr>
        <w:t>OBR-1</w:t>
      </w:r>
    </w:p>
    <w:p w14:paraId="56FA1CB0" w14:textId="77777777" w:rsidR="00002262" w:rsidRPr="00363C99" w:rsidRDefault="00002262" w:rsidP="007C5017">
      <w:pPr>
        <w:widowControl w:val="0"/>
        <w:autoSpaceDE w:val="0"/>
        <w:autoSpaceDN w:val="0"/>
        <w:adjustRightInd w:val="0"/>
        <w:spacing w:line="200" w:lineRule="exact"/>
        <w:rPr>
          <w:b/>
          <w:bCs/>
          <w:sz w:val="22"/>
          <w:szCs w:val="22"/>
        </w:rPr>
      </w:pPr>
    </w:p>
    <w:p w14:paraId="542B6E51" w14:textId="77777777" w:rsidR="007C5017" w:rsidRPr="00363C99" w:rsidRDefault="007C5017" w:rsidP="007C5017">
      <w:pPr>
        <w:widowControl w:val="0"/>
        <w:autoSpaceDE w:val="0"/>
        <w:autoSpaceDN w:val="0"/>
        <w:adjustRightInd w:val="0"/>
        <w:spacing w:line="200" w:lineRule="exact"/>
        <w:rPr>
          <w:sz w:val="22"/>
          <w:szCs w:val="22"/>
        </w:rPr>
      </w:pPr>
      <w:r w:rsidRPr="00363C99">
        <w:rPr>
          <w:b/>
          <w:bCs/>
          <w:sz w:val="22"/>
          <w:szCs w:val="22"/>
        </w:rPr>
        <w:t>NAVODILA PONUDNIKOM ZA IZDELAVO PONUDBE</w:t>
      </w:r>
    </w:p>
    <w:p w14:paraId="21340639" w14:textId="77777777" w:rsidR="007C5017" w:rsidRPr="00363C99" w:rsidRDefault="007C5017" w:rsidP="007C5017">
      <w:pPr>
        <w:widowControl w:val="0"/>
        <w:autoSpaceDE w:val="0"/>
        <w:autoSpaceDN w:val="0"/>
        <w:adjustRightInd w:val="0"/>
        <w:spacing w:line="200" w:lineRule="exact"/>
        <w:rPr>
          <w:sz w:val="22"/>
          <w:szCs w:val="22"/>
        </w:rPr>
      </w:pPr>
    </w:p>
    <w:p w14:paraId="63DF88A7" w14:textId="5BA0C2DA" w:rsidR="00F77B35" w:rsidRPr="00363C99" w:rsidRDefault="00F77B35" w:rsidP="007C5017">
      <w:pPr>
        <w:widowControl w:val="0"/>
        <w:autoSpaceDE w:val="0"/>
        <w:autoSpaceDN w:val="0"/>
        <w:adjustRightInd w:val="0"/>
        <w:spacing w:line="200" w:lineRule="exact"/>
        <w:rPr>
          <w:b/>
          <w:sz w:val="22"/>
          <w:szCs w:val="22"/>
          <w:u w:val="single"/>
        </w:rPr>
      </w:pPr>
      <w:r w:rsidRPr="00363C99">
        <w:rPr>
          <w:b/>
          <w:sz w:val="22"/>
          <w:szCs w:val="22"/>
          <w:u w:val="single"/>
        </w:rPr>
        <w:t>Številka sklepa:</w:t>
      </w:r>
      <w:r w:rsidR="00BD4FD6">
        <w:rPr>
          <w:b/>
          <w:sz w:val="22"/>
          <w:szCs w:val="22"/>
          <w:u w:val="single"/>
        </w:rPr>
        <w:t xml:space="preserve">      </w:t>
      </w:r>
      <w:r w:rsidR="008425A9">
        <w:rPr>
          <w:b/>
          <w:sz w:val="22"/>
          <w:szCs w:val="22"/>
          <w:u w:val="single"/>
        </w:rPr>
        <w:t>-</w:t>
      </w:r>
      <w:r w:rsidR="009A7E5A" w:rsidRPr="00363C99">
        <w:rPr>
          <w:b/>
          <w:sz w:val="22"/>
          <w:szCs w:val="22"/>
          <w:u w:val="single"/>
        </w:rPr>
        <w:t xml:space="preserve">A </w:t>
      </w:r>
      <w:r w:rsidR="00C14C12" w:rsidRPr="00363C99">
        <w:rPr>
          <w:b/>
          <w:sz w:val="22"/>
          <w:szCs w:val="22"/>
          <w:u w:val="single"/>
        </w:rPr>
        <w:t>/SKL-2021</w:t>
      </w:r>
    </w:p>
    <w:p w14:paraId="118A679B" w14:textId="77777777" w:rsidR="007C5017" w:rsidRPr="00363C99" w:rsidRDefault="007C5017" w:rsidP="007C5017">
      <w:pPr>
        <w:widowControl w:val="0"/>
        <w:autoSpaceDE w:val="0"/>
        <w:autoSpaceDN w:val="0"/>
        <w:adjustRightInd w:val="0"/>
        <w:spacing w:line="280" w:lineRule="exact"/>
        <w:rPr>
          <w:sz w:val="22"/>
          <w:szCs w:val="22"/>
        </w:rPr>
      </w:pPr>
    </w:p>
    <w:p w14:paraId="05B55F3B" w14:textId="77777777" w:rsidR="0093748F" w:rsidRPr="00363C99" w:rsidRDefault="0093748F" w:rsidP="007C5017">
      <w:pPr>
        <w:widowControl w:val="0"/>
        <w:autoSpaceDE w:val="0"/>
        <w:autoSpaceDN w:val="0"/>
        <w:adjustRightInd w:val="0"/>
        <w:spacing w:line="280" w:lineRule="exact"/>
        <w:rPr>
          <w:sz w:val="22"/>
          <w:szCs w:val="22"/>
        </w:rPr>
      </w:pPr>
    </w:p>
    <w:p w14:paraId="1A131D92" w14:textId="77777777" w:rsidR="007C5017" w:rsidRPr="00363C99" w:rsidRDefault="007C5017" w:rsidP="002B7C41">
      <w:pPr>
        <w:widowControl w:val="0"/>
        <w:numPr>
          <w:ilvl w:val="1"/>
          <w:numId w:val="5"/>
        </w:numPr>
        <w:tabs>
          <w:tab w:val="clear" w:pos="1440"/>
          <w:tab w:val="num" w:pos="920"/>
        </w:tabs>
        <w:overflowPunct w:val="0"/>
        <w:autoSpaceDE w:val="0"/>
        <w:autoSpaceDN w:val="0"/>
        <w:adjustRightInd w:val="0"/>
        <w:ind w:left="640" w:hanging="497"/>
        <w:jc w:val="both"/>
        <w:rPr>
          <w:b/>
          <w:bCs/>
          <w:sz w:val="22"/>
          <w:szCs w:val="22"/>
        </w:rPr>
      </w:pPr>
      <w:r w:rsidRPr="00363C99">
        <w:rPr>
          <w:b/>
          <w:bCs/>
          <w:sz w:val="22"/>
          <w:szCs w:val="22"/>
        </w:rPr>
        <w:t xml:space="preserve">SPLOŠNO </w:t>
      </w:r>
    </w:p>
    <w:p w14:paraId="6A623A49" w14:textId="77777777" w:rsidR="007C5017" w:rsidRPr="00363C99" w:rsidRDefault="007C5017" w:rsidP="007C5017">
      <w:pPr>
        <w:widowControl w:val="0"/>
        <w:overflowPunct w:val="0"/>
        <w:autoSpaceDE w:val="0"/>
        <w:autoSpaceDN w:val="0"/>
        <w:adjustRightInd w:val="0"/>
        <w:ind w:left="640"/>
        <w:jc w:val="both"/>
        <w:rPr>
          <w:b/>
          <w:bCs/>
          <w:sz w:val="22"/>
          <w:szCs w:val="22"/>
        </w:rPr>
      </w:pPr>
    </w:p>
    <w:p w14:paraId="5562F0F6" w14:textId="77777777" w:rsidR="007C5017" w:rsidRPr="00363C99" w:rsidRDefault="007C5017" w:rsidP="002B7C41">
      <w:pPr>
        <w:widowControl w:val="0"/>
        <w:numPr>
          <w:ilvl w:val="0"/>
          <w:numId w:val="6"/>
        </w:numPr>
        <w:tabs>
          <w:tab w:val="clear" w:pos="720"/>
          <w:tab w:val="num" w:pos="240"/>
        </w:tabs>
        <w:overflowPunct w:val="0"/>
        <w:autoSpaceDE w:val="0"/>
        <w:autoSpaceDN w:val="0"/>
        <w:adjustRightInd w:val="0"/>
        <w:spacing w:line="239" w:lineRule="auto"/>
        <w:ind w:left="240" w:hanging="240"/>
        <w:jc w:val="both"/>
        <w:rPr>
          <w:b/>
          <w:bCs/>
          <w:sz w:val="22"/>
          <w:szCs w:val="22"/>
        </w:rPr>
      </w:pPr>
      <w:r w:rsidRPr="00363C99">
        <w:rPr>
          <w:b/>
          <w:bCs/>
          <w:sz w:val="22"/>
          <w:szCs w:val="22"/>
        </w:rPr>
        <w:t xml:space="preserve">Podatki o naročniku </w:t>
      </w:r>
    </w:p>
    <w:p w14:paraId="4FC30387" w14:textId="77777777" w:rsidR="007C5017" w:rsidRPr="00363C99" w:rsidRDefault="007C5017" w:rsidP="007C5017">
      <w:pPr>
        <w:widowControl w:val="0"/>
        <w:autoSpaceDE w:val="0"/>
        <w:autoSpaceDN w:val="0"/>
        <w:adjustRightInd w:val="0"/>
        <w:spacing w:line="80" w:lineRule="exact"/>
        <w:rPr>
          <w:sz w:val="22"/>
          <w:szCs w:val="22"/>
        </w:rPr>
      </w:pPr>
    </w:p>
    <w:p w14:paraId="076B3D0B" w14:textId="77777777" w:rsidR="007C5017" w:rsidRPr="00363C99" w:rsidRDefault="007C5017" w:rsidP="007C5017">
      <w:pPr>
        <w:rPr>
          <w:b/>
          <w:color w:val="000000"/>
          <w:sz w:val="22"/>
          <w:szCs w:val="22"/>
        </w:rPr>
      </w:pPr>
    </w:p>
    <w:p w14:paraId="38119129" w14:textId="77777777" w:rsidR="007C5017" w:rsidRPr="00363C99" w:rsidRDefault="007C5017" w:rsidP="007C5017">
      <w:pPr>
        <w:rPr>
          <w:color w:val="000000"/>
          <w:sz w:val="22"/>
          <w:szCs w:val="22"/>
        </w:rPr>
      </w:pPr>
      <w:r w:rsidRPr="00363C99">
        <w:rPr>
          <w:b/>
          <w:color w:val="000000"/>
          <w:sz w:val="22"/>
          <w:szCs w:val="22"/>
        </w:rPr>
        <w:t>Splošna bolnišnica Celje</w:t>
      </w:r>
      <w:r w:rsidRPr="00363C99">
        <w:rPr>
          <w:color w:val="000000"/>
          <w:sz w:val="22"/>
          <w:szCs w:val="22"/>
        </w:rPr>
        <w:t xml:space="preserve">, </w:t>
      </w:r>
      <w:r w:rsidRPr="00363C99">
        <w:rPr>
          <w:b/>
          <w:color w:val="000000"/>
          <w:sz w:val="22"/>
          <w:szCs w:val="22"/>
        </w:rPr>
        <w:t xml:space="preserve">Oblakova ulica 5, </w:t>
      </w:r>
      <w:r w:rsidR="00E35462" w:rsidRPr="00363C99">
        <w:rPr>
          <w:b/>
          <w:color w:val="000000"/>
          <w:sz w:val="22"/>
          <w:szCs w:val="22"/>
        </w:rPr>
        <w:t xml:space="preserve">3000 </w:t>
      </w:r>
      <w:r w:rsidRPr="00363C99">
        <w:rPr>
          <w:b/>
          <w:color w:val="000000"/>
          <w:sz w:val="22"/>
          <w:szCs w:val="22"/>
        </w:rPr>
        <w:t>Celje.</w:t>
      </w:r>
    </w:p>
    <w:p w14:paraId="14FA9449" w14:textId="77777777" w:rsidR="007C5017" w:rsidRPr="00363C99" w:rsidRDefault="007C5017" w:rsidP="007C5017">
      <w:pPr>
        <w:spacing w:line="260" w:lineRule="exact"/>
        <w:jc w:val="both"/>
        <w:rPr>
          <w:b/>
          <w:color w:val="000000"/>
          <w:sz w:val="22"/>
          <w:szCs w:val="22"/>
        </w:rPr>
      </w:pPr>
    </w:p>
    <w:p w14:paraId="6C176572" w14:textId="77777777" w:rsidR="007C5017" w:rsidRPr="00363C99" w:rsidRDefault="007C5017" w:rsidP="007C5017">
      <w:pPr>
        <w:widowControl w:val="0"/>
        <w:overflowPunct w:val="0"/>
        <w:autoSpaceDE w:val="0"/>
        <w:autoSpaceDN w:val="0"/>
        <w:adjustRightInd w:val="0"/>
        <w:jc w:val="both"/>
        <w:rPr>
          <w:b/>
          <w:bCs/>
          <w:sz w:val="22"/>
          <w:szCs w:val="22"/>
        </w:rPr>
      </w:pPr>
      <w:r w:rsidRPr="00363C99">
        <w:rPr>
          <w:b/>
          <w:bCs/>
          <w:sz w:val="22"/>
          <w:szCs w:val="22"/>
        </w:rPr>
        <w:t xml:space="preserve">Dostop do razpisne dokumentacije </w:t>
      </w:r>
    </w:p>
    <w:p w14:paraId="589BB7B4" w14:textId="77777777" w:rsidR="007C5017" w:rsidRPr="00363C99" w:rsidRDefault="007C5017" w:rsidP="007C5017">
      <w:pPr>
        <w:widowControl w:val="0"/>
        <w:overflowPunct w:val="0"/>
        <w:autoSpaceDE w:val="0"/>
        <w:autoSpaceDN w:val="0"/>
        <w:adjustRightInd w:val="0"/>
        <w:jc w:val="both"/>
        <w:rPr>
          <w:b/>
          <w:bCs/>
          <w:sz w:val="22"/>
          <w:szCs w:val="22"/>
        </w:rPr>
      </w:pPr>
    </w:p>
    <w:p w14:paraId="68E366CE" w14:textId="77777777" w:rsidR="007C5017" w:rsidRPr="00363C99" w:rsidRDefault="00C14C12" w:rsidP="00D27A5F">
      <w:pPr>
        <w:jc w:val="both"/>
        <w:rPr>
          <w:sz w:val="22"/>
          <w:szCs w:val="22"/>
        </w:rPr>
      </w:pPr>
      <w:r w:rsidRPr="00363C99">
        <w:rPr>
          <w:sz w:val="22"/>
          <w:szCs w:val="22"/>
        </w:rPr>
        <w:t>Razpisno dokumentacija je dostopna na Portalu javnih naročil.</w:t>
      </w:r>
    </w:p>
    <w:p w14:paraId="76EBD4AF" w14:textId="77777777" w:rsidR="007C5017" w:rsidRPr="00363C99" w:rsidRDefault="007C5017" w:rsidP="007C5017">
      <w:pPr>
        <w:pStyle w:val="Brezrazmikov"/>
        <w:rPr>
          <w:color w:val="000000"/>
          <w:sz w:val="22"/>
          <w:szCs w:val="22"/>
        </w:rPr>
      </w:pPr>
    </w:p>
    <w:p w14:paraId="504B3456" w14:textId="77777777" w:rsidR="00313E3C" w:rsidRPr="00363C99" w:rsidRDefault="00313E3C" w:rsidP="00313E3C">
      <w:pPr>
        <w:jc w:val="both"/>
        <w:rPr>
          <w:sz w:val="22"/>
          <w:szCs w:val="22"/>
        </w:rPr>
      </w:pPr>
    </w:p>
    <w:p w14:paraId="70239D55" w14:textId="77777777" w:rsidR="00F41F91" w:rsidRPr="00363C99" w:rsidRDefault="00F41F91" w:rsidP="00F41F91">
      <w:pPr>
        <w:widowControl w:val="0"/>
        <w:autoSpaceDE w:val="0"/>
        <w:autoSpaceDN w:val="0"/>
        <w:adjustRightInd w:val="0"/>
        <w:rPr>
          <w:b/>
          <w:bCs/>
          <w:sz w:val="22"/>
          <w:szCs w:val="22"/>
        </w:rPr>
      </w:pPr>
      <w:r w:rsidRPr="00363C99">
        <w:rPr>
          <w:b/>
          <w:bCs/>
          <w:sz w:val="22"/>
          <w:szCs w:val="22"/>
        </w:rPr>
        <w:t>2. Vrsta postopka</w:t>
      </w:r>
    </w:p>
    <w:p w14:paraId="2157BAC5" w14:textId="77777777" w:rsidR="001C2027" w:rsidRPr="00363C99" w:rsidRDefault="001C2027" w:rsidP="00F41F91">
      <w:pPr>
        <w:widowControl w:val="0"/>
        <w:autoSpaceDE w:val="0"/>
        <w:autoSpaceDN w:val="0"/>
        <w:adjustRightInd w:val="0"/>
        <w:rPr>
          <w:sz w:val="22"/>
          <w:szCs w:val="22"/>
        </w:rPr>
      </w:pPr>
    </w:p>
    <w:p w14:paraId="3DA4D8D4" w14:textId="315967A5" w:rsidR="001C2027" w:rsidRPr="00363C99" w:rsidRDefault="001C2027" w:rsidP="001C2027">
      <w:pPr>
        <w:pStyle w:val="BodyText22"/>
        <w:ind w:left="0"/>
        <w:rPr>
          <w:rFonts w:ascii="Times New Roman" w:hAnsi="Times New Roman"/>
          <w:szCs w:val="22"/>
          <w:lang w:val="sl-SI"/>
        </w:rPr>
      </w:pPr>
      <w:r w:rsidRPr="00363C99">
        <w:rPr>
          <w:rFonts w:ascii="Times New Roman" w:hAnsi="Times New Roman"/>
          <w:szCs w:val="22"/>
          <w:lang w:val="sl-SI"/>
        </w:rPr>
        <w:t xml:space="preserve">Naročnik bo po odprtem postopku, skladno z določilom </w:t>
      </w:r>
      <w:r w:rsidRPr="00363C99">
        <w:rPr>
          <w:rFonts w:ascii="Times New Roman" w:hAnsi="Times New Roman"/>
          <w:b/>
          <w:szCs w:val="22"/>
          <w:lang w:val="sl-SI"/>
        </w:rPr>
        <w:t xml:space="preserve"> 40. člen Zakona o javnem naročanju</w:t>
      </w:r>
      <w:r w:rsidRPr="00363C99">
        <w:rPr>
          <w:rFonts w:ascii="Times New Roman" w:hAnsi="Times New Roman"/>
          <w:szCs w:val="22"/>
          <w:lang w:val="sl-SI"/>
        </w:rPr>
        <w:t xml:space="preserve"> (Ur. l. RS, št. 91/2015 in št. 14/2018; v nadaljevanju: ZJN-3) </w:t>
      </w:r>
      <w:bookmarkStart w:id="0" w:name="_Hlk47676697"/>
      <w:r w:rsidRPr="00363C99">
        <w:rPr>
          <w:rFonts w:ascii="Times New Roman" w:hAnsi="Times New Roman"/>
          <w:szCs w:val="22"/>
          <w:lang w:val="sl-SI"/>
        </w:rPr>
        <w:t>sklen</w:t>
      </w:r>
      <w:r w:rsidR="00DB0E61" w:rsidRPr="00363C99">
        <w:rPr>
          <w:rFonts w:ascii="Times New Roman" w:hAnsi="Times New Roman"/>
          <w:szCs w:val="22"/>
          <w:lang w:val="sl-SI"/>
        </w:rPr>
        <w:t xml:space="preserve">il okvirni sporazum za obdobje </w:t>
      </w:r>
      <w:r w:rsidR="001E3794">
        <w:rPr>
          <w:rFonts w:ascii="Times New Roman" w:hAnsi="Times New Roman"/>
          <w:szCs w:val="22"/>
          <w:lang w:val="sl-SI"/>
        </w:rPr>
        <w:t>do</w:t>
      </w:r>
      <w:r w:rsidR="00DB0E61" w:rsidRPr="00363C99">
        <w:rPr>
          <w:rFonts w:ascii="Times New Roman" w:hAnsi="Times New Roman"/>
          <w:szCs w:val="22"/>
          <w:lang w:val="sl-SI"/>
        </w:rPr>
        <w:t xml:space="preserve"> </w:t>
      </w:r>
      <w:r w:rsidRPr="00363C99">
        <w:rPr>
          <w:rFonts w:ascii="Times New Roman" w:hAnsi="Times New Roman"/>
          <w:szCs w:val="22"/>
          <w:lang w:val="sl-SI"/>
        </w:rPr>
        <w:t xml:space="preserve"> </w:t>
      </w:r>
      <w:proofErr w:type="spellStart"/>
      <w:r w:rsidRPr="00363C99">
        <w:rPr>
          <w:rFonts w:ascii="Times New Roman" w:hAnsi="Times New Roman"/>
          <w:b/>
          <w:szCs w:val="22"/>
          <w:lang w:val="sl-SI"/>
        </w:rPr>
        <w:t>do</w:t>
      </w:r>
      <w:proofErr w:type="spellEnd"/>
      <w:r w:rsidRPr="00363C99">
        <w:rPr>
          <w:rFonts w:ascii="Times New Roman" w:hAnsi="Times New Roman"/>
          <w:b/>
          <w:szCs w:val="22"/>
          <w:lang w:val="sl-SI"/>
        </w:rPr>
        <w:t xml:space="preserve"> 3</w:t>
      </w:r>
      <w:r w:rsidR="00855FB2">
        <w:rPr>
          <w:rFonts w:ascii="Times New Roman" w:hAnsi="Times New Roman"/>
          <w:b/>
          <w:szCs w:val="22"/>
          <w:lang w:val="sl-SI"/>
        </w:rPr>
        <w:t>1</w:t>
      </w:r>
      <w:r w:rsidRPr="00363C99">
        <w:rPr>
          <w:rFonts w:ascii="Times New Roman" w:hAnsi="Times New Roman"/>
          <w:b/>
          <w:szCs w:val="22"/>
          <w:lang w:val="sl-SI"/>
        </w:rPr>
        <w:t>.</w:t>
      </w:r>
      <w:r w:rsidR="00984F63">
        <w:rPr>
          <w:rFonts w:ascii="Times New Roman" w:hAnsi="Times New Roman"/>
          <w:b/>
          <w:szCs w:val="22"/>
          <w:lang w:val="sl-SI"/>
        </w:rPr>
        <w:t>10</w:t>
      </w:r>
      <w:r w:rsidRPr="00363C99">
        <w:rPr>
          <w:rFonts w:ascii="Times New Roman" w:hAnsi="Times New Roman"/>
          <w:b/>
          <w:szCs w:val="22"/>
          <w:lang w:val="sl-SI"/>
        </w:rPr>
        <w:t xml:space="preserve">.2025. </w:t>
      </w:r>
    </w:p>
    <w:bookmarkEnd w:id="0"/>
    <w:p w14:paraId="781F1EDE" w14:textId="77777777" w:rsidR="00486356" w:rsidRPr="00363C99" w:rsidRDefault="00486356" w:rsidP="00F41F91">
      <w:pPr>
        <w:widowControl w:val="0"/>
        <w:autoSpaceDE w:val="0"/>
        <w:autoSpaceDN w:val="0"/>
        <w:adjustRightInd w:val="0"/>
        <w:rPr>
          <w:b/>
          <w:bCs/>
          <w:sz w:val="22"/>
          <w:szCs w:val="22"/>
        </w:rPr>
      </w:pPr>
    </w:p>
    <w:p w14:paraId="5CF03364" w14:textId="77777777" w:rsidR="00F41F91" w:rsidRPr="00363C99" w:rsidRDefault="00F41F91" w:rsidP="00F41F91">
      <w:pPr>
        <w:widowControl w:val="0"/>
        <w:autoSpaceDE w:val="0"/>
        <w:autoSpaceDN w:val="0"/>
        <w:adjustRightInd w:val="0"/>
        <w:rPr>
          <w:sz w:val="22"/>
          <w:szCs w:val="22"/>
        </w:rPr>
      </w:pPr>
      <w:r w:rsidRPr="00363C99">
        <w:rPr>
          <w:b/>
          <w:bCs/>
          <w:sz w:val="22"/>
          <w:szCs w:val="22"/>
        </w:rPr>
        <w:t>3. Predmet naročila</w:t>
      </w:r>
    </w:p>
    <w:p w14:paraId="05F07034" w14:textId="77777777" w:rsidR="00F41F91" w:rsidRPr="00363C99" w:rsidRDefault="00F41F91" w:rsidP="00F41F91">
      <w:pPr>
        <w:widowControl w:val="0"/>
        <w:autoSpaceDE w:val="0"/>
        <w:autoSpaceDN w:val="0"/>
        <w:adjustRightInd w:val="0"/>
        <w:spacing w:line="266" w:lineRule="exact"/>
        <w:rPr>
          <w:sz w:val="22"/>
          <w:szCs w:val="22"/>
        </w:rPr>
      </w:pPr>
    </w:p>
    <w:p w14:paraId="740D2B71" w14:textId="57967628" w:rsidR="006148BB" w:rsidRPr="00363C99" w:rsidRDefault="00F41F91" w:rsidP="009B669B">
      <w:pPr>
        <w:pStyle w:val="BodyText22"/>
        <w:ind w:left="0"/>
        <w:rPr>
          <w:rFonts w:ascii="Times New Roman" w:hAnsi="Times New Roman"/>
          <w:szCs w:val="22"/>
        </w:rPr>
      </w:pPr>
      <w:proofErr w:type="spellStart"/>
      <w:r w:rsidRPr="00363C99">
        <w:rPr>
          <w:rFonts w:ascii="Times New Roman" w:hAnsi="Times New Roman"/>
          <w:szCs w:val="22"/>
        </w:rPr>
        <w:t>Predmet</w:t>
      </w:r>
      <w:proofErr w:type="spellEnd"/>
      <w:r w:rsidRPr="00363C99">
        <w:rPr>
          <w:rFonts w:ascii="Times New Roman" w:hAnsi="Times New Roman"/>
          <w:szCs w:val="22"/>
        </w:rPr>
        <w:t xml:space="preserve"> </w:t>
      </w:r>
      <w:proofErr w:type="spellStart"/>
      <w:r w:rsidRPr="00363C99">
        <w:rPr>
          <w:rFonts w:ascii="Times New Roman" w:hAnsi="Times New Roman"/>
          <w:szCs w:val="22"/>
        </w:rPr>
        <w:t>javnega</w:t>
      </w:r>
      <w:proofErr w:type="spellEnd"/>
      <w:r w:rsidRPr="00363C99">
        <w:rPr>
          <w:rFonts w:ascii="Times New Roman" w:hAnsi="Times New Roman"/>
          <w:szCs w:val="22"/>
        </w:rPr>
        <w:t xml:space="preserve"> </w:t>
      </w:r>
      <w:proofErr w:type="spellStart"/>
      <w:r w:rsidRPr="00363C99">
        <w:rPr>
          <w:rFonts w:ascii="Times New Roman" w:hAnsi="Times New Roman"/>
          <w:szCs w:val="22"/>
        </w:rPr>
        <w:t>naročila</w:t>
      </w:r>
      <w:proofErr w:type="spellEnd"/>
      <w:r w:rsidRPr="00363C99">
        <w:rPr>
          <w:rFonts w:ascii="Times New Roman" w:hAnsi="Times New Roman"/>
          <w:szCs w:val="22"/>
        </w:rPr>
        <w:t xml:space="preserve"> je</w:t>
      </w:r>
      <w:r w:rsidR="00CB671B" w:rsidRPr="00363C99">
        <w:rPr>
          <w:rFonts w:ascii="Times New Roman" w:hAnsi="Times New Roman"/>
          <w:szCs w:val="22"/>
        </w:rPr>
        <w:t>"</w:t>
      </w:r>
      <w:r w:rsidR="00C14C12" w:rsidRPr="00363C99">
        <w:rPr>
          <w:rFonts w:ascii="Times New Roman" w:hAnsi="Times New Roman"/>
          <w:bCs/>
          <w:szCs w:val="22"/>
        </w:rPr>
        <w:t xml:space="preserve"> </w:t>
      </w:r>
      <w:proofErr w:type="spellStart"/>
      <w:proofErr w:type="gramStart"/>
      <w:r w:rsidR="00BE5580">
        <w:rPr>
          <w:rFonts w:ascii="Times New Roman" w:hAnsi="Times New Roman"/>
          <w:b/>
          <w:bCs/>
          <w:szCs w:val="22"/>
        </w:rPr>
        <w:t>Dobava</w:t>
      </w:r>
      <w:proofErr w:type="spellEnd"/>
      <w:r w:rsidR="00BE5580">
        <w:rPr>
          <w:rFonts w:ascii="Times New Roman" w:hAnsi="Times New Roman"/>
          <w:b/>
          <w:bCs/>
          <w:szCs w:val="22"/>
        </w:rPr>
        <w:t xml:space="preserve"> </w:t>
      </w:r>
      <w:r w:rsidR="00502EB3">
        <w:rPr>
          <w:rFonts w:ascii="Times New Roman" w:hAnsi="Times New Roman"/>
          <w:b/>
          <w:bCs/>
          <w:szCs w:val="22"/>
        </w:rPr>
        <w:t xml:space="preserve"> </w:t>
      </w:r>
      <w:proofErr w:type="spellStart"/>
      <w:r w:rsidR="00984F63">
        <w:rPr>
          <w:rFonts w:ascii="Times New Roman" w:hAnsi="Times New Roman"/>
          <w:b/>
          <w:bCs/>
          <w:szCs w:val="22"/>
        </w:rPr>
        <w:t>materiala</w:t>
      </w:r>
      <w:proofErr w:type="spellEnd"/>
      <w:proofErr w:type="gramEnd"/>
      <w:r w:rsidR="00984F63">
        <w:rPr>
          <w:rFonts w:ascii="Times New Roman" w:hAnsi="Times New Roman"/>
          <w:b/>
          <w:bCs/>
          <w:szCs w:val="22"/>
        </w:rPr>
        <w:t xml:space="preserve"> </w:t>
      </w:r>
      <w:proofErr w:type="spellStart"/>
      <w:r w:rsidR="00984F63">
        <w:rPr>
          <w:rFonts w:ascii="Times New Roman" w:hAnsi="Times New Roman"/>
          <w:b/>
          <w:bCs/>
          <w:szCs w:val="22"/>
        </w:rPr>
        <w:t>za</w:t>
      </w:r>
      <w:proofErr w:type="spellEnd"/>
      <w:r w:rsidR="00984F63">
        <w:rPr>
          <w:rFonts w:ascii="Times New Roman" w:hAnsi="Times New Roman"/>
          <w:b/>
          <w:bCs/>
          <w:szCs w:val="22"/>
        </w:rPr>
        <w:t xml:space="preserve"> </w:t>
      </w:r>
      <w:proofErr w:type="spellStart"/>
      <w:r w:rsidR="00984F63">
        <w:rPr>
          <w:rFonts w:ascii="Times New Roman" w:hAnsi="Times New Roman"/>
          <w:b/>
          <w:bCs/>
          <w:szCs w:val="22"/>
        </w:rPr>
        <w:t>interventno</w:t>
      </w:r>
      <w:proofErr w:type="spellEnd"/>
      <w:r w:rsidR="00984F63">
        <w:rPr>
          <w:rFonts w:ascii="Times New Roman" w:hAnsi="Times New Roman"/>
          <w:b/>
          <w:bCs/>
          <w:szCs w:val="22"/>
        </w:rPr>
        <w:t xml:space="preserve"> </w:t>
      </w:r>
      <w:proofErr w:type="spellStart"/>
      <w:r w:rsidR="00984F63">
        <w:rPr>
          <w:rFonts w:ascii="Times New Roman" w:hAnsi="Times New Roman"/>
          <w:b/>
          <w:bCs/>
          <w:szCs w:val="22"/>
        </w:rPr>
        <w:t>radiologij</w:t>
      </w:r>
      <w:r w:rsidR="00FA331F">
        <w:rPr>
          <w:rFonts w:ascii="Times New Roman" w:hAnsi="Times New Roman"/>
          <w:b/>
          <w:bCs/>
          <w:szCs w:val="22"/>
        </w:rPr>
        <w:t>o</w:t>
      </w:r>
      <w:proofErr w:type="spellEnd"/>
      <w:r w:rsidR="00FA331F">
        <w:rPr>
          <w:rFonts w:ascii="Times New Roman" w:hAnsi="Times New Roman"/>
          <w:b/>
          <w:bCs/>
          <w:szCs w:val="22"/>
        </w:rPr>
        <w:t xml:space="preserve"> </w:t>
      </w:r>
      <w:r w:rsidR="00502EB3">
        <w:rPr>
          <w:rFonts w:ascii="Times New Roman" w:hAnsi="Times New Roman"/>
          <w:b/>
          <w:bCs/>
          <w:szCs w:val="22"/>
        </w:rPr>
        <w:t>do 31.10.2025</w:t>
      </w:r>
      <w:r w:rsidR="00CB671B" w:rsidRPr="00363C99">
        <w:rPr>
          <w:rFonts w:ascii="Times New Roman" w:hAnsi="Times New Roman"/>
          <w:szCs w:val="22"/>
        </w:rPr>
        <w:t xml:space="preserve">". </w:t>
      </w:r>
      <w:r w:rsidRPr="00363C99">
        <w:rPr>
          <w:rFonts w:ascii="Times New Roman" w:hAnsi="Times New Roman"/>
          <w:szCs w:val="22"/>
        </w:rPr>
        <w:t xml:space="preserve"> </w:t>
      </w:r>
    </w:p>
    <w:p w14:paraId="384882DD" w14:textId="77777777" w:rsidR="006148BB" w:rsidRPr="00363C99" w:rsidRDefault="006148BB" w:rsidP="009B669B">
      <w:pPr>
        <w:pStyle w:val="BodyText22"/>
        <w:ind w:left="0"/>
        <w:rPr>
          <w:rFonts w:ascii="Times New Roman" w:hAnsi="Times New Roman"/>
          <w:szCs w:val="22"/>
        </w:rPr>
      </w:pPr>
    </w:p>
    <w:p w14:paraId="50D13904" w14:textId="6AFBBB94" w:rsidR="00425517" w:rsidRPr="00363C99" w:rsidRDefault="00425517" w:rsidP="000D3B55">
      <w:pPr>
        <w:jc w:val="both"/>
        <w:rPr>
          <w:bCs/>
          <w:sz w:val="22"/>
          <w:szCs w:val="22"/>
        </w:rPr>
      </w:pPr>
      <w:r w:rsidRPr="00363C99">
        <w:rPr>
          <w:bCs/>
          <w:sz w:val="22"/>
          <w:szCs w:val="22"/>
        </w:rPr>
        <w:t xml:space="preserve">Predmet naročila je razdeljen na </w:t>
      </w:r>
      <w:r w:rsidR="00984F63">
        <w:rPr>
          <w:b/>
          <w:bCs/>
          <w:sz w:val="22"/>
          <w:szCs w:val="22"/>
        </w:rPr>
        <w:t>12</w:t>
      </w:r>
      <w:r w:rsidR="00654C59">
        <w:rPr>
          <w:b/>
          <w:bCs/>
          <w:sz w:val="22"/>
          <w:szCs w:val="22"/>
        </w:rPr>
        <w:t>7</w:t>
      </w:r>
      <w:r w:rsidR="00BE5580">
        <w:rPr>
          <w:b/>
          <w:bCs/>
          <w:sz w:val="22"/>
          <w:szCs w:val="22"/>
        </w:rPr>
        <w:t xml:space="preserve"> </w:t>
      </w:r>
      <w:r w:rsidRPr="00363C99">
        <w:rPr>
          <w:bCs/>
          <w:sz w:val="22"/>
          <w:szCs w:val="22"/>
        </w:rPr>
        <w:t xml:space="preserve">sklopov. Opis blaga v sklopu izhaja iz priloge </w:t>
      </w:r>
      <w:r w:rsidRPr="00363C99">
        <w:rPr>
          <w:b/>
          <w:bCs/>
          <w:sz w:val="22"/>
          <w:szCs w:val="22"/>
        </w:rPr>
        <w:t>OBR-</w:t>
      </w:r>
      <w:r w:rsidR="00170EC1">
        <w:rPr>
          <w:b/>
          <w:bCs/>
          <w:sz w:val="22"/>
          <w:szCs w:val="22"/>
        </w:rPr>
        <w:t>10</w:t>
      </w:r>
      <w:r w:rsidRPr="00363C99">
        <w:rPr>
          <w:bCs/>
          <w:sz w:val="22"/>
          <w:szCs w:val="22"/>
        </w:rPr>
        <w:t xml:space="preserve">. </w:t>
      </w:r>
    </w:p>
    <w:p w14:paraId="05853B67" w14:textId="77777777" w:rsidR="00425517" w:rsidRPr="00363C99" w:rsidRDefault="00425517" w:rsidP="000D3B55">
      <w:pPr>
        <w:jc w:val="both"/>
        <w:rPr>
          <w:bCs/>
          <w:sz w:val="22"/>
          <w:szCs w:val="22"/>
        </w:rPr>
      </w:pPr>
    </w:p>
    <w:p w14:paraId="634495F0" w14:textId="77777777" w:rsidR="00425517" w:rsidRPr="00363C99" w:rsidRDefault="00425517" w:rsidP="000D3B55">
      <w:pPr>
        <w:jc w:val="both"/>
        <w:rPr>
          <w:bCs/>
          <w:sz w:val="22"/>
          <w:szCs w:val="22"/>
        </w:rPr>
      </w:pPr>
      <w:r w:rsidRPr="00363C99">
        <w:rPr>
          <w:bCs/>
          <w:sz w:val="22"/>
          <w:szCs w:val="22"/>
        </w:rPr>
        <w:t xml:space="preserve">Ponudnik mora podati ponudbo za vse artikle v posameznem sklopu. </w:t>
      </w:r>
    </w:p>
    <w:p w14:paraId="593908E1" w14:textId="77777777" w:rsidR="00425517" w:rsidRPr="00363C99" w:rsidRDefault="00425517" w:rsidP="000D3B55">
      <w:pPr>
        <w:jc w:val="both"/>
        <w:rPr>
          <w:bCs/>
          <w:sz w:val="22"/>
          <w:szCs w:val="22"/>
        </w:rPr>
      </w:pPr>
    </w:p>
    <w:p w14:paraId="7C1680C4" w14:textId="5B35759A" w:rsidR="00425517" w:rsidRPr="00363C99" w:rsidRDefault="00425517" w:rsidP="000D3B55">
      <w:pPr>
        <w:jc w:val="both"/>
        <w:rPr>
          <w:bCs/>
          <w:sz w:val="22"/>
          <w:szCs w:val="22"/>
        </w:rPr>
      </w:pPr>
      <w:r w:rsidRPr="00363C99">
        <w:rPr>
          <w:bCs/>
          <w:sz w:val="22"/>
          <w:szCs w:val="22"/>
        </w:rPr>
        <w:t xml:space="preserve">Vrste in količine so podane v obrazcu predračuna. Količine so okvirne.  Naročnik bo v sklenil okvirni sporazum z do </w:t>
      </w:r>
      <w:r w:rsidRPr="000813B9">
        <w:rPr>
          <w:b/>
          <w:bCs/>
          <w:sz w:val="22"/>
          <w:szCs w:val="22"/>
        </w:rPr>
        <w:t>največ z šestimi ponudniki,</w:t>
      </w:r>
      <w:r w:rsidRPr="000813B9">
        <w:rPr>
          <w:bCs/>
          <w:sz w:val="22"/>
          <w:szCs w:val="22"/>
        </w:rPr>
        <w:t xml:space="preserve"> ki </w:t>
      </w:r>
      <w:r w:rsidRPr="00363C99">
        <w:rPr>
          <w:bCs/>
          <w:sz w:val="22"/>
          <w:szCs w:val="22"/>
        </w:rPr>
        <w:t xml:space="preserve">bodo oddali ekonomsko najugodnejšo dopustno ponudbo v posameznem sklopu. </w:t>
      </w:r>
    </w:p>
    <w:p w14:paraId="0656E807" w14:textId="77777777" w:rsidR="00425517" w:rsidRPr="00363C99" w:rsidRDefault="00425517" w:rsidP="000D3B55">
      <w:pPr>
        <w:jc w:val="both"/>
        <w:rPr>
          <w:bCs/>
          <w:sz w:val="22"/>
          <w:szCs w:val="22"/>
        </w:rPr>
      </w:pPr>
    </w:p>
    <w:p w14:paraId="4F0FFBBB" w14:textId="47A08066" w:rsidR="006148BB" w:rsidRPr="00363C99" w:rsidRDefault="00425517" w:rsidP="000D3B55">
      <w:pPr>
        <w:jc w:val="both"/>
        <w:rPr>
          <w:bCs/>
          <w:sz w:val="22"/>
          <w:szCs w:val="22"/>
        </w:rPr>
      </w:pPr>
      <w:r w:rsidRPr="00363C99">
        <w:rPr>
          <w:bCs/>
          <w:sz w:val="22"/>
          <w:szCs w:val="22"/>
        </w:rPr>
        <w:t>Konkurenca med ponudniki se bo odpirala glede na potrebe naročnika</w:t>
      </w:r>
      <w:r w:rsidR="007A43A1">
        <w:rPr>
          <w:bCs/>
          <w:sz w:val="22"/>
          <w:szCs w:val="22"/>
        </w:rPr>
        <w:t>,</w:t>
      </w:r>
      <w:r w:rsidRPr="00363C99">
        <w:rPr>
          <w:bCs/>
          <w:sz w:val="22"/>
          <w:szCs w:val="22"/>
        </w:rPr>
        <w:t xml:space="preserve"> predvidoma na  24 mesecev, pri čemer</w:t>
      </w:r>
      <w:r w:rsidR="00227887">
        <w:rPr>
          <w:bCs/>
          <w:sz w:val="22"/>
          <w:szCs w:val="22"/>
        </w:rPr>
        <w:t xml:space="preserve"> su naročnik </w:t>
      </w:r>
      <w:r w:rsidR="007A43A1">
        <w:rPr>
          <w:bCs/>
          <w:sz w:val="22"/>
          <w:szCs w:val="22"/>
        </w:rPr>
        <w:t>pr</w:t>
      </w:r>
      <w:r w:rsidR="00227887">
        <w:rPr>
          <w:bCs/>
          <w:sz w:val="22"/>
          <w:szCs w:val="22"/>
        </w:rPr>
        <w:t xml:space="preserve">idržuje pravico, da odpira konkurenco glede na dejanske potrebe (za manjši nabor artiklov, </w:t>
      </w:r>
      <w:r w:rsidR="007A43A1">
        <w:rPr>
          <w:bCs/>
          <w:sz w:val="22"/>
          <w:szCs w:val="22"/>
        </w:rPr>
        <w:t>pred obdobjem 24 mesecev ali prvo odpiranje tudi po poteku 24 mesecev)Navedeno dejstvo mor</w:t>
      </w:r>
      <w:r w:rsidR="0006306E">
        <w:rPr>
          <w:bCs/>
          <w:sz w:val="22"/>
          <w:szCs w:val="22"/>
        </w:rPr>
        <w:t xml:space="preserve">ajo ponudniki upoštevati pri pripravi ponudbe. </w:t>
      </w:r>
      <w:r w:rsidRPr="00363C99">
        <w:rPr>
          <w:bCs/>
          <w:sz w:val="22"/>
          <w:szCs w:val="22"/>
        </w:rPr>
        <w:t>Ponudbene cene so fiksne in zavezujoče do naslednjega odpiranja konkurence, kar je obvezujoče tudi za tistega ponudnika, ki po tem povabilu ali v posameznem odpiranju konkurence ni bil izbran kot najugodnejši ponudnik (našteto primeroma, a ne izključno: za primer dobave blaga, v kolikor izbrani ponudnik ne bo mogel zagotoviti kakovostne dobave naročenega blaga). Naročnik bo izvedbene pogoje opredelil v vsakem posamičnem odpiranju konkurence, merilo za izbor najugodnejšega ponudnika v postopku odpiranja konkurence je najnižja cena.  Ob posameznem odpiranju konkurence oziroma povpraševanju bodo  iz obrazca predračuna razvidne okvirno potrebne količine za obdobje za katerega se bo odpirala konkurenca.</w:t>
      </w:r>
    </w:p>
    <w:p w14:paraId="33390EB3" w14:textId="77777777" w:rsidR="00936C99" w:rsidRPr="00363C99" w:rsidRDefault="00936C99" w:rsidP="000D3B55">
      <w:pPr>
        <w:jc w:val="both"/>
        <w:rPr>
          <w:bCs/>
          <w:sz w:val="22"/>
          <w:szCs w:val="22"/>
        </w:rPr>
      </w:pPr>
    </w:p>
    <w:p w14:paraId="2EF5B3BB" w14:textId="3EB13967" w:rsidR="007D3C79" w:rsidRPr="00363C99" w:rsidRDefault="007D3C79" w:rsidP="000D3B55">
      <w:pPr>
        <w:jc w:val="both"/>
        <w:rPr>
          <w:sz w:val="22"/>
          <w:szCs w:val="22"/>
        </w:rPr>
      </w:pPr>
      <w:r w:rsidRPr="00363C99">
        <w:rPr>
          <w:sz w:val="22"/>
          <w:szCs w:val="22"/>
        </w:rPr>
        <w:t xml:space="preserve">Okvirni sporazum se bo predvidoma pričel izvajati </w:t>
      </w:r>
      <w:r w:rsidR="00984F63">
        <w:rPr>
          <w:b/>
          <w:sz w:val="22"/>
          <w:szCs w:val="22"/>
        </w:rPr>
        <w:t>oktobra</w:t>
      </w:r>
      <w:r w:rsidRPr="00363C99">
        <w:rPr>
          <w:b/>
          <w:sz w:val="22"/>
          <w:szCs w:val="22"/>
        </w:rPr>
        <w:t xml:space="preserve"> 2021.</w:t>
      </w:r>
      <w:r w:rsidRPr="00363C99">
        <w:rPr>
          <w:sz w:val="22"/>
          <w:szCs w:val="22"/>
        </w:rPr>
        <w:t xml:space="preserve"> </w:t>
      </w:r>
    </w:p>
    <w:p w14:paraId="22FCEA72" w14:textId="77777777" w:rsidR="00A629DF" w:rsidRPr="00363C99" w:rsidRDefault="00A629DF" w:rsidP="000D3B55">
      <w:pPr>
        <w:jc w:val="both"/>
        <w:rPr>
          <w:sz w:val="22"/>
          <w:szCs w:val="22"/>
        </w:rPr>
      </w:pPr>
    </w:p>
    <w:p w14:paraId="5BBAE543" w14:textId="77777777" w:rsidR="00A629DF" w:rsidRPr="00363C99" w:rsidRDefault="00A629DF" w:rsidP="000D3B55">
      <w:pPr>
        <w:jc w:val="both"/>
        <w:rPr>
          <w:sz w:val="22"/>
          <w:szCs w:val="22"/>
        </w:rPr>
      </w:pPr>
      <w:r w:rsidRPr="00363C99">
        <w:rPr>
          <w:sz w:val="22"/>
          <w:szCs w:val="22"/>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2BFA30FB" w14:textId="77777777" w:rsidR="00A629DF" w:rsidRPr="00363C99" w:rsidRDefault="00A629DF" w:rsidP="000D3B55">
      <w:pPr>
        <w:jc w:val="both"/>
        <w:rPr>
          <w:sz w:val="22"/>
          <w:szCs w:val="22"/>
        </w:rPr>
      </w:pPr>
    </w:p>
    <w:p w14:paraId="3835C767" w14:textId="77777777" w:rsidR="007D3C79" w:rsidRPr="00363C99" w:rsidRDefault="006148BB" w:rsidP="000D3B55">
      <w:pPr>
        <w:jc w:val="both"/>
        <w:rPr>
          <w:sz w:val="22"/>
          <w:szCs w:val="22"/>
        </w:rPr>
      </w:pPr>
      <w:r w:rsidRPr="00363C99">
        <w:rPr>
          <w:sz w:val="22"/>
          <w:szCs w:val="22"/>
        </w:rPr>
        <w:t xml:space="preserve">Naročnik si pridržuje pravico spreminjati oz. dopolnjevati seznam razpisanih artiklov v posameznem obdobju okvirnega sporazuma v kolikor nastane potreba po novih vrstah blaga oz. pride na trg kakšna </w:t>
      </w:r>
      <w:r w:rsidRPr="00363C99">
        <w:rPr>
          <w:sz w:val="22"/>
          <w:szCs w:val="22"/>
        </w:rPr>
        <w:lastRenderedPageBreak/>
        <w:t>druga vrsta artikla. V tem primeru lahko naročnik stranke okvirnega sporazuma kadarkoli pozove, da za to blago predložijo</w:t>
      </w:r>
      <w:r w:rsidR="007D3C79" w:rsidRPr="00363C99">
        <w:rPr>
          <w:sz w:val="22"/>
          <w:szCs w:val="22"/>
        </w:rPr>
        <w:t xml:space="preserve"> ponudbo</w:t>
      </w:r>
      <w:r w:rsidRPr="00363C99">
        <w:rPr>
          <w:sz w:val="22"/>
          <w:szCs w:val="22"/>
        </w:rPr>
        <w:t xml:space="preserve">. </w:t>
      </w:r>
    </w:p>
    <w:p w14:paraId="771DD0B9" w14:textId="77777777" w:rsidR="00D47D57" w:rsidRPr="00363C99" w:rsidRDefault="00D47D57" w:rsidP="000D3B55">
      <w:pPr>
        <w:jc w:val="both"/>
        <w:rPr>
          <w:sz w:val="22"/>
          <w:szCs w:val="22"/>
        </w:rPr>
      </w:pPr>
    </w:p>
    <w:p w14:paraId="4DDD3927" w14:textId="77777777" w:rsidR="006148BB" w:rsidRPr="00363C99" w:rsidRDefault="006148BB" w:rsidP="000D3B55">
      <w:pPr>
        <w:jc w:val="both"/>
        <w:rPr>
          <w:sz w:val="22"/>
          <w:szCs w:val="22"/>
        </w:rPr>
      </w:pPr>
      <w:r w:rsidRPr="000813B9">
        <w:rPr>
          <w:sz w:val="22"/>
          <w:szCs w:val="22"/>
        </w:rPr>
        <w:t xml:space="preserve">Okvirni sporazum je treba podpisati v roku </w:t>
      </w:r>
      <w:r w:rsidR="008958D9" w:rsidRPr="000813B9">
        <w:rPr>
          <w:sz w:val="22"/>
          <w:szCs w:val="22"/>
        </w:rPr>
        <w:t>treh</w:t>
      </w:r>
      <w:r w:rsidRPr="000813B9">
        <w:rPr>
          <w:sz w:val="22"/>
          <w:szCs w:val="22"/>
        </w:rPr>
        <w:t xml:space="preserve"> (3) dni od prejema</w:t>
      </w:r>
      <w:r w:rsidRPr="00363C99">
        <w:rPr>
          <w:sz w:val="22"/>
          <w:szCs w:val="22"/>
        </w:rPr>
        <w:t xml:space="preserve"> naročnikovega poziva k podpisu sporazuma.</w:t>
      </w:r>
    </w:p>
    <w:p w14:paraId="3AE665F5" w14:textId="77777777" w:rsidR="003717B1" w:rsidRPr="00363C99" w:rsidRDefault="003717B1" w:rsidP="000D3B55">
      <w:pPr>
        <w:widowControl w:val="0"/>
        <w:autoSpaceDE w:val="0"/>
        <w:autoSpaceDN w:val="0"/>
        <w:adjustRightInd w:val="0"/>
        <w:spacing w:line="265" w:lineRule="exact"/>
        <w:jc w:val="both"/>
        <w:rPr>
          <w:color w:val="000000"/>
          <w:sz w:val="22"/>
          <w:szCs w:val="22"/>
        </w:rPr>
      </w:pPr>
    </w:p>
    <w:p w14:paraId="33E24B36" w14:textId="77777777" w:rsidR="00F41F91" w:rsidRPr="00363C99" w:rsidRDefault="00F41F91" w:rsidP="000D3B55">
      <w:pPr>
        <w:widowControl w:val="0"/>
        <w:autoSpaceDE w:val="0"/>
        <w:autoSpaceDN w:val="0"/>
        <w:adjustRightInd w:val="0"/>
        <w:jc w:val="both"/>
        <w:rPr>
          <w:sz w:val="22"/>
          <w:szCs w:val="22"/>
        </w:rPr>
      </w:pPr>
      <w:r w:rsidRPr="00363C99">
        <w:rPr>
          <w:b/>
          <w:bCs/>
          <w:sz w:val="22"/>
          <w:szCs w:val="22"/>
        </w:rPr>
        <w:t>4. Sodelovanje v postopku</w:t>
      </w:r>
    </w:p>
    <w:p w14:paraId="0B6C1CFA" w14:textId="77777777" w:rsidR="00F41F91" w:rsidRPr="00363C99" w:rsidRDefault="00F41F91" w:rsidP="000D3B55">
      <w:pPr>
        <w:widowControl w:val="0"/>
        <w:autoSpaceDE w:val="0"/>
        <w:autoSpaceDN w:val="0"/>
        <w:adjustRightInd w:val="0"/>
        <w:spacing w:line="345" w:lineRule="exact"/>
        <w:jc w:val="both"/>
        <w:rPr>
          <w:sz w:val="22"/>
          <w:szCs w:val="22"/>
        </w:rPr>
      </w:pPr>
    </w:p>
    <w:p w14:paraId="4DA06BCD" w14:textId="77777777" w:rsidR="00F41F91" w:rsidRPr="00363C99" w:rsidRDefault="00F41F91" w:rsidP="000D3B55">
      <w:pPr>
        <w:widowControl w:val="0"/>
        <w:overflowPunct w:val="0"/>
        <w:autoSpaceDE w:val="0"/>
        <w:autoSpaceDN w:val="0"/>
        <w:adjustRightInd w:val="0"/>
        <w:spacing w:line="216" w:lineRule="auto"/>
        <w:jc w:val="both"/>
        <w:rPr>
          <w:sz w:val="22"/>
          <w:szCs w:val="22"/>
        </w:rPr>
      </w:pPr>
      <w:r w:rsidRPr="00363C99">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1E546E2B" w14:textId="77777777" w:rsidR="00F41F91" w:rsidRPr="00363C99" w:rsidRDefault="00F41F91" w:rsidP="000D3B55">
      <w:pPr>
        <w:widowControl w:val="0"/>
        <w:autoSpaceDE w:val="0"/>
        <w:autoSpaceDN w:val="0"/>
        <w:adjustRightInd w:val="0"/>
        <w:spacing w:line="267" w:lineRule="exact"/>
        <w:jc w:val="both"/>
        <w:rPr>
          <w:sz w:val="22"/>
          <w:szCs w:val="22"/>
        </w:rPr>
      </w:pPr>
    </w:p>
    <w:p w14:paraId="2813212B" w14:textId="77777777" w:rsidR="00F41F91" w:rsidRPr="00363C99" w:rsidRDefault="00F41F91" w:rsidP="000D3B55">
      <w:pPr>
        <w:widowControl w:val="0"/>
        <w:autoSpaceDE w:val="0"/>
        <w:autoSpaceDN w:val="0"/>
        <w:adjustRightInd w:val="0"/>
        <w:spacing w:line="239" w:lineRule="auto"/>
        <w:jc w:val="both"/>
        <w:rPr>
          <w:sz w:val="22"/>
          <w:szCs w:val="22"/>
        </w:rPr>
      </w:pPr>
      <w:r w:rsidRPr="00363C99">
        <w:rPr>
          <w:b/>
          <w:bCs/>
          <w:i/>
          <w:iCs/>
          <w:sz w:val="22"/>
          <w:szCs w:val="22"/>
        </w:rPr>
        <w:t>4.1. Tuji ponudniki</w:t>
      </w:r>
    </w:p>
    <w:p w14:paraId="00EC3548" w14:textId="77777777" w:rsidR="00F41F91" w:rsidRPr="00363C99" w:rsidRDefault="00F41F91" w:rsidP="000D3B55">
      <w:pPr>
        <w:widowControl w:val="0"/>
        <w:autoSpaceDE w:val="0"/>
        <w:autoSpaceDN w:val="0"/>
        <w:adjustRightInd w:val="0"/>
        <w:spacing w:line="281" w:lineRule="exact"/>
        <w:jc w:val="both"/>
        <w:rPr>
          <w:sz w:val="22"/>
          <w:szCs w:val="22"/>
        </w:rPr>
      </w:pPr>
    </w:p>
    <w:p w14:paraId="00C4C9A7" w14:textId="77777777" w:rsidR="00F41F91" w:rsidRPr="00363C99" w:rsidRDefault="00F41F91" w:rsidP="000D3B55">
      <w:pPr>
        <w:widowControl w:val="0"/>
        <w:autoSpaceDE w:val="0"/>
        <w:autoSpaceDN w:val="0"/>
        <w:adjustRightInd w:val="0"/>
        <w:jc w:val="both"/>
        <w:rPr>
          <w:sz w:val="22"/>
          <w:szCs w:val="22"/>
        </w:rPr>
      </w:pPr>
      <w:r w:rsidRPr="00363C99">
        <w:rPr>
          <w:sz w:val="22"/>
          <w:szCs w:val="22"/>
        </w:rPr>
        <w:t>Ponudniki s sedežem v tuji državi morajo izpolnjevati enake pogoje kot ponudniki s sedežem v Republiki</w:t>
      </w:r>
      <w:r w:rsidR="00C84F80" w:rsidRPr="00363C99">
        <w:rPr>
          <w:sz w:val="22"/>
          <w:szCs w:val="22"/>
        </w:rPr>
        <w:t xml:space="preserve"> </w:t>
      </w:r>
      <w:r w:rsidRPr="00363C99">
        <w:rPr>
          <w:sz w:val="22"/>
          <w:szCs w:val="22"/>
        </w:rPr>
        <w:t>Sloveniji.</w:t>
      </w:r>
    </w:p>
    <w:p w14:paraId="1878AB84" w14:textId="77777777" w:rsidR="00F41F91" w:rsidRPr="00363C99" w:rsidRDefault="00F41F91" w:rsidP="000D3B55">
      <w:pPr>
        <w:widowControl w:val="0"/>
        <w:overflowPunct w:val="0"/>
        <w:autoSpaceDE w:val="0"/>
        <w:autoSpaceDN w:val="0"/>
        <w:adjustRightInd w:val="0"/>
        <w:spacing w:line="204" w:lineRule="auto"/>
        <w:jc w:val="both"/>
        <w:rPr>
          <w:sz w:val="22"/>
          <w:szCs w:val="22"/>
        </w:rPr>
      </w:pPr>
      <w:r w:rsidRPr="00363C99">
        <w:rPr>
          <w:sz w:val="22"/>
          <w:szCs w:val="22"/>
        </w:rPr>
        <w:t>Ponudniki, ki nimajo sedeža v Republiki Sloveniji, morajo predložiti dokazila o izpolnjevanju pogojev</w:t>
      </w:r>
      <w:r w:rsidR="00FA66C6" w:rsidRPr="00363C99">
        <w:rPr>
          <w:sz w:val="22"/>
          <w:szCs w:val="22"/>
        </w:rPr>
        <w:t xml:space="preserve"> iz točke 11</w:t>
      </w:r>
      <w:r w:rsidRPr="00363C99">
        <w:rPr>
          <w:sz w:val="22"/>
          <w:szCs w:val="22"/>
        </w:rPr>
        <w:t>. II. poglavja te dokumentacije v zvezi z oddajo javnega naročila.</w:t>
      </w:r>
    </w:p>
    <w:p w14:paraId="6858AD7E" w14:textId="362B9128" w:rsidR="00F41F91" w:rsidRPr="00363C99" w:rsidRDefault="00F41F91" w:rsidP="000D3B55">
      <w:pPr>
        <w:widowControl w:val="0"/>
        <w:overflowPunct w:val="0"/>
        <w:autoSpaceDE w:val="0"/>
        <w:autoSpaceDN w:val="0"/>
        <w:adjustRightInd w:val="0"/>
        <w:spacing w:line="204" w:lineRule="auto"/>
        <w:jc w:val="both"/>
        <w:rPr>
          <w:sz w:val="22"/>
          <w:szCs w:val="22"/>
        </w:rPr>
      </w:pPr>
      <w:r w:rsidRPr="00363C99">
        <w:rPr>
          <w:sz w:val="22"/>
          <w:szCs w:val="22"/>
        </w:rPr>
        <w:t>Če država, v kateri ima ponudnik svoj sedež, ne izda</w:t>
      </w:r>
      <w:r w:rsidR="00FA66C6" w:rsidRPr="00363C99">
        <w:rPr>
          <w:sz w:val="22"/>
          <w:szCs w:val="22"/>
        </w:rPr>
        <w:t xml:space="preserve">ja zahtevanih dokazil iz </w:t>
      </w:r>
      <w:r w:rsidR="00B511C9">
        <w:rPr>
          <w:sz w:val="22"/>
          <w:szCs w:val="22"/>
        </w:rPr>
        <w:t xml:space="preserve">poglavja </w:t>
      </w:r>
      <w:r w:rsidR="00B511C9" w:rsidRPr="00B511C9">
        <w:rPr>
          <w:sz w:val="22"/>
          <w:szCs w:val="22"/>
        </w:rPr>
        <w:t xml:space="preserve">Osnovna sposobnost ponudnika </w:t>
      </w:r>
      <w:r w:rsidRPr="00363C99">
        <w:rPr>
          <w:sz w:val="22"/>
          <w:szCs w:val="22"/>
        </w:rPr>
        <w:t xml:space="preserve">a, lahko ponudnik </w:t>
      </w:r>
      <w:r w:rsidR="00B511C9">
        <w:rPr>
          <w:sz w:val="22"/>
          <w:szCs w:val="22"/>
        </w:rPr>
        <w:t xml:space="preserve">predloži enakovreden dokument iz primerljive institucije. Če le-ta ne obstaja, se lahko predloži </w:t>
      </w:r>
      <w:proofErr w:type="spellStart"/>
      <w:r w:rsidR="00B511C9">
        <w:rPr>
          <w:sz w:val="22"/>
          <w:szCs w:val="22"/>
        </w:rPr>
        <w:t>za</w:t>
      </w:r>
      <w:r w:rsidRPr="00363C99">
        <w:rPr>
          <w:sz w:val="22"/>
          <w:szCs w:val="22"/>
        </w:rPr>
        <w:t>riseženo</w:t>
      </w:r>
      <w:proofErr w:type="spellEnd"/>
      <w:r w:rsidRPr="00363C99">
        <w:rPr>
          <w:sz w:val="22"/>
          <w:szCs w:val="22"/>
        </w:rPr>
        <w:t xml:space="preserve"> izjavo. Če </w:t>
      </w:r>
      <w:r w:rsidR="00B511C9">
        <w:rPr>
          <w:sz w:val="22"/>
          <w:szCs w:val="22"/>
        </w:rPr>
        <w:t xml:space="preserve">zaprisežena izjava </w:t>
      </w:r>
      <w:r w:rsidRPr="00363C99">
        <w:rPr>
          <w:sz w:val="22"/>
          <w:szCs w:val="22"/>
        </w:rPr>
        <w:t xml:space="preserve"> v državi, v kateri ima ponudnik svoj sedež, ni predvidena, lahko ponudnik </w:t>
      </w:r>
      <w:r w:rsidR="00B511C9">
        <w:rPr>
          <w:sz w:val="22"/>
          <w:szCs w:val="22"/>
        </w:rPr>
        <w:t>po</w:t>
      </w:r>
      <w:r w:rsidRPr="00363C99">
        <w:rPr>
          <w:sz w:val="22"/>
          <w:szCs w:val="22"/>
        </w:rPr>
        <w:t>da izjavo določene osebe, dano pred pristojnim sodnim ali upravnim organom, notarjem ali pred pristojno poklicno ali trgovinsko organizacijo v matični državi te osebe ali v državi, v kateri ima ponudnik sedež.</w:t>
      </w:r>
    </w:p>
    <w:p w14:paraId="2D04B7B8" w14:textId="77777777" w:rsidR="00ED027C" w:rsidRPr="00363C99" w:rsidRDefault="00ED027C" w:rsidP="000D3B55">
      <w:pPr>
        <w:widowControl w:val="0"/>
        <w:autoSpaceDE w:val="0"/>
        <w:autoSpaceDN w:val="0"/>
        <w:adjustRightInd w:val="0"/>
        <w:spacing w:line="239" w:lineRule="auto"/>
        <w:jc w:val="both"/>
        <w:rPr>
          <w:b/>
          <w:bCs/>
          <w:i/>
          <w:iCs/>
          <w:sz w:val="22"/>
          <w:szCs w:val="22"/>
        </w:rPr>
      </w:pPr>
    </w:p>
    <w:p w14:paraId="2908D015" w14:textId="77777777" w:rsidR="00F41F91" w:rsidRPr="00363C99" w:rsidRDefault="00F41F91" w:rsidP="000D3B55">
      <w:pPr>
        <w:widowControl w:val="0"/>
        <w:autoSpaceDE w:val="0"/>
        <w:autoSpaceDN w:val="0"/>
        <w:adjustRightInd w:val="0"/>
        <w:spacing w:line="239" w:lineRule="auto"/>
        <w:jc w:val="both"/>
        <w:rPr>
          <w:sz w:val="22"/>
          <w:szCs w:val="22"/>
        </w:rPr>
      </w:pPr>
      <w:r w:rsidRPr="00363C99">
        <w:rPr>
          <w:b/>
          <w:bCs/>
          <w:i/>
          <w:iCs/>
          <w:sz w:val="22"/>
          <w:szCs w:val="22"/>
        </w:rPr>
        <w:t>4.2. Podizvajalci</w:t>
      </w:r>
    </w:p>
    <w:p w14:paraId="52237EFC" w14:textId="77777777" w:rsidR="007D3C79" w:rsidRPr="00363C99" w:rsidRDefault="007D3C79" w:rsidP="000D3B55">
      <w:pPr>
        <w:widowControl w:val="0"/>
        <w:autoSpaceDE w:val="0"/>
        <w:autoSpaceDN w:val="0"/>
        <w:adjustRightInd w:val="0"/>
        <w:spacing w:line="344" w:lineRule="exact"/>
        <w:jc w:val="both"/>
        <w:rPr>
          <w:sz w:val="22"/>
          <w:szCs w:val="22"/>
        </w:rPr>
      </w:pPr>
    </w:p>
    <w:p w14:paraId="36CB5CB8" w14:textId="77777777" w:rsidR="00F41F91" w:rsidRPr="00363C99" w:rsidRDefault="007D3C79" w:rsidP="000D3B55">
      <w:pPr>
        <w:widowControl w:val="0"/>
        <w:overflowPunct w:val="0"/>
        <w:autoSpaceDE w:val="0"/>
        <w:autoSpaceDN w:val="0"/>
        <w:adjustRightInd w:val="0"/>
        <w:spacing w:line="222" w:lineRule="auto"/>
        <w:jc w:val="both"/>
        <w:rPr>
          <w:sz w:val="22"/>
          <w:szCs w:val="22"/>
        </w:rPr>
      </w:pPr>
      <w:r w:rsidRPr="00363C99">
        <w:rPr>
          <w:sz w:val="22"/>
          <w:szCs w:val="22"/>
        </w:rPr>
        <w:t xml:space="preserve">Predmet naročila je dobava blaga, zato nominacija podizvajalca ni obvezna. </w:t>
      </w:r>
      <w:r w:rsidR="00F41F91" w:rsidRPr="00363C99">
        <w:rPr>
          <w:sz w:val="22"/>
          <w:szCs w:val="22"/>
        </w:rPr>
        <w:t>Ponudnik lahko v celoti sam izvede predmetno javno naročilo ali pa ga izvede s podizvajalci. V primeru izvedbe javnega naročila s podizvajalci,</w:t>
      </w:r>
      <w:r w:rsidRPr="00363C99">
        <w:rPr>
          <w:sz w:val="22"/>
          <w:szCs w:val="22"/>
        </w:rPr>
        <w:t xml:space="preserve"> ki jih želi nominirat</w:t>
      </w:r>
      <w:r w:rsidR="00F41F91" w:rsidRPr="00363C99">
        <w:rPr>
          <w:sz w:val="22"/>
          <w:szCs w:val="22"/>
        </w:rPr>
        <w:t xml:space="preserve"> </w:t>
      </w:r>
      <w:r w:rsidR="00F41F91" w:rsidRPr="00363C99">
        <w:rPr>
          <w:bCs/>
          <w:sz w:val="22"/>
          <w:szCs w:val="22"/>
        </w:rPr>
        <w:t>je potrebno v ponudbi (OBR-1/3 in OBR-1/4) navesti vse</w:t>
      </w:r>
      <w:r w:rsidR="00F41F91" w:rsidRPr="00363C99">
        <w:rPr>
          <w:sz w:val="22"/>
          <w:szCs w:val="22"/>
        </w:rPr>
        <w:t xml:space="preserve"> </w:t>
      </w:r>
      <w:r w:rsidR="00F41F91" w:rsidRPr="00363C99">
        <w:rPr>
          <w:bCs/>
          <w:sz w:val="22"/>
          <w:szCs w:val="22"/>
        </w:rPr>
        <w:t>podizvajalce (kontaktne podatke in zakonite zastopnike) in vsak del naročila, ki ga bo izvedel posamezni podizvajalec (predmet, količina, vrednost, kraj in rok izvedbe teh del)</w:t>
      </w:r>
      <w:r w:rsidR="00F41F91" w:rsidRPr="00363C99">
        <w:rPr>
          <w:sz w:val="22"/>
          <w:szCs w:val="22"/>
        </w:rPr>
        <w:t>.</w:t>
      </w:r>
    </w:p>
    <w:p w14:paraId="32B0CA26" w14:textId="547FB885" w:rsidR="00F41F91" w:rsidRPr="00363C99" w:rsidRDefault="00F41F91" w:rsidP="000D3B55">
      <w:pPr>
        <w:widowControl w:val="0"/>
        <w:overflowPunct w:val="0"/>
        <w:autoSpaceDE w:val="0"/>
        <w:autoSpaceDN w:val="0"/>
        <w:adjustRightInd w:val="0"/>
        <w:spacing w:line="216" w:lineRule="auto"/>
        <w:jc w:val="both"/>
        <w:rPr>
          <w:sz w:val="22"/>
          <w:szCs w:val="22"/>
        </w:rPr>
      </w:pPr>
      <w:r w:rsidRPr="00363C99">
        <w:rPr>
          <w:sz w:val="22"/>
          <w:szCs w:val="22"/>
        </w:rPr>
        <w:t xml:space="preserve">Kadar namerava ponudnik izvesti javno naročilo s podizvajalcem, mora pogoje iz </w:t>
      </w:r>
      <w:r w:rsidR="007B40EC">
        <w:rPr>
          <w:sz w:val="22"/>
          <w:szCs w:val="22"/>
        </w:rPr>
        <w:t xml:space="preserve">poglavja Osnovna sposobnost ponudnika </w:t>
      </w:r>
      <w:r w:rsidRPr="00363C99">
        <w:rPr>
          <w:sz w:val="22"/>
          <w:szCs w:val="22"/>
        </w:rPr>
        <w:t>poglavja te dokumentacije izpolnjevati tudi podizvajalec, ki sodeluje pri izvedbi javnega naročila.</w:t>
      </w:r>
    </w:p>
    <w:p w14:paraId="4347DC56" w14:textId="77777777" w:rsidR="00F41F91" w:rsidRPr="00363C99" w:rsidRDefault="00F41F91" w:rsidP="000D3B55">
      <w:pPr>
        <w:widowControl w:val="0"/>
        <w:overflowPunct w:val="0"/>
        <w:autoSpaceDE w:val="0"/>
        <w:autoSpaceDN w:val="0"/>
        <w:adjustRightInd w:val="0"/>
        <w:spacing w:line="216" w:lineRule="auto"/>
        <w:jc w:val="both"/>
        <w:rPr>
          <w:sz w:val="22"/>
          <w:szCs w:val="22"/>
        </w:rPr>
      </w:pPr>
      <w:r w:rsidRPr="00363C99">
        <w:rPr>
          <w:sz w:val="22"/>
          <w:szCs w:val="22"/>
        </w:rPr>
        <w:t xml:space="preserve">V kolikor </w:t>
      </w:r>
      <w:r w:rsidRPr="00363C99">
        <w:rPr>
          <w:bCs/>
          <w:sz w:val="22"/>
          <w:szCs w:val="22"/>
        </w:rPr>
        <w:t>podizvajalec zahteva neposredno plačilo</w:t>
      </w:r>
      <w:r w:rsidRPr="00363C99">
        <w:rPr>
          <w:sz w:val="22"/>
          <w:szCs w:val="22"/>
        </w:rPr>
        <w:t>, se šteje, da je neposredno plačilo podizvajalcu obvezno in obveznost zavezuje naročnika in glavnega izvajalca. Kadar namerava ponudnik izvesti javno naročilo s podizvajalcem, ki zahteva neposredno plačilo, mora:</w:t>
      </w:r>
    </w:p>
    <w:p w14:paraId="36DCA27D" w14:textId="77777777" w:rsidR="00F41F91" w:rsidRPr="00363C99" w:rsidRDefault="00F41F91" w:rsidP="000D3B55">
      <w:pPr>
        <w:widowControl w:val="0"/>
        <w:autoSpaceDE w:val="0"/>
        <w:autoSpaceDN w:val="0"/>
        <w:adjustRightInd w:val="0"/>
        <w:spacing w:line="80" w:lineRule="exact"/>
        <w:jc w:val="both"/>
        <w:rPr>
          <w:sz w:val="22"/>
          <w:szCs w:val="22"/>
        </w:rPr>
      </w:pPr>
    </w:p>
    <w:p w14:paraId="495267AE" w14:textId="77777777" w:rsidR="00F41F91" w:rsidRPr="00363C99" w:rsidRDefault="00F41F91" w:rsidP="000D3B55">
      <w:pPr>
        <w:widowControl w:val="0"/>
        <w:numPr>
          <w:ilvl w:val="0"/>
          <w:numId w:val="9"/>
        </w:numPr>
        <w:overflowPunct w:val="0"/>
        <w:autoSpaceDE w:val="0"/>
        <w:autoSpaceDN w:val="0"/>
        <w:adjustRightInd w:val="0"/>
        <w:spacing w:line="204" w:lineRule="auto"/>
        <w:jc w:val="both"/>
        <w:rPr>
          <w:sz w:val="22"/>
          <w:szCs w:val="22"/>
        </w:rPr>
      </w:pPr>
      <w:r w:rsidRPr="00363C99">
        <w:rPr>
          <w:sz w:val="22"/>
          <w:szCs w:val="22"/>
        </w:rPr>
        <w:t xml:space="preserve">glavni izvajalec v pogodbi pooblastiti naročnika, da na podlagi potrjenega računa s strani glavnega izvajalca neposredno plačuje podizvajalcu, </w:t>
      </w:r>
    </w:p>
    <w:p w14:paraId="796068FB" w14:textId="77777777" w:rsidR="00F41F91" w:rsidRPr="00363C99" w:rsidRDefault="00F41F91" w:rsidP="000D3B55">
      <w:pPr>
        <w:widowControl w:val="0"/>
        <w:autoSpaceDE w:val="0"/>
        <w:autoSpaceDN w:val="0"/>
        <w:adjustRightInd w:val="0"/>
        <w:spacing w:line="78" w:lineRule="exact"/>
        <w:jc w:val="both"/>
        <w:rPr>
          <w:sz w:val="22"/>
          <w:szCs w:val="22"/>
        </w:rPr>
      </w:pPr>
    </w:p>
    <w:p w14:paraId="02A85F2C" w14:textId="77777777" w:rsidR="00F41F91" w:rsidRPr="00363C99" w:rsidRDefault="00F41F91" w:rsidP="000D3B55">
      <w:pPr>
        <w:widowControl w:val="0"/>
        <w:numPr>
          <w:ilvl w:val="0"/>
          <w:numId w:val="9"/>
        </w:numPr>
        <w:overflowPunct w:val="0"/>
        <w:autoSpaceDE w:val="0"/>
        <w:autoSpaceDN w:val="0"/>
        <w:adjustRightInd w:val="0"/>
        <w:spacing w:line="203" w:lineRule="auto"/>
        <w:jc w:val="both"/>
        <w:rPr>
          <w:sz w:val="22"/>
          <w:szCs w:val="22"/>
        </w:rPr>
      </w:pPr>
      <w:r w:rsidRPr="00363C99">
        <w:rPr>
          <w:sz w:val="22"/>
          <w:szCs w:val="22"/>
        </w:rPr>
        <w:t xml:space="preserve">podizvajalec predložiti soglasje, na podlagi katerega naročnik namesto ponudnika poravna podizvajalčevo terjatev do ponudnika, </w:t>
      </w:r>
    </w:p>
    <w:p w14:paraId="1057C360" w14:textId="77777777" w:rsidR="00F41F91" w:rsidRPr="00363C99" w:rsidRDefault="00F41F91" w:rsidP="000D3B55">
      <w:pPr>
        <w:widowControl w:val="0"/>
        <w:autoSpaceDE w:val="0"/>
        <w:autoSpaceDN w:val="0"/>
        <w:adjustRightInd w:val="0"/>
        <w:spacing w:line="79" w:lineRule="exact"/>
        <w:jc w:val="both"/>
        <w:rPr>
          <w:sz w:val="22"/>
          <w:szCs w:val="22"/>
        </w:rPr>
      </w:pPr>
    </w:p>
    <w:p w14:paraId="11EEE9AF" w14:textId="77777777" w:rsidR="00F41F91" w:rsidRPr="00363C99" w:rsidRDefault="00F41F91" w:rsidP="000D3B55">
      <w:pPr>
        <w:widowControl w:val="0"/>
        <w:numPr>
          <w:ilvl w:val="0"/>
          <w:numId w:val="9"/>
        </w:numPr>
        <w:overflowPunct w:val="0"/>
        <w:autoSpaceDE w:val="0"/>
        <w:autoSpaceDN w:val="0"/>
        <w:adjustRightInd w:val="0"/>
        <w:spacing w:line="204" w:lineRule="auto"/>
        <w:jc w:val="both"/>
        <w:rPr>
          <w:sz w:val="22"/>
          <w:szCs w:val="22"/>
        </w:rPr>
      </w:pPr>
      <w:r w:rsidRPr="00363C99">
        <w:rPr>
          <w:sz w:val="22"/>
          <w:szCs w:val="22"/>
        </w:rPr>
        <w:t xml:space="preserve">glavni izvajalec svojemu računu priložiti račun, ki ga je predhodno potrdil. </w:t>
      </w:r>
    </w:p>
    <w:p w14:paraId="1587A4B6" w14:textId="77777777" w:rsidR="00F41F91" w:rsidRPr="00363C99" w:rsidRDefault="00F41F91" w:rsidP="000D3B55">
      <w:pPr>
        <w:widowControl w:val="0"/>
        <w:overflowPunct w:val="0"/>
        <w:autoSpaceDE w:val="0"/>
        <w:autoSpaceDN w:val="0"/>
        <w:adjustRightInd w:val="0"/>
        <w:spacing w:line="222" w:lineRule="auto"/>
        <w:jc w:val="both"/>
        <w:rPr>
          <w:sz w:val="22"/>
          <w:szCs w:val="22"/>
        </w:rPr>
      </w:pPr>
      <w:r w:rsidRPr="00363C99">
        <w:rPr>
          <w:sz w:val="22"/>
          <w:szCs w:val="22"/>
        </w:rPr>
        <w:t xml:space="preserve">Če neposredno plačilo podizvajalcu </w:t>
      </w:r>
      <w:r w:rsidRPr="00363C99">
        <w:rPr>
          <w:bCs/>
          <w:sz w:val="22"/>
          <w:szCs w:val="22"/>
        </w:rPr>
        <w:t>ni obvezno</w:t>
      </w:r>
      <w:r w:rsidRPr="00363C99">
        <w:rPr>
          <w:sz w:val="22"/>
          <w:szCs w:val="22"/>
        </w:rPr>
        <w:t xml:space="preserve">, naročnik od glavnega izvajalca zahteva, da mu najpozneje </w:t>
      </w:r>
      <w:r w:rsidRPr="00363C99">
        <w:rPr>
          <w:bCs/>
          <w:sz w:val="22"/>
          <w:szCs w:val="22"/>
        </w:rPr>
        <w:t xml:space="preserve">v 60 dneh </w:t>
      </w:r>
      <w:r w:rsidRPr="00363C99">
        <w:rPr>
          <w:sz w:val="22"/>
          <w:szCs w:val="22"/>
        </w:rPr>
        <w:t>od plačila končnega računa pošlje svojo</w:t>
      </w:r>
      <w:r w:rsidRPr="00363C99">
        <w:rPr>
          <w:bCs/>
          <w:sz w:val="22"/>
          <w:szCs w:val="22"/>
        </w:rPr>
        <w:t xml:space="preserve"> pisno izjavo in pisno izjavo podizvajalca</w:t>
      </w:r>
      <w:r w:rsidRPr="00363C99">
        <w:rPr>
          <w:sz w:val="22"/>
          <w:szCs w:val="22"/>
        </w:rPr>
        <w:t xml:space="preserve">, da je podizvajalec prejel plačilo za izvedene </w:t>
      </w:r>
      <w:r w:rsidR="00C84F80" w:rsidRPr="00363C99">
        <w:rPr>
          <w:sz w:val="22"/>
          <w:szCs w:val="22"/>
        </w:rPr>
        <w:t>storitve</w:t>
      </w:r>
      <w:r w:rsidRPr="00363C99">
        <w:rPr>
          <w:sz w:val="22"/>
          <w:szCs w:val="22"/>
        </w:rPr>
        <w:t>, neposredno povezano s predmetom</w:t>
      </w:r>
      <w:r w:rsidRPr="00363C99">
        <w:rPr>
          <w:bCs/>
          <w:sz w:val="22"/>
          <w:szCs w:val="22"/>
        </w:rPr>
        <w:t xml:space="preserve"> </w:t>
      </w:r>
      <w:r w:rsidRPr="00363C99">
        <w:rPr>
          <w:sz w:val="22"/>
          <w:szCs w:val="22"/>
        </w:rPr>
        <w:t>javnega naročila.</w:t>
      </w:r>
    </w:p>
    <w:p w14:paraId="0FC68E32" w14:textId="77777777" w:rsidR="00F41F91" w:rsidRPr="00363C99" w:rsidRDefault="00F41F91" w:rsidP="000D3B55">
      <w:pPr>
        <w:widowControl w:val="0"/>
        <w:overflowPunct w:val="0"/>
        <w:autoSpaceDE w:val="0"/>
        <w:autoSpaceDN w:val="0"/>
        <w:adjustRightInd w:val="0"/>
        <w:spacing w:line="237" w:lineRule="auto"/>
        <w:jc w:val="both"/>
        <w:rPr>
          <w:sz w:val="22"/>
          <w:szCs w:val="22"/>
        </w:rPr>
      </w:pPr>
      <w:r w:rsidRPr="00363C99">
        <w:rPr>
          <w:sz w:val="22"/>
          <w:szCs w:val="22"/>
        </w:rPr>
        <w:t xml:space="preserve">Glavni izvajalec mora med izvajanjem javnega naročila </w:t>
      </w:r>
      <w:r w:rsidR="00C84F80" w:rsidRPr="00363C99">
        <w:rPr>
          <w:sz w:val="22"/>
          <w:szCs w:val="22"/>
        </w:rPr>
        <w:t>storitve</w:t>
      </w:r>
      <w:r w:rsidRPr="00363C99">
        <w:rPr>
          <w:sz w:val="22"/>
          <w:szCs w:val="22"/>
        </w:rPr>
        <w:t xml:space="preserve"> naročnika obvestiti o morebitnih spremembah informacij in poslati informacije o novih podizvajalcih, ki jih namerava naknadno vključiti v izvajanje takšnih </w:t>
      </w:r>
      <w:r w:rsidR="00C84F80" w:rsidRPr="00363C99">
        <w:rPr>
          <w:sz w:val="22"/>
          <w:szCs w:val="22"/>
        </w:rPr>
        <w:t>storitev</w:t>
      </w:r>
      <w:r w:rsidRPr="00363C99">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4F49D0DB" w14:textId="77777777" w:rsidR="00F41F91" w:rsidRPr="00363C99" w:rsidRDefault="00F41F91" w:rsidP="000D3B55">
      <w:pPr>
        <w:widowControl w:val="0"/>
        <w:overflowPunct w:val="0"/>
        <w:autoSpaceDE w:val="0"/>
        <w:autoSpaceDN w:val="0"/>
        <w:adjustRightInd w:val="0"/>
        <w:spacing w:line="234" w:lineRule="auto"/>
        <w:jc w:val="both"/>
        <w:rPr>
          <w:sz w:val="22"/>
          <w:szCs w:val="22"/>
        </w:rPr>
      </w:pPr>
      <w:r w:rsidRPr="00363C99">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DDE4057" w14:textId="77777777" w:rsidR="007034FC" w:rsidRPr="00363C99" w:rsidRDefault="007034FC" w:rsidP="000D3B55">
      <w:pPr>
        <w:widowControl w:val="0"/>
        <w:autoSpaceDE w:val="0"/>
        <w:autoSpaceDN w:val="0"/>
        <w:adjustRightInd w:val="0"/>
        <w:spacing w:line="266" w:lineRule="exact"/>
        <w:jc w:val="both"/>
        <w:rPr>
          <w:sz w:val="22"/>
          <w:szCs w:val="22"/>
        </w:rPr>
      </w:pPr>
    </w:p>
    <w:p w14:paraId="32574131" w14:textId="77777777" w:rsidR="00936C99" w:rsidRPr="00363C99" w:rsidRDefault="00936C99" w:rsidP="000D3B55">
      <w:pPr>
        <w:widowControl w:val="0"/>
        <w:autoSpaceDE w:val="0"/>
        <w:autoSpaceDN w:val="0"/>
        <w:adjustRightInd w:val="0"/>
        <w:spacing w:line="266" w:lineRule="exact"/>
        <w:jc w:val="both"/>
        <w:rPr>
          <w:sz w:val="22"/>
          <w:szCs w:val="22"/>
        </w:rPr>
      </w:pPr>
    </w:p>
    <w:p w14:paraId="586CCABE" w14:textId="77777777" w:rsidR="00936C99" w:rsidRPr="00363C99" w:rsidRDefault="00936C99" w:rsidP="000D3B55">
      <w:pPr>
        <w:widowControl w:val="0"/>
        <w:autoSpaceDE w:val="0"/>
        <w:autoSpaceDN w:val="0"/>
        <w:adjustRightInd w:val="0"/>
        <w:spacing w:line="266" w:lineRule="exact"/>
        <w:jc w:val="both"/>
        <w:rPr>
          <w:sz w:val="22"/>
          <w:szCs w:val="22"/>
        </w:rPr>
      </w:pPr>
    </w:p>
    <w:p w14:paraId="60AAC1F9" w14:textId="399358AB" w:rsidR="00936C99" w:rsidRDefault="00936C99" w:rsidP="000D3B55">
      <w:pPr>
        <w:widowControl w:val="0"/>
        <w:autoSpaceDE w:val="0"/>
        <w:autoSpaceDN w:val="0"/>
        <w:adjustRightInd w:val="0"/>
        <w:spacing w:line="266" w:lineRule="exact"/>
        <w:jc w:val="both"/>
        <w:rPr>
          <w:sz w:val="22"/>
          <w:szCs w:val="22"/>
        </w:rPr>
      </w:pPr>
    </w:p>
    <w:p w14:paraId="64BD6EA9" w14:textId="77777777" w:rsidR="00D5742D" w:rsidRPr="00363C99" w:rsidRDefault="00D5742D" w:rsidP="000D3B55">
      <w:pPr>
        <w:widowControl w:val="0"/>
        <w:autoSpaceDE w:val="0"/>
        <w:autoSpaceDN w:val="0"/>
        <w:adjustRightInd w:val="0"/>
        <w:spacing w:line="266" w:lineRule="exact"/>
        <w:jc w:val="both"/>
        <w:rPr>
          <w:sz w:val="22"/>
          <w:szCs w:val="22"/>
        </w:rPr>
      </w:pPr>
    </w:p>
    <w:p w14:paraId="11E05D54" w14:textId="77777777" w:rsidR="00F41F91" w:rsidRPr="00363C99" w:rsidRDefault="00F41F91" w:rsidP="000D3B55">
      <w:pPr>
        <w:widowControl w:val="0"/>
        <w:autoSpaceDE w:val="0"/>
        <w:autoSpaceDN w:val="0"/>
        <w:adjustRightInd w:val="0"/>
        <w:jc w:val="both"/>
        <w:rPr>
          <w:sz w:val="22"/>
          <w:szCs w:val="22"/>
        </w:rPr>
      </w:pPr>
      <w:r w:rsidRPr="00363C99">
        <w:rPr>
          <w:b/>
          <w:bCs/>
          <w:i/>
          <w:iCs/>
          <w:sz w:val="22"/>
          <w:szCs w:val="22"/>
        </w:rPr>
        <w:t>4.3. Skupna ponudba</w:t>
      </w:r>
    </w:p>
    <w:p w14:paraId="67691A42" w14:textId="77777777" w:rsidR="00F41F91" w:rsidRPr="00363C99" w:rsidRDefault="00F41F91" w:rsidP="000D3B55">
      <w:pPr>
        <w:widowControl w:val="0"/>
        <w:autoSpaceDE w:val="0"/>
        <w:autoSpaceDN w:val="0"/>
        <w:adjustRightInd w:val="0"/>
        <w:spacing w:line="343" w:lineRule="exact"/>
        <w:jc w:val="both"/>
        <w:rPr>
          <w:sz w:val="22"/>
          <w:szCs w:val="22"/>
        </w:rPr>
      </w:pPr>
    </w:p>
    <w:p w14:paraId="46213F67" w14:textId="77777777" w:rsidR="00F41F91" w:rsidRPr="00363C99" w:rsidRDefault="00F41F91" w:rsidP="000D3B55">
      <w:pPr>
        <w:widowControl w:val="0"/>
        <w:overflowPunct w:val="0"/>
        <w:autoSpaceDE w:val="0"/>
        <w:autoSpaceDN w:val="0"/>
        <w:adjustRightInd w:val="0"/>
        <w:spacing w:line="216" w:lineRule="auto"/>
        <w:jc w:val="both"/>
        <w:rPr>
          <w:sz w:val="22"/>
          <w:szCs w:val="22"/>
        </w:rPr>
      </w:pPr>
      <w:r w:rsidRPr="00363C99">
        <w:rPr>
          <w:sz w:val="22"/>
          <w:szCs w:val="22"/>
        </w:rPr>
        <w:t>Skupine gospodarskih subjektov lahko predložijo skupno ponudbo. V primeru skupne ponudbe bo naročnik od izbrane skupine zahteval predložitev ustreznega akta o skupni izvedbi naročila, ki mora vsebovati vsaj:</w:t>
      </w:r>
    </w:p>
    <w:p w14:paraId="048A1BB4" w14:textId="77777777" w:rsidR="00F41F91" w:rsidRPr="00363C99" w:rsidRDefault="00F41F91" w:rsidP="000D3B55">
      <w:pPr>
        <w:widowControl w:val="0"/>
        <w:autoSpaceDE w:val="0"/>
        <w:autoSpaceDN w:val="0"/>
        <w:adjustRightInd w:val="0"/>
        <w:spacing w:line="80" w:lineRule="exact"/>
        <w:jc w:val="both"/>
        <w:rPr>
          <w:sz w:val="22"/>
          <w:szCs w:val="22"/>
        </w:rPr>
      </w:pPr>
    </w:p>
    <w:p w14:paraId="41556E3B" w14:textId="77777777" w:rsidR="00F41F91" w:rsidRPr="00363C99" w:rsidRDefault="00F41F91" w:rsidP="000D3B55">
      <w:pPr>
        <w:widowControl w:val="0"/>
        <w:numPr>
          <w:ilvl w:val="0"/>
          <w:numId w:val="10"/>
        </w:numPr>
        <w:overflowPunct w:val="0"/>
        <w:autoSpaceDE w:val="0"/>
        <w:autoSpaceDN w:val="0"/>
        <w:adjustRightInd w:val="0"/>
        <w:spacing w:line="204" w:lineRule="auto"/>
        <w:jc w:val="both"/>
        <w:rPr>
          <w:sz w:val="22"/>
          <w:szCs w:val="22"/>
        </w:rPr>
      </w:pPr>
      <w:r w:rsidRPr="00363C99">
        <w:rPr>
          <w:sz w:val="22"/>
          <w:szCs w:val="22"/>
        </w:rPr>
        <w:t xml:space="preserve">navedbo vseh partnerjev v skupini (naziv in naslov partnerja, zakonitega zastopnika, matična številka, davčna številka, številka transakcijskega računa), </w:t>
      </w:r>
    </w:p>
    <w:p w14:paraId="05729CDD" w14:textId="77777777" w:rsidR="00F41F91" w:rsidRPr="00363C99" w:rsidRDefault="00F41F91" w:rsidP="000D3B55">
      <w:pPr>
        <w:widowControl w:val="0"/>
        <w:numPr>
          <w:ilvl w:val="0"/>
          <w:numId w:val="10"/>
        </w:numPr>
        <w:overflowPunct w:val="0"/>
        <w:autoSpaceDE w:val="0"/>
        <w:autoSpaceDN w:val="0"/>
        <w:adjustRightInd w:val="0"/>
        <w:spacing w:line="204" w:lineRule="auto"/>
        <w:jc w:val="both"/>
        <w:rPr>
          <w:sz w:val="22"/>
          <w:szCs w:val="22"/>
        </w:rPr>
      </w:pPr>
      <w:r w:rsidRPr="00363C99">
        <w:rPr>
          <w:sz w:val="22"/>
          <w:szCs w:val="22"/>
        </w:rPr>
        <w:t xml:space="preserve">pooblastilo vodilnemu partnerju v skupini (vodilni partner bo podpisnik pogodbe o izvedbi javnega naročila), </w:t>
      </w:r>
    </w:p>
    <w:p w14:paraId="18F86C15" w14:textId="77777777" w:rsidR="00F41F91" w:rsidRPr="00363C99" w:rsidRDefault="00F41F91" w:rsidP="000D3B55">
      <w:pPr>
        <w:widowControl w:val="0"/>
        <w:numPr>
          <w:ilvl w:val="0"/>
          <w:numId w:val="11"/>
        </w:numPr>
        <w:overflowPunct w:val="0"/>
        <w:autoSpaceDE w:val="0"/>
        <w:autoSpaceDN w:val="0"/>
        <w:adjustRightInd w:val="0"/>
        <w:spacing w:line="237" w:lineRule="auto"/>
        <w:jc w:val="both"/>
        <w:rPr>
          <w:sz w:val="22"/>
          <w:szCs w:val="22"/>
        </w:rPr>
      </w:pPr>
      <w:r w:rsidRPr="00363C99">
        <w:rPr>
          <w:sz w:val="22"/>
          <w:szCs w:val="22"/>
        </w:rPr>
        <w:t xml:space="preserve">neomejeno solidarno odgovornost vseh partnerjev v skupini do naročnika, </w:t>
      </w:r>
    </w:p>
    <w:p w14:paraId="0D571209" w14:textId="77777777" w:rsidR="00F41F91" w:rsidRPr="00363C99" w:rsidRDefault="00F41F91" w:rsidP="000D3B55">
      <w:pPr>
        <w:widowControl w:val="0"/>
        <w:autoSpaceDE w:val="0"/>
        <w:autoSpaceDN w:val="0"/>
        <w:adjustRightInd w:val="0"/>
        <w:spacing w:line="78" w:lineRule="exact"/>
        <w:jc w:val="both"/>
        <w:rPr>
          <w:sz w:val="22"/>
          <w:szCs w:val="22"/>
        </w:rPr>
      </w:pPr>
    </w:p>
    <w:p w14:paraId="605BA3C8" w14:textId="77777777" w:rsidR="00F41F91" w:rsidRPr="00363C99" w:rsidRDefault="00F41F91" w:rsidP="000D3B55">
      <w:pPr>
        <w:widowControl w:val="0"/>
        <w:numPr>
          <w:ilvl w:val="0"/>
          <w:numId w:val="11"/>
        </w:numPr>
        <w:overflowPunct w:val="0"/>
        <w:autoSpaceDE w:val="0"/>
        <w:autoSpaceDN w:val="0"/>
        <w:adjustRightInd w:val="0"/>
        <w:spacing w:line="204" w:lineRule="auto"/>
        <w:jc w:val="both"/>
        <w:rPr>
          <w:sz w:val="22"/>
          <w:szCs w:val="22"/>
        </w:rPr>
      </w:pPr>
      <w:r w:rsidRPr="00363C99">
        <w:rPr>
          <w:sz w:val="22"/>
          <w:szCs w:val="22"/>
        </w:rPr>
        <w:t xml:space="preserve">področje dela, ki ga bo prevzel in izvedel vsak partner v skupini in delež vsakega partnerja v skupini v % in vrednost del, ki jih prevzema posamezni partner v skupini, </w:t>
      </w:r>
    </w:p>
    <w:p w14:paraId="36A7188F" w14:textId="77777777" w:rsidR="00F41F91" w:rsidRPr="00363C99" w:rsidRDefault="00F41F91" w:rsidP="000D3B55">
      <w:pPr>
        <w:widowControl w:val="0"/>
        <w:numPr>
          <w:ilvl w:val="0"/>
          <w:numId w:val="11"/>
        </w:numPr>
        <w:overflowPunct w:val="0"/>
        <w:autoSpaceDE w:val="0"/>
        <w:autoSpaceDN w:val="0"/>
        <w:adjustRightInd w:val="0"/>
        <w:spacing w:line="237" w:lineRule="auto"/>
        <w:jc w:val="both"/>
        <w:rPr>
          <w:sz w:val="22"/>
          <w:szCs w:val="22"/>
        </w:rPr>
      </w:pPr>
      <w:r w:rsidRPr="00363C99">
        <w:rPr>
          <w:sz w:val="22"/>
          <w:szCs w:val="22"/>
        </w:rPr>
        <w:t xml:space="preserve">način plačila preko vodilnega partnerja v skupini ali vsakemu od partnerjev v skupini, </w:t>
      </w:r>
    </w:p>
    <w:p w14:paraId="4365E4D0" w14:textId="77777777" w:rsidR="00F41F91" w:rsidRPr="00363C99" w:rsidRDefault="00F41F91" w:rsidP="000D3B55">
      <w:pPr>
        <w:widowControl w:val="0"/>
        <w:autoSpaceDE w:val="0"/>
        <w:autoSpaceDN w:val="0"/>
        <w:adjustRightInd w:val="0"/>
        <w:spacing w:line="8" w:lineRule="exact"/>
        <w:jc w:val="both"/>
        <w:rPr>
          <w:sz w:val="22"/>
          <w:szCs w:val="22"/>
        </w:rPr>
      </w:pPr>
    </w:p>
    <w:p w14:paraId="3707E89D" w14:textId="77777777" w:rsidR="00F41F91" w:rsidRPr="00363C99" w:rsidRDefault="00F41F91" w:rsidP="000D3B55">
      <w:pPr>
        <w:widowControl w:val="0"/>
        <w:numPr>
          <w:ilvl w:val="0"/>
          <w:numId w:val="11"/>
        </w:numPr>
        <w:overflowPunct w:val="0"/>
        <w:autoSpaceDE w:val="0"/>
        <w:autoSpaceDN w:val="0"/>
        <w:adjustRightInd w:val="0"/>
        <w:spacing w:line="230" w:lineRule="auto"/>
        <w:jc w:val="both"/>
        <w:rPr>
          <w:sz w:val="22"/>
          <w:szCs w:val="22"/>
        </w:rPr>
      </w:pPr>
      <w:r w:rsidRPr="00363C99">
        <w:rPr>
          <w:sz w:val="22"/>
          <w:szCs w:val="22"/>
        </w:rPr>
        <w:t xml:space="preserve">določbe v primeru izstopa kateregakoli od partnerjev v skupini, </w:t>
      </w:r>
    </w:p>
    <w:p w14:paraId="45739BD6" w14:textId="77777777" w:rsidR="00F41F91" w:rsidRPr="00363C99" w:rsidRDefault="00F41F91" w:rsidP="000D3B55">
      <w:pPr>
        <w:widowControl w:val="0"/>
        <w:autoSpaceDE w:val="0"/>
        <w:autoSpaceDN w:val="0"/>
        <w:adjustRightInd w:val="0"/>
        <w:spacing w:line="9" w:lineRule="exact"/>
        <w:jc w:val="both"/>
        <w:rPr>
          <w:sz w:val="22"/>
          <w:szCs w:val="22"/>
        </w:rPr>
      </w:pPr>
    </w:p>
    <w:p w14:paraId="7F2E418C" w14:textId="77777777" w:rsidR="00F41F91" w:rsidRPr="00363C99" w:rsidRDefault="00F41F91" w:rsidP="000D3B55">
      <w:pPr>
        <w:widowControl w:val="0"/>
        <w:numPr>
          <w:ilvl w:val="0"/>
          <w:numId w:val="11"/>
        </w:numPr>
        <w:overflowPunct w:val="0"/>
        <w:autoSpaceDE w:val="0"/>
        <w:autoSpaceDN w:val="0"/>
        <w:adjustRightInd w:val="0"/>
        <w:spacing w:line="230" w:lineRule="auto"/>
        <w:jc w:val="both"/>
        <w:rPr>
          <w:sz w:val="22"/>
          <w:szCs w:val="22"/>
        </w:rPr>
      </w:pPr>
      <w:r w:rsidRPr="00363C99">
        <w:rPr>
          <w:sz w:val="22"/>
          <w:szCs w:val="22"/>
        </w:rPr>
        <w:t xml:space="preserve">reševanje sporov med partnerji v skupini, </w:t>
      </w:r>
    </w:p>
    <w:p w14:paraId="2C958BC6" w14:textId="77777777" w:rsidR="00F41F91" w:rsidRPr="00363C99" w:rsidRDefault="00F41F91" w:rsidP="000D3B55">
      <w:pPr>
        <w:widowControl w:val="0"/>
        <w:autoSpaceDE w:val="0"/>
        <w:autoSpaceDN w:val="0"/>
        <w:adjustRightInd w:val="0"/>
        <w:spacing w:line="7" w:lineRule="exact"/>
        <w:jc w:val="both"/>
        <w:rPr>
          <w:sz w:val="22"/>
          <w:szCs w:val="22"/>
        </w:rPr>
      </w:pPr>
    </w:p>
    <w:p w14:paraId="002004C6" w14:textId="77777777" w:rsidR="00F41F91" w:rsidRPr="00363C99" w:rsidRDefault="00F41F91" w:rsidP="000D3B55">
      <w:pPr>
        <w:widowControl w:val="0"/>
        <w:numPr>
          <w:ilvl w:val="0"/>
          <w:numId w:val="11"/>
        </w:numPr>
        <w:overflowPunct w:val="0"/>
        <w:autoSpaceDE w:val="0"/>
        <w:autoSpaceDN w:val="0"/>
        <w:adjustRightInd w:val="0"/>
        <w:spacing w:line="230" w:lineRule="auto"/>
        <w:jc w:val="both"/>
        <w:rPr>
          <w:sz w:val="22"/>
          <w:szCs w:val="22"/>
        </w:rPr>
      </w:pPr>
      <w:r w:rsidRPr="00363C99">
        <w:rPr>
          <w:sz w:val="22"/>
          <w:szCs w:val="22"/>
        </w:rPr>
        <w:t xml:space="preserve">druge morebitne pravice in obveznosti med partnerji v skupini, </w:t>
      </w:r>
    </w:p>
    <w:p w14:paraId="6763CB3C" w14:textId="77777777" w:rsidR="00F41F91" w:rsidRPr="00363C99" w:rsidRDefault="00F41F91" w:rsidP="000D3B55">
      <w:pPr>
        <w:widowControl w:val="0"/>
        <w:autoSpaceDE w:val="0"/>
        <w:autoSpaceDN w:val="0"/>
        <w:adjustRightInd w:val="0"/>
        <w:spacing w:line="9" w:lineRule="exact"/>
        <w:jc w:val="both"/>
        <w:rPr>
          <w:sz w:val="22"/>
          <w:szCs w:val="22"/>
        </w:rPr>
      </w:pPr>
    </w:p>
    <w:p w14:paraId="7A78BC8C" w14:textId="77777777" w:rsidR="00F41F91" w:rsidRPr="00363C99" w:rsidRDefault="00F41F91" w:rsidP="000D3B55">
      <w:pPr>
        <w:widowControl w:val="0"/>
        <w:numPr>
          <w:ilvl w:val="0"/>
          <w:numId w:val="11"/>
        </w:numPr>
        <w:overflowPunct w:val="0"/>
        <w:autoSpaceDE w:val="0"/>
        <w:autoSpaceDN w:val="0"/>
        <w:adjustRightInd w:val="0"/>
        <w:spacing w:line="230" w:lineRule="auto"/>
        <w:jc w:val="both"/>
        <w:rPr>
          <w:sz w:val="22"/>
          <w:szCs w:val="22"/>
        </w:rPr>
      </w:pPr>
      <w:r w:rsidRPr="00363C99">
        <w:rPr>
          <w:sz w:val="22"/>
          <w:szCs w:val="22"/>
        </w:rPr>
        <w:t xml:space="preserve">rok veljavnosti pravnega akta. </w:t>
      </w:r>
    </w:p>
    <w:p w14:paraId="04E649D7" w14:textId="77777777" w:rsidR="00F41F91" w:rsidRPr="00363C99" w:rsidRDefault="00F41F91" w:rsidP="000D3B55">
      <w:pPr>
        <w:widowControl w:val="0"/>
        <w:overflowPunct w:val="0"/>
        <w:autoSpaceDE w:val="0"/>
        <w:autoSpaceDN w:val="0"/>
        <w:adjustRightInd w:val="0"/>
        <w:spacing w:line="216" w:lineRule="auto"/>
        <w:jc w:val="both"/>
        <w:rPr>
          <w:sz w:val="22"/>
          <w:szCs w:val="22"/>
        </w:rPr>
      </w:pPr>
      <w:r w:rsidRPr="00363C99">
        <w:rPr>
          <w:sz w:val="22"/>
          <w:szCs w:val="22"/>
        </w:rPr>
        <w:t>V primeru, da skupina ponudnikov predloži skupno ponudbo, mora ponudnik v OBR-1/2 navesti vse, ki bodo sodelovali v tej skupni ponudbi. Vsak ponudnik iz skupine ponudnikov mora posamično izpolnjevati pogo</w:t>
      </w:r>
      <w:r w:rsidR="00FA66C6" w:rsidRPr="00363C99">
        <w:rPr>
          <w:sz w:val="22"/>
          <w:szCs w:val="22"/>
        </w:rPr>
        <w:t>je iz točk 11.1. in 11</w:t>
      </w:r>
      <w:r w:rsidRPr="00363C99">
        <w:rPr>
          <w:sz w:val="22"/>
          <w:szCs w:val="22"/>
        </w:rPr>
        <w:t>.2. II. poglavja teh navodil.</w:t>
      </w:r>
    </w:p>
    <w:p w14:paraId="11AB5DB4" w14:textId="77777777" w:rsidR="00F41F91" w:rsidRPr="00363C99" w:rsidRDefault="00F41F91" w:rsidP="000D3B55">
      <w:pPr>
        <w:widowControl w:val="0"/>
        <w:overflowPunct w:val="0"/>
        <w:autoSpaceDE w:val="0"/>
        <w:autoSpaceDN w:val="0"/>
        <w:adjustRightInd w:val="0"/>
        <w:spacing w:line="222" w:lineRule="auto"/>
        <w:jc w:val="both"/>
        <w:rPr>
          <w:sz w:val="22"/>
          <w:szCs w:val="22"/>
        </w:rPr>
      </w:pPr>
      <w:r w:rsidRPr="00363C99">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6367663" w14:textId="77777777" w:rsidR="002D7726" w:rsidRPr="00363C99" w:rsidRDefault="002D7726" w:rsidP="000D3B55">
      <w:pPr>
        <w:widowControl w:val="0"/>
        <w:autoSpaceDE w:val="0"/>
        <w:autoSpaceDN w:val="0"/>
        <w:adjustRightInd w:val="0"/>
        <w:spacing w:line="269" w:lineRule="exact"/>
        <w:jc w:val="both"/>
        <w:rPr>
          <w:sz w:val="22"/>
          <w:szCs w:val="22"/>
        </w:rPr>
      </w:pPr>
    </w:p>
    <w:p w14:paraId="2268B66B" w14:textId="77777777" w:rsidR="00F41F91" w:rsidRPr="00363C99" w:rsidRDefault="00F41F91" w:rsidP="000D3B55">
      <w:pPr>
        <w:widowControl w:val="0"/>
        <w:autoSpaceDE w:val="0"/>
        <w:autoSpaceDN w:val="0"/>
        <w:adjustRightInd w:val="0"/>
        <w:jc w:val="both"/>
        <w:rPr>
          <w:sz w:val="22"/>
          <w:szCs w:val="22"/>
        </w:rPr>
      </w:pPr>
      <w:r w:rsidRPr="00363C99">
        <w:rPr>
          <w:b/>
          <w:bCs/>
          <w:i/>
          <w:iCs/>
          <w:sz w:val="22"/>
          <w:szCs w:val="22"/>
        </w:rPr>
        <w:t>4.4. Uporaba zmogljivosti drugih subjektov</w:t>
      </w:r>
    </w:p>
    <w:p w14:paraId="262AE37D" w14:textId="77777777" w:rsidR="00F41F91" w:rsidRPr="00363C99" w:rsidRDefault="00F41F91" w:rsidP="000D3B55">
      <w:pPr>
        <w:widowControl w:val="0"/>
        <w:autoSpaceDE w:val="0"/>
        <w:autoSpaceDN w:val="0"/>
        <w:adjustRightInd w:val="0"/>
        <w:spacing w:line="343" w:lineRule="exact"/>
        <w:jc w:val="both"/>
        <w:rPr>
          <w:sz w:val="22"/>
          <w:szCs w:val="22"/>
        </w:rPr>
      </w:pPr>
    </w:p>
    <w:p w14:paraId="56660A3A" w14:textId="77777777" w:rsidR="00F41F91" w:rsidRPr="00363C99" w:rsidRDefault="00F41F91" w:rsidP="000D3B55">
      <w:pPr>
        <w:widowControl w:val="0"/>
        <w:overflowPunct w:val="0"/>
        <w:autoSpaceDE w:val="0"/>
        <w:autoSpaceDN w:val="0"/>
        <w:adjustRightInd w:val="0"/>
        <w:spacing w:line="232" w:lineRule="auto"/>
        <w:jc w:val="both"/>
        <w:rPr>
          <w:sz w:val="22"/>
          <w:szCs w:val="22"/>
        </w:rPr>
      </w:pPr>
      <w:r w:rsidRPr="00363C99">
        <w:rPr>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23A3286A" w14:textId="77777777" w:rsidR="00D27A5F" w:rsidRPr="00363C99" w:rsidRDefault="00D27A5F" w:rsidP="000D3B55">
      <w:pPr>
        <w:widowControl w:val="0"/>
        <w:autoSpaceDE w:val="0"/>
        <w:autoSpaceDN w:val="0"/>
        <w:adjustRightInd w:val="0"/>
        <w:spacing w:line="276" w:lineRule="exact"/>
        <w:jc w:val="both"/>
        <w:rPr>
          <w:sz w:val="22"/>
          <w:szCs w:val="22"/>
        </w:rPr>
      </w:pPr>
    </w:p>
    <w:p w14:paraId="45524013" w14:textId="77777777" w:rsidR="00F41F91" w:rsidRPr="00363C99" w:rsidRDefault="00F41F91" w:rsidP="000D3B55">
      <w:pPr>
        <w:widowControl w:val="0"/>
        <w:autoSpaceDE w:val="0"/>
        <w:autoSpaceDN w:val="0"/>
        <w:adjustRightInd w:val="0"/>
        <w:jc w:val="both"/>
        <w:rPr>
          <w:sz w:val="22"/>
          <w:szCs w:val="22"/>
        </w:rPr>
      </w:pPr>
      <w:r w:rsidRPr="00363C99">
        <w:rPr>
          <w:b/>
          <w:bCs/>
          <w:sz w:val="22"/>
          <w:szCs w:val="22"/>
        </w:rPr>
        <w:t>5. Pojasnila dokumentacije v zvezi z oddajo javnega naročila</w:t>
      </w:r>
    </w:p>
    <w:p w14:paraId="7F71035F" w14:textId="77777777" w:rsidR="00F41F91" w:rsidRPr="00363C99" w:rsidRDefault="00F41F91" w:rsidP="000D3B55">
      <w:pPr>
        <w:widowControl w:val="0"/>
        <w:autoSpaceDE w:val="0"/>
        <w:autoSpaceDN w:val="0"/>
        <w:adjustRightInd w:val="0"/>
        <w:spacing w:line="345" w:lineRule="exact"/>
        <w:jc w:val="both"/>
        <w:rPr>
          <w:sz w:val="22"/>
          <w:szCs w:val="22"/>
        </w:rPr>
      </w:pPr>
    </w:p>
    <w:p w14:paraId="2D9B57FD" w14:textId="77777777" w:rsidR="00F41F91" w:rsidRPr="00363C99" w:rsidRDefault="00F41F91" w:rsidP="000D3B55">
      <w:pPr>
        <w:widowControl w:val="0"/>
        <w:overflowPunct w:val="0"/>
        <w:autoSpaceDE w:val="0"/>
        <w:autoSpaceDN w:val="0"/>
        <w:adjustRightInd w:val="0"/>
        <w:spacing w:line="205" w:lineRule="auto"/>
        <w:jc w:val="both"/>
        <w:rPr>
          <w:sz w:val="22"/>
          <w:szCs w:val="22"/>
        </w:rPr>
      </w:pPr>
      <w:r w:rsidRPr="00363C99">
        <w:rPr>
          <w:sz w:val="22"/>
          <w:szCs w:val="22"/>
        </w:rPr>
        <w:t>Pojasnila o vsebini dokumentacije v zvezi z oddajo javnega naročila se lahko zahtevajo le v pisni obliki preko Portala javnih naročil. Pojasnila bodo posredovana na Portal javnih naročil.</w:t>
      </w:r>
    </w:p>
    <w:p w14:paraId="3B8B3DC8" w14:textId="77777777" w:rsidR="00F41F91" w:rsidRPr="00363C99" w:rsidRDefault="00F41F91" w:rsidP="000D3B55">
      <w:pPr>
        <w:widowControl w:val="0"/>
        <w:overflowPunct w:val="0"/>
        <w:autoSpaceDE w:val="0"/>
        <w:autoSpaceDN w:val="0"/>
        <w:adjustRightInd w:val="0"/>
        <w:spacing w:line="205" w:lineRule="auto"/>
        <w:jc w:val="both"/>
        <w:rPr>
          <w:b/>
          <w:sz w:val="22"/>
          <w:szCs w:val="22"/>
        </w:rPr>
      </w:pPr>
      <w:r w:rsidRPr="00363C99">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67CDF653" w14:textId="77777777" w:rsidR="00F41F91" w:rsidRPr="00363C99" w:rsidRDefault="00F41F91" w:rsidP="000D3B55">
      <w:pPr>
        <w:widowControl w:val="0"/>
        <w:overflowPunct w:val="0"/>
        <w:autoSpaceDE w:val="0"/>
        <w:autoSpaceDN w:val="0"/>
        <w:adjustRightInd w:val="0"/>
        <w:spacing w:line="216" w:lineRule="auto"/>
        <w:jc w:val="both"/>
        <w:rPr>
          <w:sz w:val="22"/>
          <w:szCs w:val="22"/>
        </w:rPr>
      </w:pPr>
      <w:r w:rsidRPr="00363C99">
        <w:rPr>
          <w:sz w:val="22"/>
          <w:szCs w:val="22"/>
        </w:rPr>
        <w:t xml:space="preserve">Naročnik bo dodatna pojasnila v zvezi z dokumentacijo objavil na Portalu javnih naročil najpozneje </w:t>
      </w:r>
      <w:r w:rsidR="008958D9" w:rsidRPr="00363C99">
        <w:rPr>
          <w:sz w:val="22"/>
          <w:szCs w:val="22"/>
        </w:rPr>
        <w:t>šest</w:t>
      </w:r>
      <w:r w:rsidR="00FA66C6" w:rsidRPr="00363C99">
        <w:rPr>
          <w:sz w:val="22"/>
          <w:szCs w:val="22"/>
        </w:rPr>
        <w:t xml:space="preserve"> </w:t>
      </w:r>
      <w:r w:rsidRPr="00363C99">
        <w:rPr>
          <w:sz w:val="22"/>
          <w:szCs w:val="22"/>
        </w:rPr>
        <w:t xml:space="preserve"> dni pred iztekom roka za oddajo ponudb, pod pogojem, da je bila zahteva posredovana pravočasno.</w:t>
      </w:r>
      <w:bookmarkStart w:id="1" w:name="page8"/>
      <w:bookmarkEnd w:id="1"/>
    </w:p>
    <w:p w14:paraId="636FB1BB" w14:textId="77777777" w:rsidR="00F41F91" w:rsidRPr="00363C99" w:rsidRDefault="00F41F91" w:rsidP="000D3B55">
      <w:pPr>
        <w:jc w:val="both"/>
        <w:rPr>
          <w:sz w:val="22"/>
          <w:szCs w:val="22"/>
        </w:rPr>
      </w:pPr>
      <w:r w:rsidRPr="00363C99">
        <w:rPr>
          <w:sz w:val="22"/>
          <w:szCs w:val="22"/>
        </w:rPr>
        <w:t>Na zahteve za pojasnila oziroma druga vprašanja v zvezi z naročilom, zastavljena po tem roku, naročnik ne bo odgovarjal.</w:t>
      </w:r>
    </w:p>
    <w:p w14:paraId="4F023C22" w14:textId="77777777" w:rsidR="00F41F91" w:rsidRPr="00363C99" w:rsidRDefault="00F41F91" w:rsidP="000D3B55">
      <w:pPr>
        <w:jc w:val="both"/>
        <w:rPr>
          <w:sz w:val="22"/>
          <w:szCs w:val="22"/>
        </w:rPr>
      </w:pPr>
      <w:r w:rsidRPr="00363C99">
        <w:rPr>
          <w:sz w:val="22"/>
          <w:szCs w:val="22"/>
        </w:rPr>
        <w:t xml:space="preserve">Komunikacija s ponudniki o vprašanjih v zvezi z vsebino naročila in v zvezi s pripravo ponudbe poteka </w:t>
      </w:r>
      <w:r w:rsidRPr="00363C99">
        <w:rPr>
          <w:i/>
          <w:sz w:val="22"/>
          <w:szCs w:val="22"/>
        </w:rPr>
        <w:t>izključno</w:t>
      </w:r>
      <w:r w:rsidRPr="00363C99">
        <w:rPr>
          <w:sz w:val="22"/>
          <w:szCs w:val="22"/>
        </w:rPr>
        <w:t xml:space="preserve"> preko portala javnih naročil.</w:t>
      </w:r>
    </w:p>
    <w:p w14:paraId="23C9BF17" w14:textId="77777777" w:rsidR="00F41F91" w:rsidRPr="00363C99" w:rsidRDefault="00F41F91" w:rsidP="000D3B55">
      <w:pPr>
        <w:widowControl w:val="0"/>
        <w:overflowPunct w:val="0"/>
        <w:autoSpaceDE w:val="0"/>
        <w:autoSpaceDN w:val="0"/>
        <w:adjustRightInd w:val="0"/>
        <w:spacing w:line="216" w:lineRule="auto"/>
        <w:jc w:val="both"/>
        <w:rPr>
          <w:sz w:val="22"/>
          <w:szCs w:val="22"/>
        </w:rPr>
      </w:pPr>
    </w:p>
    <w:p w14:paraId="0DB4ADED" w14:textId="77777777" w:rsidR="00F41F91" w:rsidRPr="00363C99" w:rsidRDefault="00F41F91" w:rsidP="000D3B55">
      <w:pPr>
        <w:widowControl w:val="0"/>
        <w:overflowPunct w:val="0"/>
        <w:autoSpaceDE w:val="0"/>
        <w:autoSpaceDN w:val="0"/>
        <w:adjustRightInd w:val="0"/>
        <w:spacing w:line="216" w:lineRule="auto"/>
        <w:jc w:val="both"/>
        <w:rPr>
          <w:sz w:val="22"/>
          <w:szCs w:val="22"/>
        </w:rPr>
      </w:pPr>
      <w:r w:rsidRPr="00363C99">
        <w:rPr>
          <w:b/>
          <w:bCs/>
          <w:sz w:val="22"/>
          <w:szCs w:val="22"/>
        </w:rPr>
        <w:t>6. Dopolnitev in spremembe dokumentacije v zvezi z oddajo javnega naročila</w:t>
      </w:r>
    </w:p>
    <w:p w14:paraId="67810508" w14:textId="77777777" w:rsidR="00F41F91" w:rsidRPr="00363C99" w:rsidRDefault="00F41F91" w:rsidP="000D3B55">
      <w:pPr>
        <w:widowControl w:val="0"/>
        <w:autoSpaceDE w:val="0"/>
        <w:autoSpaceDN w:val="0"/>
        <w:adjustRightInd w:val="0"/>
        <w:jc w:val="both"/>
        <w:rPr>
          <w:sz w:val="22"/>
          <w:szCs w:val="22"/>
        </w:rPr>
      </w:pPr>
    </w:p>
    <w:p w14:paraId="5BAAFCFD" w14:textId="77777777" w:rsidR="00F41F91" w:rsidRPr="00363C99" w:rsidRDefault="00F41F91" w:rsidP="000D3B55">
      <w:pPr>
        <w:widowControl w:val="0"/>
        <w:overflowPunct w:val="0"/>
        <w:autoSpaceDE w:val="0"/>
        <w:autoSpaceDN w:val="0"/>
        <w:adjustRightInd w:val="0"/>
        <w:spacing w:line="216" w:lineRule="auto"/>
        <w:jc w:val="both"/>
        <w:rPr>
          <w:sz w:val="22"/>
          <w:szCs w:val="22"/>
        </w:rPr>
      </w:pPr>
      <w:r w:rsidRPr="00363C99">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49B86421" w14:textId="77777777" w:rsidR="00F41F91" w:rsidRPr="00363C99" w:rsidRDefault="00F41F91" w:rsidP="000D3B55">
      <w:pPr>
        <w:widowControl w:val="0"/>
        <w:overflowPunct w:val="0"/>
        <w:autoSpaceDE w:val="0"/>
        <w:autoSpaceDN w:val="0"/>
        <w:adjustRightInd w:val="0"/>
        <w:spacing w:line="205" w:lineRule="auto"/>
        <w:jc w:val="both"/>
        <w:rPr>
          <w:sz w:val="22"/>
          <w:szCs w:val="22"/>
        </w:rPr>
      </w:pPr>
      <w:r w:rsidRPr="00363C99">
        <w:rPr>
          <w:sz w:val="22"/>
          <w:szCs w:val="22"/>
        </w:rPr>
        <w:t>Po poteku roka za prejem ponudb, naročnik ne bo spreminjal ali dopolnjeval dokumentacije v zvezi z oddajo javnega naročila.</w:t>
      </w:r>
    </w:p>
    <w:p w14:paraId="357C6CE3" w14:textId="77777777" w:rsidR="00F41F91" w:rsidRPr="00363C99" w:rsidRDefault="00F41F91" w:rsidP="000D3B55">
      <w:pPr>
        <w:widowControl w:val="0"/>
        <w:overflowPunct w:val="0"/>
        <w:autoSpaceDE w:val="0"/>
        <w:autoSpaceDN w:val="0"/>
        <w:adjustRightInd w:val="0"/>
        <w:spacing w:line="222" w:lineRule="auto"/>
        <w:jc w:val="both"/>
        <w:rPr>
          <w:sz w:val="22"/>
          <w:szCs w:val="22"/>
        </w:rPr>
      </w:pPr>
      <w:r w:rsidRPr="00363C99">
        <w:rPr>
          <w:sz w:val="22"/>
          <w:szCs w:val="22"/>
        </w:rPr>
        <w:t xml:space="preserve">Informacije, ki jih posreduje naročnik ponudnikom na Portalu javnih naročil ali prek njega, se štejejo za spremembo, dopolnitev ali pojasnilo dokumentacije v zvezi z oddajo javnega naročila, če iz vsebine </w:t>
      </w:r>
      <w:r w:rsidRPr="00363C99">
        <w:rPr>
          <w:sz w:val="22"/>
          <w:szCs w:val="22"/>
        </w:rPr>
        <w:lastRenderedPageBreak/>
        <w:t>informacij izhaja, da se z njimi spreminja ali dopolnjuje ta dokumentacija ali če se s pojasnilom odpravlja dvoumnost navedbe v tej dokumentaciji.</w:t>
      </w:r>
    </w:p>
    <w:p w14:paraId="016A0182" w14:textId="77777777" w:rsidR="00F41F91" w:rsidRPr="00363C99" w:rsidRDefault="00F41F91" w:rsidP="000D3B55">
      <w:pPr>
        <w:widowControl w:val="0"/>
        <w:overflowPunct w:val="0"/>
        <w:autoSpaceDE w:val="0"/>
        <w:autoSpaceDN w:val="0"/>
        <w:adjustRightInd w:val="0"/>
        <w:spacing w:line="205" w:lineRule="auto"/>
        <w:jc w:val="both"/>
        <w:rPr>
          <w:sz w:val="22"/>
          <w:szCs w:val="22"/>
        </w:rPr>
      </w:pPr>
      <w:r w:rsidRPr="00363C99">
        <w:rPr>
          <w:sz w:val="22"/>
          <w:szCs w:val="22"/>
        </w:rPr>
        <w:t>Če dodatne informacije niso bile pravočasno zahtevane ali je njihov pomen pri pripravi ponudb zanemarljiv, podaljšanje roka ni potrebno.</w:t>
      </w:r>
    </w:p>
    <w:p w14:paraId="5AC87ED0" w14:textId="77777777" w:rsidR="00F41F91" w:rsidRPr="00363C99" w:rsidRDefault="00F41F91" w:rsidP="000D3B55">
      <w:pPr>
        <w:widowControl w:val="0"/>
        <w:overflowPunct w:val="0"/>
        <w:autoSpaceDE w:val="0"/>
        <w:autoSpaceDN w:val="0"/>
        <w:adjustRightInd w:val="0"/>
        <w:spacing w:line="205" w:lineRule="auto"/>
        <w:jc w:val="both"/>
        <w:rPr>
          <w:sz w:val="22"/>
          <w:szCs w:val="22"/>
        </w:rPr>
      </w:pPr>
      <w:r w:rsidRPr="00363C99">
        <w:rPr>
          <w:sz w:val="22"/>
          <w:szCs w:val="22"/>
        </w:rPr>
        <w:t>S premaknitvijo roka za prejem ponudb se pravice in obveznosti naročnika in ponudnika vežejo na nove roke, ki posledično izhajajo iz podaljšanega roka za oddajo ponudb.</w:t>
      </w:r>
    </w:p>
    <w:p w14:paraId="58B5E04E" w14:textId="77777777" w:rsidR="00A817C9" w:rsidRPr="00363C99" w:rsidRDefault="00F41F91" w:rsidP="000D3B55">
      <w:pPr>
        <w:spacing w:before="100" w:beforeAutospacing="1" w:after="100" w:afterAutospacing="1" w:line="260" w:lineRule="atLeast"/>
        <w:jc w:val="both"/>
        <w:rPr>
          <w:sz w:val="22"/>
          <w:szCs w:val="22"/>
        </w:rPr>
      </w:pPr>
      <w:r w:rsidRPr="00363C99">
        <w:rPr>
          <w:b/>
          <w:bCs/>
          <w:sz w:val="22"/>
          <w:szCs w:val="22"/>
        </w:rPr>
        <w:t>7. Zaupnost podatkov in postopka</w:t>
      </w:r>
      <w:bookmarkStart w:id="2" w:name="page9"/>
      <w:bookmarkEnd w:id="2"/>
      <w:r w:rsidR="00A817C9" w:rsidRPr="00363C99">
        <w:rPr>
          <w:sz w:val="22"/>
          <w:szCs w:val="22"/>
        </w:rPr>
        <w:t> </w:t>
      </w:r>
    </w:p>
    <w:p w14:paraId="546B0779" w14:textId="77777777" w:rsidR="00A817C9" w:rsidRPr="00363C99" w:rsidRDefault="00A817C9" w:rsidP="000D3B55">
      <w:pPr>
        <w:spacing w:before="100" w:beforeAutospacing="1" w:after="100" w:afterAutospacing="1" w:line="260" w:lineRule="atLeast"/>
        <w:jc w:val="both"/>
        <w:rPr>
          <w:sz w:val="22"/>
          <w:szCs w:val="22"/>
        </w:rPr>
      </w:pPr>
      <w:r w:rsidRPr="00363C99">
        <w:rPr>
          <w:sz w:val="22"/>
          <w:szCs w:val="22"/>
        </w:rPr>
        <w:t>Naročnik bo ponudniku zagotovil varovanje podatkov, ki se glede na določbe zakona, ki ureja varstvo osebnih podatkov, tajne podatke ali gospodarske družbe, štejejo za osebne ali tajne podatke ali p</w:t>
      </w:r>
      <w:r w:rsidR="00FD21F2" w:rsidRPr="00363C99">
        <w:rPr>
          <w:sz w:val="22"/>
          <w:szCs w:val="22"/>
        </w:rPr>
        <w:t>o</w:t>
      </w:r>
      <w:r w:rsidRPr="00363C99">
        <w:rPr>
          <w:sz w:val="22"/>
          <w:szCs w:val="22"/>
        </w:rPr>
        <w:t>slovno skrivnost.</w:t>
      </w:r>
    </w:p>
    <w:p w14:paraId="290A7F74" w14:textId="77777777" w:rsidR="00A817C9" w:rsidRPr="00363C99" w:rsidRDefault="00A817C9" w:rsidP="000D3B55">
      <w:pPr>
        <w:spacing w:before="100" w:beforeAutospacing="1" w:after="100" w:afterAutospacing="1" w:line="260" w:lineRule="atLeast"/>
        <w:jc w:val="both"/>
        <w:rPr>
          <w:sz w:val="22"/>
          <w:szCs w:val="22"/>
        </w:rPr>
      </w:pPr>
      <w:r w:rsidRPr="00363C99">
        <w:rPr>
          <w:sz w:val="22"/>
          <w:szCs w:val="22"/>
        </w:rPr>
        <w:t> </w:t>
      </w:r>
      <w:r w:rsidR="00E35462" w:rsidRPr="00363C99">
        <w:rPr>
          <w:sz w:val="22"/>
          <w:szCs w:val="22"/>
        </w:rPr>
        <w:t>P</w:t>
      </w:r>
      <w:r w:rsidRPr="00363C99">
        <w:rPr>
          <w:sz w:val="22"/>
          <w:szCs w:val="22"/>
        </w:rPr>
        <w:t xml:space="preserve">onudnik mora v svoji ponudbi označiti tiste podatke, ki pomenijo poslovno skrivnost po 39. in 40. členu Zakona o gospodarskih družbah (Uradni list RS, št. 65/09 - uradno prečiščeno besedilo, 33/11, 91/11, 32/12, 57/12, 44/13 - </w:t>
      </w:r>
      <w:proofErr w:type="spellStart"/>
      <w:r w:rsidRPr="00363C99">
        <w:rPr>
          <w:sz w:val="22"/>
          <w:szCs w:val="22"/>
        </w:rPr>
        <w:t>odl</w:t>
      </w:r>
      <w:proofErr w:type="spellEnd"/>
      <w:r w:rsidRPr="00363C99">
        <w:rPr>
          <w:sz w:val="22"/>
          <w:szCs w:val="22"/>
        </w:rPr>
        <w:t xml:space="preserve">. US in 82/13) in priložiti ustrezni sklep o določitvi zaupnih podatkov. Pri tem mora upoštevati določbe ZJN-3 in določbe Zakona o dostopu do informacij javnega značaja (Uradni list RS, št. 51/06 - uradno prečiščeno besedilo, 117/06 - ZDavP-2, 19/14, 50/14 in 19/15 - </w:t>
      </w:r>
      <w:proofErr w:type="spellStart"/>
      <w:r w:rsidRPr="00363C99">
        <w:rPr>
          <w:sz w:val="22"/>
          <w:szCs w:val="22"/>
        </w:rPr>
        <w:t>odl</w:t>
      </w:r>
      <w:proofErr w:type="spellEnd"/>
      <w:r w:rsidRPr="00363C99">
        <w:rPr>
          <w:sz w:val="22"/>
          <w:szCs w:val="22"/>
        </w:rPr>
        <w:t>. US).</w:t>
      </w:r>
    </w:p>
    <w:p w14:paraId="12C85E75" w14:textId="77777777" w:rsidR="00A817C9" w:rsidRPr="00363C99" w:rsidRDefault="00A817C9" w:rsidP="000D3B55">
      <w:pPr>
        <w:spacing w:before="100" w:beforeAutospacing="1" w:after="100" w:afterAutospacing="1" w:line="260" w:lineRule="atLeast"/>
        <w:jc w:val="both"/>
        <w:rPr>
          <w:sz w:val="22"/>
          <w:szCs w:val="22"/>
        </w:rPr>
      </w:pPr>
      <w:r w:rsidRPr="00363C99">
        <w:rPr>
          <w:sz w:val="22"/>
          <w:szCs w:val="22"/>
        </w:rPr>
        <w:t> 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2BDC75C3" w14:textId="77777777" w:rsidR="00A817C9" w:rsidRPr="00363C99" w:rsidRDefault="00A817C9" w:rsidP="000D3B55">
      <w:pPr>
        <w:spacing w:before="100" w:beforeAutospacing="1" w:after="100" w:afterAutospacing="1" w:line="260" w:lineRule="atLeast"/>
        <w:jc w:val="both"/>
        <w:rPr>
          <w:sz w:val="22"/>
          <w:szCs w:val="22"/>
        </w:rPr>
      </w:pPr>
      <w:r w:rsidRPr="00363C99">
        <w:rPr>
          <w:sz w:val="22"/>
          <w:szCs w:val="22"/>
        </w:rPr>
        <w:t> </w:t>
      </w:r>
      <w:r w:rsidRPr="00363C99">
        <w:rPr>
          <w:b/>
          <w:bCs/>
          <w:sz w:val="22"/>
          <w:szCs w:val="22"/>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439E89B7" w14:textId="77777777" w:rsidR="00A817C9" w:rsidRPr="00363C99" w:rsidRDefault="00A817C9" w:rsidP="000D3B55">
      <w:pPr>
        <w:spacing w:before="100" w:beforeAutospacing="1" w:after="100" w:afterAutospacing="1" w:line="260" w:lineRule="atLeast"/>
        <w:jc w:val="both"/>
        <w:rPr>
          <w:sz w:val="22"/>
          <w:szCs w:val="22"/>
        </w:rPr>
      </w:pPr>
      <w:r w:rsidRPr="00363C99">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3415FD16" w14:textId="77777777" w:rsidR="000C47DE" w:rsidRPr="00363C99" w:rsidRDefault="000C47DE" w:rsidP="000D3B55">
      <w:pPr>
        <w:widowControl w:val="0"/>
        <w:overflowPunct w:val="0"/>
        <w:autoSpaceDE w:val="0"/>
        <w:autoSpaceDN w:val="0"/>
        <w:adjustRightInd w:val="0"/>
        <w:spacing w:line="226" w:lineRule="auto"/>
        <w:jc w:val="both"/>
        <w:rPr>
          <w:sz w:val="22"/>
          <w:szCs w:val="22"/>
        </w:rPr>
      </w:pPr>
    </w:p>
    <w:p w14:paraId="4A9AF308" w14:textId="77777777" w:rsidR="008B40F7" w:rsidRPr="00363C99" w:rsidRDefault="008B40F7" w:rsidP="000D3B55">
      <w:pPr>
        <w:pStyle w:val="Standard"/>
        <w:jc w:val="both"/>
        <w:rPr>
          <w:b/>
          <w:sz w:val="22"/>
          <w:szCs w:val="22"/>
        </w:rPr>
      </w:pPr>
      <w:r w:rsidRPr="00363C99">
        <w:rPr>
          <w:b/>
          <w:sz w:val="22"/>
          <w:szCs w:val="22"/>
        </w:rPr>
        <w:t>8.</w:t>
      </w:r>
      <w:r w:rsidRPr="00363C99">
        <w:rPr>
          <w:sz w:val="22"/>
          <w:szCs w:val="22"/>
        </w:rPr>
        <w:t xml:space="preserve"> </w:t>
      </w:r>
      <w:r w:rsidRPr="00363C99">
        <w:rPr>
          <w:b/>
          <w:sz w:val="22"/>
          <w:szCs w:val="22"/>
        </w:rPr>
        <w:t>M</w:t>
      </w:r>
      <w:r w:rsidR="009F3F7E" w:rsidRPr="00363C99">
        <w:rPr>
          <w:b/>
          <w:sz w:val="22"/>
          <w:szCs w:val="22"/>
        </w:rPr>
        <w:t>erilo za izbiro ponudbe</w:t>
      </w:r>
    </w:p>
    <w:p w14:paraId="356A6308" w14:textId="77777777" w:rsidR="00425517" w:rsidRPr="00363C99" w:rsidRDefault="00425517" w:rsidP="000D3B55">
      <w:pPr>
        <w:pStyle w:val="Standard"/>
        <w:jc w:val="both"/>
        <w:rPr>
          <w:b/>
          <w:sz w:val="22"/>
          <w:szCs w:val="22"/>
        </w:rPr>
      </w:pPr>
    </w:p>
    <w:p w14:paraId="4D65FDAD" w14:textId="393E659B" w:rsidR="00425517" w:rsidRPr="00363C99" w:rsidRDefault="00425517" w:rsidP="000D3B55">
      <w:pPr>
        <w:widowControl w:val="0"/>
        <w:overflowPunct w:val="0"/>
        <w:autoSpaceDE w:val="0"/>
        <w:autoSpaceDN w:val="0"/>
        <w:adjustRightInd w:val="0"/>
        <w:spacing w:line="226" w:lineRule="auto"/>
        <w:jc w:val="both"/>
        <w:rPr>
          <w:sz w:val="22"/>
          <w:szCs w:val="22"/>
        </w:rPr>
      </w:pPr>
      <w:r w:rsidRPr="00363C99">
        <w:rPr>
          <w:sz w:val="22"/>
          <w:szCs w:val="22"/>
        </w:rPr>
        <w:t>Merilo za izbiro najugodnejše ponudbe v sklopu  je  najnižja ponudbena cena v EUR z DDV ob izpolnj</w:t>
      </w:r>
      <w:r w:rsidR="000D3B55" w:rsidRPr="00363C99">
        <w:rPr>
          <w:sz w:val="22"/>
          <w:szCs w:val="22"/>
        </w:rPr>
        <w:t>evanju tehničnih zahtev iz OBR-10</w:t>
      </w:r>
      <w:r w:rsidRPr="00363C99">
        <w:rPr>
          <w:sz w:val="22"/>
          <w:szCs w:val="22"/>
        </w:rPr>
        <w:t>.</w:t>
      </w:r>
    </w:p>
    <w:p w14:paraId="5CC1B288" w14:textId="77777777" w:rsidR="00425517" w:rsidRPr="00363C99" w:rsidRDefault="00425517" w:rsidP="000D3B55">
      <w:pPr>
        <w:widowControl w:val="0"/>
        <w:overflowPunct w:val="0"/>
        <w:autoSpaceDE w:val="0"/>
        <w:autoSpaceDN w:val="0"/>
        <w:adjustRightInd w:val="0"/>
        <w:spacing w:line="226" w:lineRule="auto"/>
        <w:jc w:val="both"/>
        <w:rPr>
          <w:sz w:val="22"/>
          <w:szCs w:val="22"/>
        </w:rPr>
      </w:pPr>
    </w:p>
    <w:p w14:paraId="0DEAFFB3" w14:textId="77777777" w:rsidR="00425517" w:rsidRPr="00363C99" w:rsidRDefault="00425517" w:rsidP="000D3B55">
      <w:pPr>
        <w:widowControl w:val="0"/>
        <w:overflowPunct w:val="0"/>
        <w:autoSpaceDE w:val="0"/>
        <w:autoSpaceDN w:val="0"/>
        <w:adjustRightInd w:val="0"/>
        <w:spacing w:line="226" w:lineRule="auto"/>
        <w:jc w:val="both"/>
        <w:rPr>
          <w:sz w:val="22"/>
          <w:szCs w:val="22"/>
        </w:rPr>
      </w:pPr>
      <w:r w:rsidRPr="00363C99">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B6025E9" w14:textId="77777777" w:rsidR="00425517" w:rsidRPr="00363C99" w:rsidRDefault="00425517" w:rsidP="000D3B55">
      <w:pPr>
        <w:widowControl w:val="0"/>
        <w:overflowPunct w:val="0"/>
        <w:autoSpaceDE w:val="0"/>
        <w:autoSpaceDN w:val="0"/>
        <w:adjustRightInd w:val="0"/>
        <w:spacing w:line="226" w:lineRule="auto"/>
        <w:jc w:val="both"/>
        <w:rPr>
          <w:sz w:val="22"/>
          <w:szCs w:val="22"/>
        </w:rPr>
      </w:pPr>
    </w:p>
    <w:p w14:paraId="029B11BF" w14:textId="77777777" w:rsidR="00F41F91" w:rsidRPr="00363C99" w:rsidRDefault="00425517" w:rsidP="000D3B55">
      <w:pPr>
        <w:widowControl w:val="0"/>
        <w:overflowPunct w:val="0"/>
        <w:autoSpaceDE w:val="0"/>
        <w:autoSpaceDN w:val="0"/>
        <w:adjustRightInd w:val="0"/>
        <w:spacing w:line="226" w:lineRule="auto"/>
        <w:jc w:val="both"/>
        <w:rPr>
          <w:sz w:val="22"/>
          <w:szCs w:val="22"/>
        </w:rPr>
      </w:pPr>
      <w:r w:rsidRPr="00363C99">
        <w:rPr>
          <w:sz w:val="22"/>
          <w:szCs w:val="22"/>
        </w:rPr>
        <w:t>V primeru, da bosta dva ali več ponudnikov oddali ponudbo v merilu za izbor, bo naročnik izbral ponudnika, ki je prej oddal ponudbo v sistem e-JN.</w:t>
      </w:r>
    </w:p>
    <w:p w14:paraId="12048569" w14:textId="77777777" w:rsidR="00425517" w:rsidRPr="00363C99" w:rsidRDefault="00425517" w:rsidP="000D3B55">
      <w:pPr>
        <w:widowControl w:val="0"/>
        <w:overflowPunct w:val="0"/>
        <w:autoSpaceDE w:val="0"/>
        <w:autoSpaceDN w:val="0"/>
        <w:adjustRightInd w:val="0"/>
        <w:spacing w:line="226" w:lineRule="auto"/>
        <w:jc w:val="both"/>
        <w:rPr>
          <w:sz w:val="22"/>
          <w:szCs w:val="22"/>
        </w:rPr>
      </w:pPr>
    </w:p>
    <w:p w14:paraId="527EC963" w14:textId="77777777" w:rsidR="00F41F91" w:rsidRPr="00363C99" w:rsidRDefault="00F41F91" w:rsidP="000D3B55">
      <w:pPr>
        <w:widowControl w:val="0"/>
        <w:numPr>
          <w:ilvl w:val="0"/>
          <w:numId w:val="22"/>
        </w:numPr>
        <w:overflowPunct w:val="0"/>
        <w:autoSpaceDE w:val="0"/>
        <w:autoSpaceDN w:val="0"/>
        <w:adjustRightInd w:val="0"/>
        <w:jc w:val="both"/>
        <w:rPr>
          <w:b/>
          <w:bCs/>
          <w:sz w:val="22"/>
          <w:szCs w:val="22"/>
        </w:rPr>
      </w:pPr>
      <w:r w:rsidRPr="00363C99">
        <w:rPr>
          <w:b/>
          <w:bCs/>
          <w:sz w:val="22"/>
          <w:szCs w:val="22"/>
        </w:rPr>
        <w:t xml:space="preserve">PONUDBA </w:t>
      </w:r>
    </w:p>
    <w:p w14:paraId="6500CD4E" w14:textId="77777777" w:rsidR="00F41F91" w:rsidRPr="00363C99" w:rsidRDefault="00F41F91" w:rsidP="000D3B55">
      <w:pPr>
        <w:widowControl w:val="0"/>
        <w:autoSpaceDE w:val="0"/>
        <w:autoSpaceDN w:val="0"/>
        <w:adjustRightInd w:val="0"/>
        <w:spacing w:line="226" w:lineRule="exact"/>
        <w:jc w:val="both"/>
        <w:rPr>
          <w:b/>
          <w:bCs/>
          <w:sz w:val="22"/>
          <w:szCs w:val="22"/>
        </w:rPr>
      </w:pPr>
    </w:p>
    <w:p w14:paraId="6AD10A37" w14:textId="77777777" w:rsidR="00346A6F" w:rsidRPr="00363C99" w:rsidRDefault="00346A6F" w:rsidP="000D3B55">
      <w:pPr>
        <w:pStyle w:val="BodyText22"/>
        <w:ind w:left="0"/>
        <w:rPr>
          <w:rFonts w:ascii="Times New Roman" w:hAnsi="Times New Roman"/>
          <w:szCs w:val="22"/>
          <w:lang w:val="sl-SI"/>
        </w:rPr>
      </w:pPr>
      <w:r w:rsidRPr="00363C99">
        <w:rPr>
          <w:rFonts w:ascii="Times New Roman" w:hAnsi="Times New Roman"/>
          <w:szCs w:val="22"/>
          <w:lang w:val="sl-SI"/>
        </w:rPr>
        <w:t>Ponujeno blago mora v celoti ustrezati vsem navedenim kriterijem kvalitete – zahtevam iz razpisne dokumentacije</w:t>
      </w:r>
      <w:r w:rsidR="00CD7EF5" w:rsidRPr="00363C99">
        <w:rPr>
          <w:rFonts w:ascii="Times New Roman" w:hAnsi="Times New Roman"/>
          <w:szCs w:val="22"/>
          <w:lang w:val="sl-SI"/>
        </w:rPr>
        <w:t>.</w:t>
      </w:r>
    </w:p>
    <w:p w14:paraId="7081DADC" w14:textId="77777777" w:rsidR="00346A6F" w:rsidRPr="00363C99" w:rsidRDefault="00346A6F" w:rsidP="000D3B55">
      <w:pPr>
        <w:widowControl w:val="0"/>
        <w:autoSpaceDE w:val="0"/>
        <w:autoSpaceDN w:val="0"/>
        <w:adjustRightInd w:val="0"/>
        <w:spacing w:line="226" w:lineRule="exact"/>
        <w:jc w:val="both"/>
        <w:rPr>
          <w:b/>
          <w:bCs/>
          <w:sz w:val="22"/>
          <w:szCs w:val="22"/>
        </w:rPr>
      </w:pPr>
    </w:p>
    <w:p w14:paraId="40B625EE" w14:textId="77777777" w:rsidR="00F41F91" w:rsidRPr="00363C99" w:rsidRDefault="00F41F91" w:rsidP="000D3B55">
      <w:pPr>
        <w:widowControl w:val="0"/>
        <w:numPr>
          <w:ilvl w:val="0"/>
          <w:numId w:val="24"/>
        </w:numPr>
        <w:autoSpaceDE w:val="0"/>
        <w:autoSpaceDN w:val="0"/>
        <w:adjustRightInd w:val="0"/>
        <w:spacing w:line="226" w:lineRule="exact"/>
        <w:jc w:val="both"/>
        <w:rPr>
          <w:b/>
          <w:bCs/>
          <w:sz w:val="22"/>
          <w:szCs w:val="22"/>
        </w:rPr>
      </w:pPr>
      <w:r w:rsidRPr="00363C99">
        <w:rPr>
          <w:b/>
          <w:bCs/>
          <w:sz w:val="22"/>
          <w:szCs w:val="22"/>
        </w:rPr>
        <w:t xml:space="preserve">Jezik </w:t>
      </w:r>
    </w:p>
    <w:p w14:paraId="26D9E69E" w14:textId="77777777" w:rsidR="00F41F91" w:rsidRPr="00363C99" w:rsidRDefault="00F41F91" w:rsidP="000D3B55">
      <w:pPr>
        <w:widowControl w:val="0"/>
        <w:autoSpaceDE w:val="0"/>
        <w:autoSpaceDN w:val="0"/>
        <w:adjustRightInd w:val="0"/>
        <w:spacing w:line="268" w:lineRule="exact"/>
        <w:jc w:val="both"/>
        <w:rPr>
          <w:sz w:val="22"/>
          <w:szCs w:val="22"/>
        </w:rPr>
      </w:pPr>
    </w:p>
    <w:p w14:paraId="1070F5FF" w14:textId="77777777" w:rsidR="00F41F91" w:rsidRPr="00363C99" w:rsidRDefault="00F41F91" w:rsidP="000D3B55">
      <w:pPr>
        <w:widowControl w:val="0"/>
        <w:autoSpaceDE w:val="0"/>
        <w:autoSpaceDN w:val="0"/>
        <w:adjustRightInd w:val="0"/>
        <w:jc w:val="both"/>
        <w:rPr>
          <w:sz w:val="22"/>
          <w:szCs w:val="22"/>
        </w:rPr>
      </w:pPr>
      <w:r w:rsidRPr="00363C99">
        <w:rPr>
          <w:sz w:val="22"/>
          <w:szCs w:val="22"/>
        </w:rPr>
        <w:t>Postopek javnega naročanja poteka v slovenskem jeziku.</w:t>
      </w:r>
    </w:p>
    <w:p w14:paraId="5899ECC2" w14:textId="77777777" w:rsidR="00F41F91" w:rsidRPr="00363C99" w:rsidRDefault="00F41F91" w:rsidP="000D3B55">
      <w:pPr>
        <w:widowControl w:val="0"/>
        <w:autoSpaceDE w:val="0"/>
        <w:autoSpaceDN w:val="0"/>
        <w:adjustRightInd w:val="0"/>
        <w:jc w:val="both"/>
        <w:rPr>
          <w:sz w:val="22"/>
          <w:szCs w:val="22"/>
        </w:rPr>
      </w:pPr>
      <w:r w:rsidRPr="00363C99">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241CC65D" w14:textId="77777777" w:rsidR="00F41F91" w:rsidRPr="00363C99" w:rsidRDefault="00F41F91" w:rsidP="000D3B55">
      <w:pPr>
        <w:widowControl w:val="0"/>
        <w:overflowPunct w:val="0"/>
        <w:autoSpaceDE w:val="0"/>
        <w:autoSpaceDN w:val="0"/>
        <w:adjustRightInd w:val="0"/>
        <w:ind w:right="20"/>
        <w:jc w:val="both"/>
        <w:rPr>
          <w:sz w:val="22"/>
          <w:szCs w:val="22"/>
        </w:rPr>
      </w:pPr>
      <w:r w:rsidRPr="00363C99">
        <w:rPr>
          <w:sz w:val="22"/>
          <w:szCs w:val="22"/>
        </w:rPr>
        <w:t xml:space="preserve">Izjema so lahko prospekti, katalogi, certifikati, tehnična dokazila, preizkusi in drugi dokumenti v zvezi </w:t>
      </w:r>
      <w:r w:rsidRPr="00363C99">
        <w:rPr>
          <w:sz w:val="22"/>
          <w:szCs w:val="22"/>
        </w:rPr>
        <w:lastRenderedPageBreak/>
        <w:t>z dokazovanjem tehničnih lastnosti, ki so lahko tudi v angleškem jeziku brez slovenskega prevoda.</w:t>
      </w:r>
    </w:p>
    <w:p w14:paraId="7EF2A93C" w14:textId="77777777" w:rsidR="00F41F91" w:rsidRPr="00363C99" w:rsidRDefault="00F41F91" w:rsidP="000D3B55">
      <w:pPr>
        <w:widowControl w:val="0"/>
        <w:overflowPunct w:val="0"/>
        <w:autoSpaceDE w:val="0"/>
        <w:autoSpaceDN w:val="0"/>
        <w:adjustRightInd w:val="0"/>
        <w:jc w:val="both"/>
        <w:rPr>
          <w:sz w:val="22"/>
          <w:szCs w:val="22"/>
        </w:rPr>
      </w:pPr>
      <w:r w:rsidRPr="00363C99">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E535FA1" w14:textId="77777777" w:rsidR="00346A6F" w:rsidRPr="00363C99" w:rsidRDefault="00346A6F" w:rsidP="000D3B55">
      <w:pPr>
        <w:widowControl w:val="0"/>
        <w:autoSpaceDE w:val="0"/>
        <w:autoSpaceDN w:val="0"/>
        <w:adjustRightInd w:val="0"/>
        <w:spacing w:line="267" w:lineRule="exact"/>
        <w:jc w:val="both"/>
        <w:rPr>
          <w:sz w:val="22"/>
          <w:szCs w:val="22"/>
        </w:rPr>
      </w:pPr>
    </w:p>
    <w:p w14:paraId="1F886EA5" w14:textId="77777777" w:rsidR="00F41F91" w:rsidRPr="00363C99" w:rsidRDefault="000B5B96" w:rsidP="000D3B55">
      <w:pPr>
        <w:widowControl w:val="0"/>
        <w:autoSpaceDE w:val="0"/>
        <w:autoSpaceDN w:val="0"/>
        <w:adjustRightInd w:val="0"/>
        <w:jc w:val="both"/>
        <w:rPr>
          <w:sz w:val="22"/>
          <w:szCs w:val="22"/>
        </w:rPr>
      </w:pPr>
      <w:r w:rsidRPr="00363C99">
        <w:rPr>
          <w:b/>
          <w:bCs/>
          <w:sz w:val="22"/>
          <w:szCs w:val="22"/>
        </w:rPr>
        <w:t>2</w:t>
      </w:r>
      <w:r w:rsidR="00F41F91" w:rsidRPr="00363C99">
        <w:rPr>
          <w:b/>
          <w:bCs/>
          <w:sz w:val="22"/>
          <w:szCs w:val="22"/>
        </w:rPr>
        <w:t>. Izpolnitev in priprava ponudbe</w:t>
      </w:r>
    </w:p>
    <w:p w14:paraId="50096A89" w14:textId="77777777" w:rsidR="00F41F91" w:rsidRPr="00363C99" w:rsidRDefault="00F41F91" w:rsidP="000D3B55">
      <w:pPr>
        <w:widowControl w:val="0"/>
        <w:autoSpaceDE w:val="0"/>
        <w:autoSpaceDN w:val="0"/>
        <w:adjustRightInd w:val="0"/>
        <w:spacing w:line="344" w:lineRule="exact"/>
        <w:jc w:val="both"/>
        <w:rPr>
          <w:sz w:val="22"/>
          <w:szCs w:val="22"/>
        </w:rPr>
      </w:pPr>
    </w:p>
    <w:p w14:paraId="1448E543" w14:textId="77777777" w:rsidR="00F41F91" w:rsidRPr="00363C99" w:rsidRDefault="00F41F91" w:rsidP="000D3B55">
      <w:pPr>
        <w:jc w:val="both"/>
        <w:rPr>
          <w:sz w:val="22"/>
          <w:szCs w:val="22"/>
        </w:rPr>
      </w:pPr>
      <w:bookmarkStart w:id="3" w:name="page10"/>
      <w:bookmarkEnd w:id="3"/>
      <w:r w:rsidRPr="00363C99">
        <w:rPr>
          <w:sz w:val="22"/>
          <w:szCs w:val="22"/>
        </w:rPr>
        <w:t>Ponudnik v sistemu e-JN predračun naloži v razdelek »Predračun« v .</w:t>
      </w:r>
      <w:proofErr w:type="spellStart"/>
      <w:r w:rsidRPr="00363C99">
        <w:rPr>
          <w:sz w:val="22"/>
          <w:szCs w:val="22"/>
        </w:rPr>
        <w:t>pdf</w:t>
      </w:r>
      <w:proofErr w:type="spellEnd"/>
      <w:r w:rsidRPr="00363C99">
        <w:rPr>
          <w:sz w:val="22"/>
          <w:szCs w:val="22"/>
        </w:rPr>
        <w:t xml:space="preserve"> datoteki. </w:t>
      </w:r>
    </w:p>
    <w:p w14:paraId="4B8FE680" w14:textId="77777777" w:rsidR="00F41F91" w:rsidRPr="00363C99" w:rsidRDefault="00F41F91" w:rsidP="000D3B55">
      <w:pPr>
        <w:widowControl w:val="0"/>
        <w:overflowPunct w:val="0"/>
        <w:autoSpaceDE w:val="0"/>
        <w:autoSpaceDN w:val="0"/>
        <w:adjustRightInd w:val="0"/>
        <w:spacing w:line="228" w:lineRule="auto"/>
        <w:jc w:val="both"/>
        <w:rPr>
          <w:sz w:val="22"/>
          <w:szCs w:val="22"/>
        </w:rPr>
      </w:pPr>
      <w:r w:rsidRPr="00363C99">
        <w:rPr>
          <w:sz w:val="22"/>
          <w:szCs w:val="22"/>
        </w:rPr>
        <w:t>V primeru, če bo ponudnik spreminjal in dopolnjeval tekst predračunskega popisa, predstavlja to razlog za izločitev ponudbe.</w:t>
      </w:r>
    </w:p>
    <w:p w14:paraId="6A8A87F3" w14:textId="77777777" w:rsidR="00F41F91" w:rsidRPr="00363C99" w:rsidRDefault="00F41F91" w:rsidP="000D3B55">
      <w:pPr>
        <w:widowControl w:val="0"/>
        <w:overflowPunct w:val="0"/>
        <w:autoSpaceDE w:val="0"/>
        <w:autoSpaceDN w:val="0"/>
        <w:adjustRightInd w:val="0"/>
        <w:spacing w:line="228" w:lineRule="auto"/>
        <w:jc w:val="both"/>
        <w:rPr>
          <w:sz w:val="22"/>
          <w:szCs w:val="22"/>
        </w:rPr>
      </w:pPr>
      <w:r w:rsidRPr="00363C99">
        <w:rPr>
          <w:sz w:val="22"/>
          <w:szCs w:val="22"/>
        </w:rPr>
        <w:t xml:space="preserve">Vsaka stran predračunskega popisa v </w:t>
      </w:r>
      <w:proofErr w:type="spellStart"/>
      <w:r w:rsidRPr="00363C99">
        <w:rPr>
          <w:sz w:val="22"/>
          <w:szCs w:val="22"/>
        </w:rPr>
        <w:t>pdf</w:t>
      </w:r>
      <w:proofErr w:type="spellEnd"/>
      <w:r w:rsidRPr="00363C99">
        <w:rPr>
          <w:sz w:val="22"/>
          <w:szCs w:val="22"/>
        </w:rPr>
        <w:t xml:space="preserve"> datoteki mora biti ožigosana in parafirana.</w:t>
      </w:r>
    </w:p>
    <w:p w14:paraId="5F8E721B" w14:textId="29CCB02B" w:rsidR="00F41F91" w:rsidRPr="00363C99" w:rsidRDefault="00F41F91" w:rsidP="000D3B55">
      <w:pPr>
        <w:jc w:val="both"/>
        <w:rPr>
          <w:sz w:val="22"/>
          <w:szCs w:val="22"/>
        </w:rPr>
      </w:pPr>
      <w:r w:rsidRPr="00363C99">
        <w:rPr>
          <w:sz w:val="22"/>
          <w:szCs w:val="22"/>
        </w:rPr>
        <w:t>Ponudnik v informacijskem sistemu e-JN v razdelek »Predračun« naloži izpolnjen obrazec »</w:t>
      </w:r>
      <w:r w:rsidR="0070622C" w:rsidRPr="00363C99">
        <w:rPr>
          <w:sz w:val="22"/>
          <w:szCs w:val="22"/>
        </w:rPr>
        <w:t>Ponudbeni</w:t>
      </w:r>
      <w:r w:rsidRPr="00363C99">
        <w:rPr>
          <w:sz w:val="22"/>
          <w:szCs w:val="22"/>
        </w:rPr>
        <w:t xml:space="preserve"> predračun« v .</w:t>
      </w:r>
      <w:proofErr w:type="spellStart"/>
      <w:r w:rsidRPr="00363C99">
        <w:rPr>
          <w:sz w:val="22"/>
          <w:szCs w:val="22"/>
        </w:rPr>
        <w:t>pdf</w:t>
      </w:r>
      <w:proofErr w:type="spellEnd"/>
      <w:r w:rsidRPr="00363C99">
        <w:rPr>
          <w:sz w:val="22"/>
          <w:szCs w:val="22"/>
        </w:rPr>
        <w:t xml:space="preserve"> datoteki, ki bo dostopen na javnem odpiranju ponudb, obrazec </w:t>
      </w:r>
      <w:r w:rsidR="00515C47" w:rsidRPr="00363C99">
        <w:rPr>
          <w:sz w:val="22"/>
          <w:szCs w:val="22"/>
        </w:rPr>
        <w:t>Excelova tabela pa se</w:t>
      </w:r>
      <w:r w:rsidRPr="00363C99">
        <w:rPr>
          <w:sz w:val="22"/>
          <w:szCs w:val="22"/>
        </w:rPr>
        <w:t xml:space="preserve"> naloži v razdelek »Drugi dokumenti«. V primeru razhajanj med podatki v Po</w:t>
      </w:r>
      <w:r w:rsidR="00A527F6" w:rsidRPr="00363C99">
        <w:rPr>
          <w:sz w:val="22"/>
          <w:szCs w:val="22"/>
        </w:rPr>
        <w:t>nudbenem</w:t>
      </w:r>
      <w:r w:rsidRPr="00363C99">
        <w:rPr>
          <w:sz w:val="22"/>
          <w:szCs w:val="22"/>
        </w:rPr>
        <w:t xml:space="preserve"> predračun</w:t>
      </w:r>
      <w:r w:rsidR="00A527F6" w:rsidRPr="00363C99">
        <w:rPr>
          <w:sz w:val="22"/>
          <w:szCs w:val="22"/>
        </w:rPr>
        <w:t xml:space="preserve">u, </w:t>
      </w:r>
      <w:r w:rsidRPr="00363C99">
        <w:rPr>
          <w:sz w:val="22"/>
          <w:szCs w:val="22"/>
        </w:rPr>
        <w:t xml:space="preserve">naloženim v razdelek »Predračun«, in </w:t>
      </w:r>
      <w:r w:rsidR="00A527F6" w:rsidRPr="00363C99">
        <w:rPr>
          <w:sz w:val="22"/>
          <w:szCs w:val="22"/>
        </w:rPr>
        <w:t>obrazcem</w:t>
      </w:r>
      <w:r w:rsidRPr="00363C99">
        <w:rPr>
          <w:sz w:val="22"/>
          <w:szCs w:val="22"/>
        </w:rPr>
        <w:t xml:space="preserve"> Predračun</w:t>
      </w:r>
      <w:r w:rsidR="00A527F6" w:rsidRPr="00363C99">
        <w:rPr>
          <w:sz w:val="22"/>
          <w:szCs w:val="22"/>
        </w:rPr>
        <w:t>,</w:t>
      </w:r>
      <w:r w:rsidRPr="00363C99">
        <w:rPr>
          <w:sz w:val="22"/>
          <w:szCs w:val="22"/>
        </w:rPr>
        <w:t xml:space="preserve"> naloženim v razdelek »Drugi dokumenti«, kot veljavni štejejo podatki v </w:t>
      </w:r>
      <w:r w:rsidR="00A527F6" w:rsidRPr="00363C99">
        <w:rPr>
          <w:sz w:val="22"/>
          <w:szCs w:val="22"/>
        </w:rPr>
        <w:t xml:space="preserve">obrazcu Predračun </w:t>
      </w:r>
      <w:r w:rsidRPr="00363C99">
        <w:rPr>
          <w:sz w:val="22"/>
          <w:szCs w:val="22"/>
        </w:rPr>
        <w:t xml:space="preserve">»Drugi dokumenti«. </w:t>
      </w:r>
      <w:r w:rsidRPr="00363C99">
        <w:rPr>
          <w:b/>
          <w:sz w:val="22"/>
          <w:szCs w:val="22"/>
        </w:rPr>
        <w:t xml:space="preserve">Ponudnik mora popise predložiti v </w:t>
      </w:r>
      <w:proofErr w:type="spellStart"/>
      <w:r w:rsidRPr="00363C99">
        <w:rPr>
          <w:b/>
          <w:sz w:val="22"/>
          <w:szCs w:val="22"/>
        </w:rPr>
        <w:t>pdf</w:t>
      </w:r>
      <w:proofErr w:type="spellEnd"/>
      <w:r w:rsidRPr="00363C99">
        <w:rPr>
          <w:b/>
          <w:sz w:val="22"/>
          <w:szCs w:val="22"/>
        </w:rPr>
        <w:t xml:space="preserve"> </w:t>
      </w:r>
      <w:r w:rsidR="00A527F6" w:rsidRPr="00363C99">
        <w:rPr>
          <w:b/>
          <w:sz w:val="22"/>
          <w:szCs w:val="22"/>
        </w:rPr>
        <w:t>obliki</w:t>
      </w:r>
      <w:r w:rsidR="00E17F50">
        <w:rPr>
          <w:b/>
          <w:sz w:val="22"/>
          <w:szCs w:val="22"/>
        </w:rPr>
        <w:t xml:space="preserve"> in v </w:t>
      </w:r>
      <w:proofErr w:type="spellStart"/>
      <w:r w:rsidR="00E17F50">
        <w:rPr>
          <w:b/>
          <w:sz w:val="22"/>
          <w:szCs w:val="22"/>
        </w:rPr>
        <w:t>xml</w:t>
      </w:r>
      <w:proofErr w:type="spellEnd"/>
      <w:r w:rsidR="00E17F50">
        <w:rPr>
          <w:b/>
          <w:sz w:val="22"/>
          <w:szCs w:val="22"/>
        </w:rPr>
        <w:t xml:space="preserve">. obliki. </w:t>
      </w:r>
    </w:p>
    <w:p w14:paraId="76BC672C" w14:textId="77777777" w:rsidR="00F41F91" w:rsidRPr="00363C99" w:rsidRDefault="00F41F91" w:rsidP="000D3B55">
      <w:pPr>
        <w:widowControl w:val="0"/>
        <w:overflowPunct w:val="0"/>
        <w:autoSpaceDE w:val="0"/>
        <w:autoSpaceDN w:val="0"/>
        <w:adjustRightInd w:val="0"/>
        <w:spacing w:line="228" w:lineRule="auto"/>
        <w:jc w:val="both"/>
        <w:rPr>
          <w:sz w:val="22"/>
          <w:szCs w:val="22"/>
        </w:rPr>
      </w:pPr>
      <w:r w:rsidRPr="00363C99">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34CEFC5F" w14:textId="77777777" w:rsidR="00F41F91" w:rsidRPr="00363C99" w:rsidRDefault="00F41F91" w:rsidP="000D3B55">
      <w:pPr>
        <w:widowControl w:val="0"/>
        <w:autoSpaceDE w:val="0"/>
        <w:autoSpaceDN w:val="0"/>
        <w:adjustRightInd w:val="0"/>
        <w:spacing w:line="268" w:lineRule="exact"/>
        <w:jc w:val="both"/>
        <w:rPr>
          <w:sz w:val="22"/>
          <w:szCs w:val="22"/>
        </w:rPr>
      </w:pPr>
    </w:p>
    <w:p w14:paraId="03B485E2" w14:textId="77777777" w:rsidR="00F41F91" w:rsidRPr="00363C99" w:rsidRDefault="000B5B96" w:rsidP="000D3B55">
      <w:pPr>
        <w:widowControl w:val="0"/>
        <w:autoSpaceDE w:val="0"/>
        <w:autoSpaceDN w:val="0"/>
        <w:adjustRightInd w:val="0"/>
        <w:spacing w:line="239" w:lineRule="auto"/>
        <w:jc w:val="both"/>
        <w:rPr>
          <w:sz w:val="22"/>
          <w:szCs w:val="22"/>
        </w:rPr>
      </w:pPr>
      <w:r w:rsidRPr="00363C99">
        <w:rPr>
          <w:b/>
          <w:bCs/>
          <w:sz w:val="22"/>
          <w:szCs w:val="22"/>
        </w:rPr>
        <w:t>3</w:t>
      </w:r>
      <w:r w:rsidR="00F41F91" w:rsidRPr="00363C99">
        <w:rPr>
          <w:b/>
          <w:bCs/>
          <w:sz w:val="22"/>
          <w:szCs w:val="22"/>
        </w:rPr>
        <w:t>. Rok in način predložitve ponudbe</w:t>
      </w:r>
    </w:p>
    <w:p w14:paraId="3F80D983" w14:textId="77777777" w:rsidR="00F41F91" w:rsidRPr="00363C99" w:rsidRDefault="00F41F91" w:rsidP="000D3B55">
      <w:pPr>
        <w:widowControl w:val="0"/>
        <w:autoSpaceDE w:val="0"/>
        <w:autoSpaceDN w:val="0"/>
        <w:adjustRightInd w:val="0"/>
        <w:spacing w:line="281" w:lineRule="exact"/>
        <w:jc w:val="both"/>
        <w:rPr>
          <w:sz w:val="22"/>
          <w:szCs w:val="22"/>
        </w:rPr>
      </w:pPr>
    </w:p>
    <w:p w14:paraId="4D254916" w14:textId="4C0D0C91" w:rsidR="00F41F91" w:rsidRPr="00363C99" w:rsidRDefault="00F41F91" w:rsidP="000D3B55">
      <w:pPr>
        <w:jc w:val="both"/>
        <w:rPr>
          <w:sz w:val="22"/>
          <w:szCs w:val="22"/>
        </w:rPr>
      </w:pPr>
      <w:r w:rsidRPr="00363C99">
        <w:rPr>
          <w:sz w:val="22"/>
          <w:szCs w:val="22"/>
        </w:rPr>
        <w:t xml:space="preserve">Ponudniki morajo ponudbe predložiti v informacijski sistem e-JN na spletnem naslovu </w:t>
      </w:r>
      <w:hyperlink r:id="rId9" w:history="1">
        <w:r w:rsidRPr="00363C99">
          <w:rPr>
            <w:rStyle w:val="Hiperpovezava"/>
            <w:sz w:val="22"/>
            <w:szCs w:val="22"/>
          </w:rPr>
          <w:t>https://ejn.gov.si/eJN2</w:t>
        </w:r>
      </w:hyperlink>
      <w:r w:rsidRPr="00363C99">
        <w:rPr>
          <w:sz w:val="22"/>
          <w:szCs w:val="22"/>
        </w:rPr>
        <w:t xml:space="preserve">, v skladu  </w:t>
      </w:r>
      <w:r w:rsidR="00E17F50">
        <w:rPr>
          <w:sz w:val="22"/>
          <w:szCs w:val="22"/>
        </w:rPr>
        <w:t xml:space="preserve">z </w:t>
      </w:r>
      <w:r w:rsidRPr="00363C99">
        <w:rPr>
          <w:sz w:val="22"/>
          <w:szCs w:val="22"/>
        </w:rPr>
        <w:t>dokument</w:t>
      </w:r>
      <w:r w:rsidR="00E17F50">
        <w:rPr>
          <w:sz w:val="22"/>
          <w:szCs w:val="22"/>
        </w:rPr>
        <w:t>om</w:t>
      </w:r>
      <w:r w:rsidRPr="00363C99">
        <w:rPr>
          <w:sz w:val="22"/>
          <w:szCs w:val="22"/>
        </w:rPr>
        <w:t xml:space="preserve"> Navodila za uporabo informacijskega sistema za uporabo funkcionalnosti elektronske oddaje ponudb e-JN: PONUDNIKI (v nadaljevanju: Navodila za uporabo e-JN), ki je del te razpisne dokumentacije in objavljen na spletnem naslovu </w:t>
      </w:r>
      <w:hyperlink r:id="rId10" w:history="1">
        <w:r w:rsidRPr="00363C99">
          <w:rPr>
            <w:rStyle w:val="Hiperpovezava"/>
            <w:sz w:val="22"/>
            <w:szCs w:val="22"/>
          </w:rPr>
          <w:t>https://ejn.gov.si/eJN2</w:t>
        </w:r>
      </w:hyperlink>
      <w:r w:rsidRPr="00363C99">
        <w:rPr>
          <w:sz w:val="22"/>
          <w:szCs w:val="22"/>
        </w:rPr>
        <w:t>.</w:t>
      </w:r>
    </w:p>
    <w:p w14:paraId="5905B3DA" w14:textId="77777777" w:rsidR="00F41F91" w:rsidRPr="00363C99" w:rsidRDefault="000B5B96" w:rsidP="000D3B55">
      <w:pPr>
        <w:widowControl w:val="0"/>
        <w:autoSpaceDE w:val="0"/>
        <w:autoSpaceDN w:val="0"/>
        <w:adjustRightInd w:val="0"/>
        <w:jc w:val="both"/>
        <w:rPr>
          <w:sz w:val="22"/>
          <w:szCs w:val="22"/>
        </w:rPr>
      </w:pPr>
      <w:r w:rsidRPr="00363C99">
        <w:rPr>
          <w:b/>
          <w:bCs/>
          <w:sz w:val="22"/>
          <w:szCs w:val="22"/>
        </w:rPr>
        <w:t>4</w:t>
      </w:r>
      <w:r w:rsidR="00F41F91" w:rsidRPr="00363C99">
        <w:rPr>
          <w:b/>
          <w:bCs/>
          <w:sz w:val="22"/>
          <w:szCs w:val="22"/>
        </w:rPr>
        <w:t>.  Odpiranje ponudb</w:t>
      </w:r>
    </w:p>
    <w:p w14:paraId="4AD185F7" w14:textId="77777777" w:rsidR="00F41F91" w:rsidRPr="00363C99" w:rsidRDefault="00F41F91" w:rsidP="000D3B55">
      <w:pPr>
        <w:widowControl w:val="0"/>
        <w:autoSpaceDE w:val="0"/>
        <w:autoSpaceDN w:val="0"/>
        <w:adjustRightInd w:val="0"/>
        <w:spacing w:line="345" w:lineRule="exact"/>
        <w:jc w:val="both"/>
        <w:rPr>
          <w:sz w:val="22"/>
          <w:szCs w:val="22"/>
        </w:rPr>
      </w:pPr>
    </w:p>
    <w:p w14:paraId="630D316A" w14:textId="77777777" w:rsidR="00F41F91" w:rsidRPr="00363C99" w:rsidRDefault="00F41F91" w:rsidP="000D3B55">
      <w:pPr>
        <w:jc w:val="both"/>
        <w:rPr>
          <w:sz w:val="22"/>
          <w:szCs w:val="22"/>
        </w:rPr>
      </w:pPr>
      <w:r w:rsidRPr="00363C99">
        <w:rPr>
          <w:sz w:val="22"/>
          <w:szCs w:val="22"/>
        </w:rPr>
        <w:t xml:space="preserve">Odpiranje ponudb bo potekalo avtomatično v informacijskem sistemu e-JN dne in ob uri, kot bo objavljeno na portalu javnih naročil in na spletnem naslovu </w:t>
      </w:r>
      <w:hyperlink r:id="rId11" w:history="1">
        <w:r w:rsidRPr="00363C99">
          <w:rPr>
            <w:rStyle w:val="Hiperpovezava"/>
            <w:sz w:val="22"/>
            <w:szCs w:val="22"/>
          </w:rPr>
          <w:t>https://ejn.gov.si/eJN2</w:t>
        </w:r>
      </w:hyperlink>
      <w:r w:rsidRPr="00363C99">
        <w:rPr>
          <w:sz w:val="22"/>
          <w:szCs w:val="22"/>
        </w:rPr>
        <w:t xml:space="preserve">. </w:t>
      </w:r>
    </w:p>
    <w:p w14:paraId="0C2DA3CD" w14:textId="535C1990" w:rsidR="00F41F91" w:rsidRPr="00363C99" w:rsidRDefault="00F41F91" w:rsidP="000D3B55">
      <w:pPr>
        <w:jc w:val="both"/>
        <w:rPr>
          <w:sz w:val="22"/>
          <w:szCs w:val="22"/>
        </w:rPr>
      </w:pPr>
      <w:r w:rsidRPr="00363C99">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363C99">
        <w:rPr>
          <w:sz w:val="22"/>
          <w:szCs w:val="22"/>
        </w:rPr>
        <w:t>pdf</w:t>
      </w:r>
      <w:proofErr w:type="spellEnd"/>
      <w:r w:rsidRPr="00363C99">
        <w:rPr>
          <w:sz w:val="22"/>
          <w:szCs w:val="22"/>
        </w:rPr>
        <w:t xml:space="preserve"> dokumenta, ki ga ponudnik naloži v sistem e-JN pod razdelek »Predračun«. </w:t>
      </w:r>
    </w:p>
    <w:p w14:paraId="4DF19F5A" w14:textId="77777777" w:rsidR="00815598" w:rsidRPr="00363C99" w:rsidRDefault="00815598" w:rsidP="000D3B55">
      <w:pPr>
        <w:widowControl w:val="0"/>
        <w:autoSpaceDE w:val="0"/>
        <w:autoSpaceDN w:val="0"/>
        <w:adjustRightInd w:val="0"/>
        <w:jc w:val="both"/>
        <w:rPr>
          <w:b/>
          <w:bCs/>
          <w:sz w:val="22"/>
          <w:szCs w:val="22"/>
        </w:rPr>
      </w:pPr>
    </w:p>
    <w:p w14:paraId="497B1C28" w14:textId="77777777" w:rsidR="00F41F91" w:rsidRPr="00363C99" w:rsidRDefault="000B5B96" w:rsidP="000D3B55">
      <w:pPr>
        <w:widowControl w:val="0"/>
        <w:autoSpaceDE w:val="0"/>
        <w:autoSpaceDN w:val="0"/>
        <w:adjustRightInd w:val="0"/>
        <w:jc w:val="both"/>
        <w:rPr>
          <w:sz w:val="22"/>
          <w:szCs w:val="22"/>
        </w:rPr>
      </w:pPr>
      <w:r w:rsidRPr="00363C99">
        <w:rPr>
          <w:b/>
          <w:bCs/>
          <w:sz w:val="22"/>
          <w:szCs w:val="22"/>
        </w:rPr>
        <w:t>5</w:t>
      </w:r>
      <w:r w:rsidR="00F41F91" w:rsidRPr="00363C99">
        <w:rPr>
          <w:b/>
          <w:bCs/>
          <w:sz w:val="22"/>
          <w:szCs w:val="22"/>
        </w:rPr>
        <w:t>. Dopolnitev, sprememba in umik ponudbe</w:t>
      </w:r>
    </w:p>
    <w:p w14:paraId="12F409EB" w14:textId="77777777" w:rsidR="00F41F91" w:rsidRPr="00363C99" w:rsidRDefault="00F41F91" w:rsidP="000D3B55">
      <w:pPr>
        <w:widowControl w:val="0"/>
        <w:autoSpaceDE w:val="0"/>
        <w:autoSpaceDN w:val="0"/>
        <w:adjustRightInd w:val="0"/>
        <w:spacing w:line="266" w:lineRule="exact"/>
        <w:jc w:val="both"/>
        <w:rPr>
          <w:sz w:val="22"/>
          <w:szCs w:val="22"/>
        </w:rPr>
      </w:pPr>
    </w:p>
    <w:p w14:paraId="372D389D" w14:textId="77777777" w:rsidR="00F41F91" w:rsidRPr="00363C99" w:rsidRDefault="00F41F91" w:rsidP="000D3B55">
      <w:pPr>
        <w:jc w:val="both"/>
        <w:rPr>
          <w:sz w:val="22"/>
          <w:szCs w:val="22"/>
        </w:rPr>
      </w:pPr>
      <w:r w:rsidRPr="00363C99">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E1BA5F" w14:textId="77777777" w:rsidR="00F41F91" w:rsidRPr="00363C99" w:rsidRDefault="00F41F91" w:rsidP="000D3B55">
      <w:pPr>
        <w:jc w:val="both"/>
        <w:rPr>
          <w:sz w:val="22"/>
          <w:szCs w:val="22"/>
        </w:rPr>
      </w:pPr>
      <w:r w:rsidRPr="00363C99">
        <w:rPr>
          <w:sz w:val="22"/>
          <w:szCs w:val="22"/>
        </w:rPr>
        <w:t>Po preteku roka za predložitev ponudb ponudbe ne bo več mogoče oddati.</w:t>
      </w:r>
    </w:p>
    <w:p w14:paraId="5AB7B876" w14:textId="77777777" w:rsidR="00F41F91" w:rsidRPr="00363C99" w:rsidRDefault="00F41F91" w:rsidP="000D3B55">
      <w:pPr>
        <w:widowControl w:val="0"/>
        <w:autoSpaceDE w:val="0"/>
        <w:autoSpaceDN w:val="0"/>
        <w:adjustRightInd w:val="0"/>
        <w:spacing w:line="291" w:lineRule="exact"/>
        <w:jc w:val="both"/>
        <w:rPr>
          <w:sz w:val="22"/>
          <w:szCs w:val="22"/>
        </w:rPr>
      </w:pPr>
    </w:p>
    <w:p w14:paraId="4E131936" w14:textId="16F6EA28" w:rsidR="00A73872" w:rsidRPr="00363C99" w:rsidRDefault="003B449F" w:rsidP="000D3B55">
      <w:pPr>
        <w:widowControl w:val="0"/>
        <w:autoSpaceDE w:val="0"/>
        <w:autoSpaceDN w:val="0"/>
        <w:adjustRightInd w:val="0"/>
        <w:spacing w:line="239" w:lineRule="auto"/>
        <w:jc w:val="both"/>
        <w:rPr>
          <w:sz w:val="22"/>
          <w:szCs w:val="22"/>
        </w:rPr>
      </w:pPr>
      <w:r>
        <w:rPr>
          <w:b/>
          <w:bCs/>
          <w:sz w:val="22"/>
          <w:szCs w:val="22"/>
        </w:rPr>
        <w:t>6</w:t>
      </w:r>
      <w:r w:rsidR="00A73872" w:rsidRPr="00363C99">
        <w:rPr>
          <w:b/>
          <w:bCs/>
          <w:sz w:val="22"/>
          <w:szCs w:val="22"/>
        </w:rPr>
        <w:t>. Stroški priprave ponudbe</w:t>
      </w:r>
    </w:p>
    <w:p w14:paraId="4DBAFA3E" w14:textId="77777777" w:rsidR="00F41F91" w:rsidRPr="00363C99" w:rsidRDefault="00F41F91" w:rsidP="000D3B55">
      <w:pPr>
        <w:widowControl w:val="0"/>
        <w:autoSpaceDE w:val="0"/>
        <w:autoSpaceDN w:val="0"/>
        <w:adjustRightInd w:val="0"/>
        <w:spacing w:line="345" w:lineRule="exact"/>
        <w:jc w:val="both"/>
        <w:rPr>
          <w:sz w:val="22"/>
          <w:szCs w:val="22"/>
        </w:rPr>
      </w:pPr>
    </w:p>
    <w:p w14:paraId="191EFD42" w14:textId="77777777" w:rsidR="00F41F91" w:rsidRPr="00363C99" w:rsidRDefault="00F41F91" w:rsidP="000D3B55">
      <w:pPr>
        <w:widowControl w:val="0"/>
        <w:overflowPunct w:val="0"/>
        <w:autoSpaceDE w:val="0"/>
        <w:autoSpaceDN w:val="0"/>
        <w:adjustRightInd w:val="0"/>
        <w:spacing w:line="222" w:lineRule="auto"/>
        <w:jc w:val="both"/>
        <w:rPr>
          <w:sz w:val="22"/>
          <w:szCs w:val="22"/>
        </w:rPr>
      </w:pPr>
      <w:r w:rsidRPr="00363C99">
        <w:rPr>
          <w:sz w:val="22"/>
          <w:szCs w:val="22"/>
        </w:rPr>
        <w:t xml:space="preserve">Ponudniki nosijo sami vse stroške povezane s pripravo in predložitvijo ponudbe, vključno s stroški </w:t>
      </w:r>
      <w:proofErr w:type="spellStart"/>
      <w:r w:rsidRPr="00363C99">
        <w:rPr>
          <w:sz w:val="22"/>
          <w:szCs w:val="22"/>
        </w:rPr>
        <w:t>prospektnega</w:t>
      </w:r>
      <w:proofErr w:type="spellEnd"/>
      <w:r w:rsidRPr="00363C99">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4E6938F" w14:textId="77777777" w:rsidR="00F41F91" w:rsidRPr="00363C99" w:rsidRDefault="00F41F91" w:rsidP="000D3B55">
      <w:pPr>
        <w:widowControl w:val="0"/>
        <w:autoSpaceDE w:val="0"/>
        <w:autoSpaceDN w:val="0"/>
        <w:adjustRightInd w:val="0"/>
        <w:spacing w:line="294" w:lineRule="exact"/>
        <w:jc w:val="both"/>
        <w:rPr>
          <w:sz w:val="22"/>
          <w:szCs w:val="22"/>
        </w:rPr>
      </w:pPr>
    </w:p>
    <w:p w14:paraId="2CB7B2D6" w14:textId="77777777" w:rsidR="00545893" w:rsidRPr="00363C99" w:rsidRDefault="00545893" w:rsidP="000D3B55">
      <w:pPr>
        <w:widowControl w:val="0"/>
        <w:autoSpaceDE w:val="0"/>
        <w:autoSpaceDN w:val="0"/>
        <w:adjustRightInd w:val="0"/>
        <w:jc w:val="both"/>
        <w:rPr>
          <w:b/>
          <w:bCs/>
          <w:i/>
          <w:iCs/>
          <w:sz w:val="22"/>
          <w:szCs w:val="22"/>
        </w:rPr>
      </w:pPr>
    </w:p>
    <w:p w14:paraId="1E548613" w14:textId="77777777" w:rsidR="00F41F91" w:rsidRPr="00363C99" w:rsidRDefault="000B5B96" w:rsidP="000D3B55">
      <w:pPr>
        <w:widowControl w:val="0"/>
        <w:autoSpaceDE w:val="0"/>
        <w:autoSpaceDN w:val="0"/>
        <w:adjustRightInd w:val="0"/>
        <w:jc w:val="both"/>
        <w:rPr>
          <w:b/>
          <w:bCs/>
          <w:i/>
          <w:iCs/>
          <w:sz w:val="22"/>
          <w:szCs w:val="22"/>
        </w:rPr>
      </w:pPr>
      <w:r w:rsidRPr="00363C99">
        <w:rPr>
          <w:b/>
          <w:bCs/>
          <w:i/>
          <w:iCs/>
          <w:sz w:val="22"/>
          <w:szCs w:val="22"/>
        </w:rPr>
        <w:t>8</w:t>
      </w:r>
      <w:r w:rsidR="00F41F91" w:rsidRPr="00363C99">
        <w:rPr>
          <w:b/>
          <w:bCs/>
          <w:i/>
          <w:iCs/>
          <w:sz w:val="22"/>
          <w:szCs w:val="22"/>
        </w:rPr>
        <w:t>. Osnovna sposobnost ponudnika</w:t>
      </w:r>
    </w:p>
    <w:p w14:paraId="2BA84193" w14:textId="77777777" w:rsidR="00F41F91" w:rsidRPr="00363C99" w:rsidRDefault="00F41F91" w:rsidP="000D3B55">
      <w:pPr>
        <w:widowControl w:val="0"/>
        <w:autoSpaceDE w:val="0"/>
        <w:autoSpaceDN w:val="0"/>
        <w:adjustRightInd w:val="0"/>
        <w:jc w:val="both"/>
        <w:rPr>
          <w:sz w:val="22"/>
          <w:szCs w:val="22"/>
        </w:rPr>
      </w:pPr>
    </w:p>
    <w:p w14:paraId="70E8607E" w14:textId="77777777" w:rsidR="00F41F91" w:rsidRPr="00363C99" w:rsidRDefault="00F41F91" w:rsidP="000D3B55">
      <w:pPr>
        <w:pStyle w:val="Naslov1"/>
        <w:ind w:left="357" w:hanging="357"/>
        <w:jc w:val="both"/>
        <w:rPr>
          <w:sz w:val="22"/>
          <w:szCs w:val="22"/>
        </w:rPr>
      </w:pPr>
      <w:bookmarkStart w:id="4" w:name="_Toc336851749"/>
      <w:bookmarkStart w:id="5" w:name="_Toc336851797"/>
      <w:bookmarkStart w:id="6" w:name="_Toc467674779"/>
      <w:r w:rsidRPr="00363C99">
        <w:rPr>
          <w:sz w:val="22"/>
          <w:szCs w:val="22"/>
        </w:rPr>
        <w:t>Obrazec »</w:t>
      </w:r>
      <w:bookmarkEnd w:id="4"/>
      <w:bookmarkEnd w:id="5"/>
      <w:r w:rsidRPr="00363C99">
        <w:rPr>
          <w:sz w:val="22"/>
          <w:szCs w:val="22"/>
        </w:rPr>
        <w:t>ESPD« za vse gospodarske subjekte</w:t>
      </w:r>
      <w:bookmarkEnd w:id="6"/>
    </w:p>
    <w:p w14:paraId="1DCAB58A" w14:textId="77777777" w:rsidR="00F41F91" w:rsidRPr="00363C99" w:rsidRDefault="00F41F91" w:rsidP="000D3B55">
      <w:pPr>
        <w:jc w:val="both"/>
        <w:rPr>
          <w:sz w:val="22"/>
          <w:szCs w:val="22"/>
        </w:rPr>
      </w:pPr>
      <w:r w:rsidRPr="00363C99">
        <w:rPr>
          <w:sz w:val="22"/>
          <w:szCs w:val="22"/>
        </w:rPr>
        <w:t xml:space="preserve">Obrazec ESPD predstavlja uradno izjavo gospodarskega subjekta, da zanj ne obstajajo razlogi za izključitev in da izpolnjuje pogoje za sodelovanje, hkrati pa zagotavlja ustrezne informacije, ki jih </w:t>
      </w:r>
      <w:r w:rsidRPr="00363C99">
        <w:rPr>
          <w:sz w:val="22"/>
          <w:szCs w:val="22"/>
        </w:rPr>
        <w:lastRenderedPageBreak/>
        <w:t>zahteva naročnik. Obrazec ESPD vključuje tudi uradno izjavo o tem, da bo gospodarski subjekt na zahtevo in brez odlašanja sposoben predložiti dokazila, ki dokazujejo neobstoj razlogov za izključitev oziroma izpolnjevanje pogojev za sodelovanje.</w:t>
      </w:r>
    </w:p>
    <w:p w14:paraId="04A33B0A" w14:textId="77777777" w:rsidR="00F41F91" w:rsidRPr="00363C99" w:rsidRDefault="00F41F91" w:rsidP="000D3B55">
      <w:pPr>
        <w:jc w:val="both"/>
        <w:rPr>
          <w:sz w:val="22"/>
          <w:szCs w:val="22"/>
        </w:rPr>
      </w:pPr>
      <w:r w:rsidRPr="00363C99">
        <w:rPr>
          <w:sz w:val="22"/>
          <w:szCs w:val="22"/>
        </w:rPr>
        <w:t>Navedbe v ESPD in/ali dokazila, ki ji predloži gospodarski subjekt, morajo biti veljavni.</w:t>
      </w:r>
    </w:p>
    <w:p w14:paraId="051CA230" w14:textId="77777777" w:rsidR="00F41F91" w:rsidRPr="00363C99" w:rsidRDefault="00F41F91" w:rsidP="000D3B55">
      <w:pPr>
        <w:jc w:val="both"/>
        <w:rPr>
          <w:sz w:val="22"/>
          <w:szCs w:val="22"/>
        </w:rPr>
      </w:pPr>
      <w:r w:rsidRPr="00363C99">
        <w:rPr>
          <w:sz w:val="22"/>
          <w:szCs w:val="22"/>
        </w:rPr>
        <w:t xml:space="preserve">Gospodarski subjekt naročnikov obrazec ESPD (datoteka XML) uvozi na spletni strani Portala javnih naročil/ESPD: </w:t>
      </w:r>
      <w:hyperlink r:id="rId12" w:history="1">
        <w:r w:rsidRPr="00363C99">
          <w:rPr>
            <w:rStyle w:val="Hiperpovezava"/>
            <w:color w:val="auto"/>
            <w:sz w:val="22"/>
            <w:szCs w:val="22"/>
          </w:rPr>
          <w:t>http://www.enarocanje.si/_ESPD/</w:t>
        </w:r>
      </w:hyperlink>
      <w:r w:rsidRPr="00363C99">
        <w:rPr>
          <w:sz w:val="22"/>
          <w:szCs w:val="22"/>
        </w:rPr>
        <w:t xml:space="preserve"> in v njega neposredno vnese zahtevane podatke.</w:t>
      </w:r>
    </w:p>
    <w:p w14:paraId="3686BDB7" w14:textId="77777777" w:rsidR="009E57F3" w:rsidRPr="00363C99" w:rsidRDefault="009E57F3" w:rsidP="000D3B55">
      <w:pPr>
        <w:jc w:val="both"/>
        <w:rPr>
          <w:sz w:val="22"/>
          <w:szCs w:val="22"/>
        </w:rPr>
      </w:pPr>
      <w:r w:rsidRPr="00363C99">
        <w:rPr>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A28EABF" w14:textId="77777777" w:rsidR="009E57F3" w:rsidRPr="00363C99" w:rsidRDefault="009E57F3" w:rsidP="000D3B55">
      <w:pPr>
        <w:jc w:val="both"/>
        <w:rPr>
          <w:sz w:val="22"/>
          <w:szCs w:val="22"/>
        </w:rPr>
      </w:pPr>
      <w:bookmarkStart w:id="7" w:name="_Toc466382905"/>
      <w:bookmarkStart w:id="8" w:name="_Toc466382906"/>
      <w:bookmarkEnd w:id="7"/>
      <w:bookmarkEnd w:id="8"/>
      <w:r w:rsidRPr="00363C99">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63C99">
        <w:rPr>
          <w:sz w:val="22"/>
          <w:szCs w:val="22"/>
        </w:rPr>
        <w:t>xml</w:t>
      </w:r>
      <w:proofErr w:type="spellEnd"/>
      <w:r w:rsidRPr="00363C99">
        <w:rPr>
          <w:sz w:val="22"/>
          <w:szCs w:val="22"/>
        </w:rPr>
        <w:t xml:space="preserve">. obliki ali nepodpisan ESPD v </w:t>
      </w:r>
      <w:proofErr w:type="spellStart"/>
      <w:r w:rsidRPr="00363C99">
        <w:rPr>
          <w:sz w:val="22"/>
          <w:szCs w:val="22"/>
        </w:rPr>
        <w:t>xml</w:t>
      </w:r>
      <w:proofErr w:type="spellEnd"/>
      <w:r w:rsidRPr="00363C99">
        <w:rPr>
          <w:sz w:val="22"/>
          <w:szCs w:val="22"/>
        </w:rPr>
        <w:t>. obliki, pri čemer se v slednjem primeru v skladu s Splošnimi pogoji uporabe informacijskega sistema e-JN šteje, da je oddan pravno zavezujoč dokument, ki ima enako veljavnost kot podpisan.</w:t>
      </w:r>
    </w:p>
    <w:p w14:paraId="3EC2965A" w14:textId="77777777" w:rsidR="009E57F3" w:rsidRPr="00363C99" w:rsidRDefault="009E57F3" w:rsidP="000D3B55">
      <w:pPr>
        <w:jc w:val="both"/>
        <w:rPr>
          <w:sz w:val="22"/>
          <w:szCs w:val="22"/>
        </w:rPr>
      </w:pPr>
      <w:r w:rsidRPr="00363C99">
        <w:rPr>
          <w:sz w:val="22"/>
          <w:szCs w:val="22"/>
        </w:rPr>
        <w:t xml:space="preserve">Za ostale sodelujoče ponudnik v razdelek »ESPD – ostali sodelujoči« priloži podpisane ESPD v </w:t>
      </w:r>
      <w:proofErr w:type="spellStart"/>
      <w:r w:rsidRPr="00363C99">
        <w:rPr>
          <w:sz w:val="22"/>
          <w:szCs w:val="22"/>
        </w:rPr>
        <w:t>pdf</w:t>
      </w:r>
      <w:proofErr w:type="spellEnd"/>
      <w:r w:rsidRPr="00363C99">
        <w:rPr>
          <w:sz w:val="22"/>
          <w:szCs w:val="22"/>
        </w:rPr>
        <w:t xml:space="preserve">. obliki, ali v elektronski obliki podpisan </w:t>
      </w:r>
      <w:proofErr w:type="spellStart"/>
      <w:r w:rsidRPr="00363C99">
        <w:rPr>
          <w:sz w:val="22"/>
          <w:szCs w:val="22"/>
        </w:rPr>
        <w:t>xml</w:t>
      </w:r>
      <w:proofErr w:type="spellEnd"/>
      <w:r w:rsidRPr="00363C99">
        <w:rPr>
          <w:sz w:val="22"/>
          <w:szCs w:val="22"/>
        </w:rPr>
        <w:t xml:space="preserve">. </w:t>
      </w:r>
    </w:p>
    <w:p w14:paraId="4A0EC2ED" w14:textId="77777777" w:rsidR="00DD6130" w:rsidRPr="00363C99" w:rsidRDefault="00DD6130" w:rsidP="000D3B55">
      <w:pPr>
        <w:jc w:val="both"/>
        <w:rPr>
          <w:sz w:val="22"/>
          <w:szCs w:val="22"/>
        </w:rPr>
      </w:pPr>
    </w:p>
    <w:p w14:paraId="3358DBD6" w14:textId="77777777" w:rsidR="00DD6130" w:rsidRPr="00363C99" w:rsidRDefault="000B5B96" w:rsidP="000D3B55">
      <w:pPr>
        <w:widowControl w:val="0"/>
        <w:overflowPunct w:val="0"/>
        <w:autoSpaceDE w:val="0"/>
        <w:autoSpaceDN w:val="0"/>
        <w:adjustRightInd w:val="0"/>
        <w:ind w:left="640"/>
        <w:jc w:val="both"/>
        <w:rPr>
          <w:sz w:val="22"/>
          <w:szCs w:val="22"/>
        </w:rPr>
      </w:pPr>
      <w:r w:rsidRPr="00363C99">
        <w:rPr>
          <w:b/>
          <w:bCs/>
          <w:sz w:val="22"/>
          <w:szCs w:val="22"/>
        </w:rPr>
        <w:t>8</w:t>
      </w:r>
      <w:r w:rsidR="00DD6130" w:rsidRPr="00363C99">
        <w:rPr>
          <w:b/>
          <w:bCs/>
          <w:sz w:val="22"/>
          <w:szCs w:val="22"/>
        </w:rPr>
        <w:t>.</w:t>
      </w:r>
      <w:r w:rsidR="00C749FD" w:rsidRPr="00363C99">
        <w:rPr>
          <w:b/>
          <w:bCs/>
          <w:sz w:val="22"/>
          <w:szCs w:val="22"/>
        </w:rPr>
        <w:t>1.</w:t>
      </w:r>
      <w:r w:rsidRPr="00363C99">
        <w:rPr>
          <w:b/>
          <w:bCs/>
          <w:sz w:val="22"/>
          <w:szCs w:val="22"/>
        </w:rPr>
        <w:t>1.</w:t>
      </w:r>
      <w:r w:rsidR="00DD6130" w:rsidRPr="00363C99">
        <w:rPr>
          <w:sz w:val="22"/>
          <w:szCs w:val="22"/>
        </w:rPr>
        <w:t xml:space="preserve"> Naročnik bo iz sodelovanja v postopku javnega naročanja izključil ponudnika,</w:t>
      </w:r>
      <w:r w:rsidR="00DD6130" w:rsidRPr="00363C99">
        <w:rPr>
          <w:b/>
          <w:bCs/>
          <w:sz w:val="22"/>
          <w:szCs w:val="22"/>
        </w:rPr>
        <w:t xml:space="preserve"> </w:t>
      </w:r>
      <w:r w:rsidR="00DD6130" w:rsidRPr="00363C99">
        <w:rPr>
          <w:sz w:val="22"/>
          <w:szCs w:val="22"/>
        </w:rPr>
        <w:t>če bo pri preverjanju</w:t>
      </w:r>
      <w:r w:rsidR="00DD6130" w:rsidRPr="00363C99">
        <w:rPr>
          <w:b/>
          <w:bCs/>
          <w:sz w:val="22"/>
          <w:szCs w:val="22"/>
        </w:rPr>
        <w:t xml:space="preserve"> </w:t>
      </w:r>
      <w:r w:rsidR="00DD6130" w:rsidRPr="00363C99">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2F65D22" w14:textId="77777777" w:rsidR="00DD6130" w:rsidRPr="00363C99" w:rsidRDefault="00DD6130" w:rsidP="000D3B55">
      <w:pPr>
        <w:widowControl w:val="0"/>
        <w:overflowPunct w:val="0"/>
        <w:autoSpaceDE w:val="0"/>
        <w:autoSpaceDN w:val="0"/>
        <w:adjustRightInd w:val="0"/>
        <w:ind w:left="640"/>
        <w:jc w:val="both"/>
        <w:rPr>
          <w:sz w:val="22"/>
          <w:szCs w:val="22"/>
        </w:rPr>
      </w:pPr>
      <w:r w:rsidRPr="00363C99">
        <w:rPr>
          <w:sz w:val="22"/>
          <w:szCs w:val="22"/>
        </w:rPr>
        <w:t xml:space="preserve">terorizem (108. člen KZ-1), </w:t>
      </w:r>
    </w:p>
    <w:p w14:paraId="705FCAA0" w14:textId="77777777" w:rsidR="00DD6130" w:rsidRPr="00363C99" w:rsidRDefault="00DD6130" w:rsidP="000D3B55">
      <w:pPr>
        <w:widowControl w:val="0"/>
        <w:numPr>
          <w:ilvl w:val="0"/>
          <w:numId w:val="2"/>
        </w:numPr>
        <w:tabs>
          <w:tab w:val="clear" w:pos="720"/>
          <w:tab w:val="num" w:pos="1360"/>
        </w:tabs>
        <w:overflowPunct w:val="0"/>
        <w:autoSpaceDE w:val="0"/>
        <w:autoSpaceDN w:val="0"/>
        <w:adjustRightInd w:val="0"/>
        <w:spacing w:line="239" w:lineRule="auto"/>
        <w:ind w:left="1080"/>
        <w:jc w:val="both"/>
        <w:rPr>
          <w:sz w:val="22"/>
          <w:szCs w:val="22"/>
        </w:rPr>
      </w:pPr>
      <w:r w:rsidRPr="00363C99">
        <w:rPr>
          <w:sz w:val="22"/>
          <w:szCs w:val="22"/>
        </w:rPr>
        <w:t xml:space="preserve">financiranje terorizma (109. člen KZ-1), </w:t>
      </w:r>
    </w:p>
    <w:p w14:paraId="25ED3DE9" w14:textId="77777777" w:rsidR="00DD6130" w:rsidRPr="00363C99" w:rsidRDefault="00DD6130" w:rsidP="000D3B55">
      <w:pPr>
        <w:widowControl w:val="0"/>
        <w:autoSpaceDE w:val="0"/>
        <w:autoSpaceDN w:val="0"/>
        <w:adjustRightInd w:val="0"/>
        <w:spacing w:line="9" w:lineRule="exact"/>
        <w:jc w:val="both"/>
        <w:rPr>
          <w:sz w:val="22"/>
          <w:szCs w:val="22"/>
        </w:rPr>
      </w:pPr>
    </w:p>
    <w:p w14:paraId="196CC8C5" w14:textId="77777777" w:rsidR="00DD6130" w:rsidRPr="00363C99" w:rsidRDefault="00DD6130" w:rsidP="000D3B55">
      <w:pPr>
        <w:widowControl w:val="0"/>
        <w:numPr>
          <w:ilvl w:val="0"/>
          <w:numId w:val="2"/>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ščuvanje in javno poveličevanje terorističnih dejanj (110. člen KZ-1), </w:t>
      </w:r>
    </w:p>
    <w:p w14:paraId="7D5EFF16"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9" w:lineRule="auto"/>
        <w:ind w:left="1080"/>
        <w:jc w:val="both"/>
        <w:rPr>
          <w:sz w:val="22"/>
          <w:szCs w:val="22"/>
        </w:rPr>
      </w:pPr>
      <w:bookmarkStart w:id="9" w:name="page13"/>
      <w:bookmarkEnd w:id="9"/>
      <w:r w:rsidRPr="00363C99">
        <w:rPr>
          <w:sz w:val="22"/>
          <w:szCs w:val="22"/>
        </w:rPr>
        <w:t xml:space="preserve">novačenje in usposabljanje za terorizem (111. člen KZ-1), </w:t>
      </w:r>
    </w:p>
    <w:p w14:paraId="406CE0CF" w14:textId="77777777" w:rsidR="00DD6130" w:rsidRPr="00363C99" w:rsidRDefault="00DD6130" w:rsidP="000D3B55">
      <w:pPr>
        <w:widowControl w:val="0"/>
        <w:autoSpaceDE w:val="0"/>
        <w:autoSpaceDN w:val="0"/>
        <w:adjustRightInd w:val="0"/>
        <w:spacing w:line="9" w:lineRule="exact"/>
        <w:jc w:val="both"/>
        <w:rPr>
          <w:sz w:val="22"/>
          <w:szCs w:val="22"/>
        </w:rPr>
      </w:pPr>
    </w:p>
    <w:p w14:paraId="2BF93BBE"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spravljanje v suženjsko razmerje (112. člen KZ-1), </w:t>
      </w:r>
    </w:p>
    <w:p w14:paraId="1375B9FF" w14:textId="77777777" w:rsidR="00DD6130" w:rsidRPr="00363C99" w:rsidRDefault="00DD6130" w:rsidP="000D3B55">
      <w:pPr>
        <w:widowControl w:val="0"/>
        <w:autoSpaceDE w:val="0"/>
        <w:autoSpaceDN w:val="0"/>
        <w:adjustRightInd w:val="0"/>
        <w:spacing w:line="7" w:lineRule="exact"/>
        <w:jc w:val="both"/>
        <w:rPr>
          <w:sz w:val="22"/>
          <w:szCs w:val="22"/>
        </w:rPr>
      </w:pPr>
    </w:p>
    <w:p w14:paraId="266D3A8A"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trgovina z ljudmi (113. člen KZ-1), </w:t>
      </w:r>
    </w:p>
    <w:p w14:paraId="476B7DE0" w14:textId="77777777" w:rsidR="00DD6130" w:rsidRPr="00363C99" w:rsidRDefault="00DD6130" w:rsidP="000D3B55">
      <w:pPr>
        <w:widowControl w:val="0"/>
        <w:autoSpaceDE w:val="0"/>
        <w:autoSpaceDN w:val="0"/>
        <w:adjustRightInd w:val="0"/>
        <w:spacing w:line="9" w:lineRule="exact"/>
        <w:jc w:val="both"/>
        <w:rPr>
          <w:sz w:val="22"/>
          <w:szCs w:val="22"/>
        </w:rPr>
      </w:pPr>
    </w:p>
    <w:p w14:paraId="01C8C7A1"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sprejemanje podkupnine pri volitvah (157. člen KZ-1), </w:t>
      </w:r>
    </w:p>
    <w:p w14:paraId="0E9F2962" w14:textId="77777777" w:rsidR="00DD6130" w:rsidRPr="00363C99" w:rsidRDefault="00DD6130" w:rsidP="000D3B55">
      <w:pPr>
        <w:widowControl w:val="0"/>
        <w:autoSpaceDE w:val="0"/>
        <w:autoSpaceDN w:val="0"/>
        <w:adjustRightInd w:val="0"/>
        <w:spacing w:line="9" w:lineRule="exact"/>
        <w:jc w:val="both"/>
        <w:rPr>
          <w:sz w:val="22"/>
          <w:szCs w:val="22"/>
        </w:rPr>
      </w:pPr>
    </w:p>
    <w:p w14:paraId="0B03496F"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kršitev temeljnih pravic delavcev (196. člen KZ-1), </w:t>
      </w:r>
    </w:p>
    <w:p w14:paraId="1824CD9E" w14:textId="77777777" w:rsidR="00DD6130" w:rsidRPr="00363C99" w:rsidRDefault="00DD6130" w:rsidP="000D3B55">
      <w:pPr>
        <w:widowControl w:val="0"/>
        <w:autoSpaceDE w:val="0"/>
        <w:autoSpaceDN w:val="0"/>
        <w:adjustRightInd w:val="0"/>
        <w:spacing w:line="7" w:lineRule="exact"/>
        <w:jc w:val="both"/>
        <w:rPr>
          <w:sz w:val="22"/>
          <w:szCs w:val="22"/>
        </w:rPr>
      </w:pPr>
    </w:p>
    <w:p w14:paraId="56F0D2E8"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goljufija (211. člen KZ-1), </w:t>
      </w:r>
    </w:p>
    <w:p w14:paraId="6FD7E412" w14:textId="77777777" w:rsidR="00DD6130" w:rsidRPr="00363C99" w:rsidRDefault="00DD6130" w:rsidP="000D3B55">
      <w:pPr>
        <w:widowControl w:val="0"/>
        <w:autoSpaceDE w:val="0"/>
        <w:autoSpaceDN w:val="0"/>
        <w:adjustRightInd w:val="0"/>
        <w:spacing w:line="9" w:lineRule="exact"/>
        <w:jc w:val="both"/>
        <w:rPr>
          <w:sz w:val="22"/>
          <w:szCs w:val="22"/>
        </w:rPr>
      </w:pPr>
    </w:p>
    <w:p w14:paraId="485585EB"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protipravno omejevanje konkurence (225. člen KZ-1), </w:t>
      </w:r>
    </w:p>
    <w:p w14:paraId="13FF5A1F" w14:textId="77777777" w:rsidR="00DD6130" w:rsidRPr="00363C99" w:rsidRDefault="00DD6130" w:rsidP="000D3B55">
      <w:pPr>
        <w:widowControl w:val="0"/>
        <w:autoSpaceDE w:val="0"/>
        <w:autoSpaceDN w:val="0"/>
        <w:adjustRightInd w:val="0"/>
        <w:spacing w:line="9" w:lineRule="exact"/>
        <w:jc w:val="both"/>
        <w:rPr>
          <w:sz w:val="22"/>
          <w:szCs w:val="22"/>
        </w:rPr>
      </w:pPr>
    </w:p>
    <w:p w14:paraId="46311142"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povzročitev stečaja z goljufijo ali nevestnim poslovanjem (226. člen KZ-1), </w:t>
      </w:r>
    </w:p>
    <w:p w14:paraId="636FDB14" w14:textId="77777777" w:rsidR="00DD6130" w:rsidRPr="00363C99" w:rsidRDefault="00DD6130" w:rsidP="000D3B55">
      <w:pPr>
        <w:widowControl w:val="0"/>
        <w:autoSpaceDE w:val="0"/>
        <w:autoSpaceDN w:val="0"/>
        <w:adjustRightInd w:val="0"/>
        <w:spacing w:line="7" w:lineRule="exact"/>
        <w:jc w:val="both"/>
        <w:rPr>
          <w:sz w:val="22"/>
          <w:szCs w:val="22"/>
        </w:rPr>
      </w:pPr>
    </w:p>
    <w:p w14:paraId="553480C1"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oškodovanje upnikov (227. člen KZ-1), </w:t>
      </w:r>
    </w:p>
    <w:p w14:paraId="5A3C5AEE" w14:textId="77777777" w:rsidR="00DD6130" w:rsidRPr="00363C99" w:rsidRDefault="00DD6130" w:rsidP="000D3B55">
      <w:pPr>
        <w:widowControl w:val="0"/>
        <w:autoSpaceDE w:val="0"/>
        <w:autoSpaceDN w:val="0"/>
        <w:adjustRightInd w:val="0"/>
        <w:spacing w:line="9" w:lineRule="exact"/>
        <w:jc w:val="both"/>
        <w:rPr>
          <w:sz w:val="22"/>
          <w:szCs w:val="22"/>
        </w:rPr>
      </w:pPr>
    </w:p>
    <w:p w14:paraId="58794F1A"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poslovna goljufija (228. člen KZ-1), </w:t>
      </w:r>
    </w:p>
    <w:p w14:paraId="40DC6ED7" w14:textId="77777777" w:rsidR="00DD6130" w:rsidRPr="00363C99" w:rsidRDefault="00DD6130" w:rsidP="000D3B55">
      <w:pPr>
        <w:widowControl w:val="0"/>
        <w:autoSpaceDE w:val="0"/>
        <w:autoSpaceDN w:val="0"/>
        <w:adjustRightInd w:val="0"/>
        <w:spacing w:line="9" w:lineRule="exact"/>
        <w:jc w:val="both"/>
        <w:rPr>
          <w:sz w:val="22"/>
          <w:szCs w:val="22"/>
        </w:rPr>
      </w:pPr>
    </w:p>
    <w:p w14:paraId="6394F223"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goljufija na škodo Evropske unije (229. člen KZ-1), </w:t>
      </w:r>
    </w:p>
    <w:p w14:paraId="641A2638" w14:textId="77777777" w:rsidR="00DD6130" w:rsidRPr="00363C99" w:rsidRDefault="00DD6130" w:rsidP="000D3B55">
      <w:pPr>
        <w:widowControl w:val="0"/>
        <w:autoSpaceDE w:val="0"/>
        <w:autoSpaceDN w:val="0"/>
        <w:adjustRightInd w:val="0"/>
        <w:spacing w:line="7" w:lineRule="exact"/>
        <w:jc w:val="both"/>
        <w:rPr>
          <w:sz w:val="22"/>
          <w:szCs w:val="22"/>
        </w:rPr>
      </w:pPr>
    </w:p>
    <w:p w14:paraId="5A3915B3"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preslepitev pri pridobitvi in uporabi posojila ali ugodnosti (230. člen KZ-1), </w:t>
      </w:r>
    </w:p>
    <w:p w14:paraId="5B024852" w14:textId="77777777" w:rsidR="00DD6130" w:rsidRPr="00363C99" w:rsidRDefault="00DD6130" w:rsidP="000D3B55">
      <w:pPr>
        <w:widowControl w:val="0"/>
        <w:autoSpaceDE w:val="0"/>
        <w:autoSpaceDN w:val="0"/>
        <w:adjustRightInd w:val="0"/>
        <w:spacing w:line="9" w:lineRule="exact"/>
        <w:jc w:val="both"/>
        <w:rPr>
          <w:sz w:val="22"/>
          <w:szCs w:val="22"/>
        </w:rPr>
      </w:pPr>
    </w:p>
    <w:p w14:paraId="019D58E5"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preslepitev pri poslovanju z vrednostnimi papirji (231. člen KZ-1), </w:t>
      </w:r>
    </w:p>
    <w:p w14:paraId="0C67FA46" w14:textId="77777777" w:rsidR="00DD6130" w:rsidRPr="00363C99" w:rsidRDefault="00DD6130" w:rsidP="000D3B55">
      <w:pPr>
        <w:widowControl w:val="0"/>
        <w:autoSpaceDE w:val="0"/>
        <w:autoSpaceDN w:val="0"/>
        <w:adjustRightInd w:val="0"/>
        <w:spacing w:line="9" w:lineRule="exact"/>
        <w:jc w:val="both"/>
        <w:rPr>
          <w:sz w:val="22"/>
          <w:szCs w:val="22"/>
        </w:rPr>
      </w:pPr>
    </w:p>
    <w:p w14:paraId="0BF901F0"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preslepitev kupcev (232. člen KZ-1), </w:t>
      </w:r>
    </w:p>
    <w:p w14:paraId="6ACBFD22" w14:textId="77777777" w:rsidR="00DD6130" w:rsidRPr="00363C99" w:rsidRDefault="00DD6130" w:rsidP="000D3B55">
      <w:pPr>
        <w:widowControl w:val="0"/>
        <w:autoSpaceDE w:val="0"/>
        <w:autoSpaceDN w:val="0"/>
        <w:adjustRightInd w:val="0"/>
        <w:spacing w:line="9" w:lineRule="exact"/>
        <w:jc w:val="both"/>
        <w:rPr>
          <w:sz w:val="22"/>
          <w:szCs w:val="22"/>
        </w:rPr>
      </w:pPr>
    </w:p>
    <w:p w14:paraId="2EBAF89A"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neupravičena uporaba tuje oznake ali modela (233. člen KZ-1), </w:t>
      </w:r>
    </w:p>
    <w:p w14:paraId="55DFF5C0" w14:textId="77777777" w:rsidR="00DD6130" w:rsidRPr="00363C99" w:rsidRDefault="00DD6130" w:rsidP="000D3B55">
      <w:pPr>
        <w:widowControl w:val="0"/>
        <w:autoSpaceDE w:val="0"/>
        <w:autoSpaceDN w:val="0"/>
        <w:adjustRightInd w:val="0"/>
        <w:spacing w:line="7" w:lineRule="exact"/>
        <w:jc w:val="both"/>
        <w:rPr>
          <w:sz w:val="22"/>
          <w:szCs w:val="22"/>
        </w:rPr>
      </w:pPr>
    </w:p>
    <w:p w14:paraId="0BE39D5F"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neupravičena uporaba tujega izuma ali topografije (234. člen KZ-1), </w:t>
      </w:r>
    </w:p>
    <w:p w14:paraId="3618F817" w14:textId="77777777" w:rsidR="00DD6130" w:rsidRPr="00363C99" w:rsidRDefault="00DD6130" w:rsidP="000D3B55">
      <w:pPr>
        <w:widowControl w:val="0"/>
        <w:autoSpaceDE w:val="0"/>
        <w:autoSpaceDN w:val="0"/>
        <w:adjustRightInd w:val="0"/>
        <w:spacing w:line="9" w:lineRule="exact"/>
        <w:jc w:val="both"/>
        <w:rPr>
          <w:sz w:val="22"/>
          <w:szCs w:val="22"/>
        </w:rPr>
      </w:pPr>
    </w:p>
    <w:p w14:paraId="76F25522"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ponareditev ali uničenje poslovnih listin (235. člen KZ-1), </w:t>
      </w:r>
    </w:p>
    <w:p w14:paraId="49B8DDD5" w14:textId="77777777" w:rsidR="00DD6130" w:rsidRPr="00363C99" w:rsidRDefault="00DD6130" w:rsidP="000D3B55">
      <w:pPr>
        <w:widowControl w:val="0"/>
        <w:autoSpaceDE w:val="0"/>
        <w:autoSpaceDN w:val="0"/>
        <w:adjustRightInd w:val="0"/>
        <w:spacing w:line="9" w:lineRule="exact"/>
        <w:jc w:val="both"/>
        <w:rPr>
          <w:sz w:val="22"/>
          <w:szCs w:val="22"/>
        </w:rPr>
      </w:pPr>
    </w:p>
    <w:p w14:paraId="5422FE2F"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izdaja in neupravičena pridobitev poslovne skrivnosti (236. člen KZ-1), </w:t>
      </w:r>
    </w:p>
    <w:p w14:paraId="5D7E27B1" w14:textId="77777777" w:rsidR="00DD6130" w:rsidRPr="00363C99" w:rsidRDefault="00DD6130" w:rsidP="000D3B55">
      <w:pPr>
        <w:widowControl w:val="0"/>
        <w:autoSpaceDE w:val="0"/>
        <w:autoSpaceDN w:val="0"/>
        <w:adjustRightInd w:val="0"/>
        <w:spacing w:line="7" w:lineRule="exact"/>
        <w:jc w:val="both"/>
        <w:rPr>
          <w:sz w:val="22"/>
          <w:szCs w:val="22"/>
        </w:rPr>
      </w:pPr>
    </w:p>
    <w:p w14:paraId="4BC58A3E"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zloraba informacijskega sistema (237. člen KZ-1), </w:t>
      </w:r>
    </w:p>
    <w:p w14:paraId="7455374D" w14:textId="77777777" w:rsidR="00DD6130" w:rsidRPr="00363C99" w:rsidRDefault="00DD6130" w:rsidP="000D3B55">
      <w:pPr>
        <w:widowControl w:val="0"/>
        <w:autoSpaceDE w:val="0"/>
        <w:autoSpaceDN w:val="0"/>
        <w:adjustRightInd w:val="0"/>
        <w:spacing w:line="9" w:lineRule="exact"/>
        <w:jc w:val="both"/>
        <w:rPr>
          <w:sz w:val="22"/>
          <w:szCs w:val="22"/>
        </w:rPr>
      </w:pPr>
    </w:p>
    <w:p w14:paraId="04376975"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zloraba notranje informacije (238. člen KZ-1), </w:t>
      </w:r>
    </w:p>
    <w:p w14:paraId="5CD550F2" w14:textId="77777777" w:rsidR="00DD6130" w:rsidRPr="00363C99" w:rsidRDefault="00DD6130" w:rsidP="000D3B55">
      <w:pPr>
        <w:widowControl w:val="0"/>
        <w:autoSpaceDE w:val="0"/>
        <w:autoSpaceDN w:val="0"/>
        <w:adjustRightInd w:val="0"/>
        <w:spacing w:line="9" w:lineRule="exact"/>
        <w:jc w:val="both"/>
        <w:rPr>
          <w:sz w:val="22"/>
          <w:szCs w:val="22"/>
        </w:rPr>
      </w:pPr>
    </w:p>
    <w:p w14:paraId="7E8F2A87"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zloraba trga finančnih instrumentov (239. člen KZ-1), </w:t>
      </w:r>
    </w:p>
    <w:p w14:paraId="555F7C58" w14:textId="77777777" w:rsidR="00DD6130" w:rsidRPr="00363C99" w:rsidRDefault="00DD6130" w:rsidP="000D3B55">
      <w:pPr>
        <w:widowControl w:val="0"/>
        <w:autoSpaceDE w:val="0"/>
        <w:autoSpaceDN w:val="0"/>
        <w:adjustRightInd w:val="0"/>
        <w:spacing w:line="7" w:lineRule="exact"/>
        <w:jc w:val="both"/>
        <w:rPr>
          <w:sz w:val="22"/>
          <w:szCs w:val="22"/>
        </w:rPr>
      </w:pPr>
    </w:p>
    <w:p w14:paraId="4B322D2F"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zloraba položaja ali zaupanja pri gospodarski dejavnosti (240. člen KZ-1), </w:t>
      </w:r>
    </w:p>
    <w:p w14:paraId="5EFC4F85" w14:textId="77777777" w:rsidR="00DD6130" w:rsidRPr="00363C99" w:rsidRDefault="00DD6130" w:rsidP="000D3B55">
      <w:pPr>
        <w:widowControl w:val="0"/>
        <w:autoSpaceDE w:val="0"/>
        <w:autoSpaceDN w:val="0"/>
        <w:adjustRightInd w:val="0"/>
        <w:spacing w:line="9" w:lineRule="exact"/>
        <w:jc w:val="both"/>
        <w:rPr>
          <w:sz w:val="22"/>
          <w:szCs w:val="22"/>
        </w:rPr>
      </w:pPr>
    </w:p>
    <w:p w14:paraId="10838D4B"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nedovoljeno sprejemanje daril (241. člen KZ-1), </w:t>
      </w:r>
    </w:p>
    <w:p w14:paraId="21D01FE9" w14:textId="77777777" w:rsidR="00DD6130" w:rsidRPr="00363C99" w:rsidRDefault="00DD6130" w:rsidP="000D3B55">
      <w:pPr>
        <w:widowControl w:val="0"/>
        <w:autoSpaceDE w:val="0"/>
        <w:autoSpaceDN w:val="0"/>
        <w:adjustRightInd w:val="0"/>
        <w:spacing w:line="9" w:lineRule="exact"/>
        <w:jc w:val="both"/>
        <w:rPr>
          <w:sz w:val="22"/>
          <w:szCs w:val="22"/>
        </w:rPr>
      </w:pPr>
    </w:p>
    <w:p w14:paraId="4864E0D2"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nedovoljeno dajanje daril (242. člen KZ-1), </w:t>
      </w:r>
    </w:p>
    <w:p w14:paraId="6111B473" w14:textId="77777777" w:rsidR="00DD6130" w:rsidRPr="00363C99" w:rsidRDefault="00DD6130" w:rsidP="000D3B55">
      <w:pPr>
        <w:widowControl w:val="0"/>
        <w:autoSpaceDE w:val="0"/>
        <w:autoSpaceDN w:val="0"/>
        <w:adjustRightInd w:val="0"/>
        <w:spacing w:line="7" w:lineRule="exact"/>
        <w:jc w:val="both"/>
        <w:rPr>
          <w:sz w:val="22"/>
          <w:szCs w:val="22"/>
        </w:rPr>
      </w:pPr>
    </w:p>
    <w:p w14:paraId="7F4489A6"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ponarejanje denarja (243. člen KZ-1), </w:t>
      </w:r>
    </w:p>
    <w:p w14:paraId="03619866" w14:textId="77777777" w:rsidR="00DD6130" w:rsidRPr="00363C99" w:rsidRDefault="00DD6130" w:rsidP="000D3B55">
      <w:pPr>
        <w:widowControl w:val="0"/>
        <w:autoSpaceDE w:val="0"/>
        <w:autoSpaceDN w:val="0"/>
        <w:adjustRightInd w:val="0"/>
        <w:spacing w:line="9" w:lineRule="exact"/>
        <w:jc w:val="both"/>
        <w:rPr>
          <w:sz w:val="22"/>
          <w:szCs w:val="22"/>
        </w:rPr>
      </w:pPr>
    </w:p>
    <w:p w14:paraId="52203488"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ponarejanje in uporaba ponarejenih vrednotnic ali vrednostnih papirjev (244. člen KZ-1), </w:t>
      </w:r>
    </w:p>
    <w:p w14:paraId="388C1714" w14:textId="77777777" w:rsidR="00DD6130" w:rsidRPr="00363C99" w:rsidRDefault="00DD6130" w:rsidP="000D3B55">
      <w:pPr>
        <w:widowControl w:val="0"/>
        <w:autoSpaceDE w:val="0"/>
        <w:autoSpaceDN w:val="0"/>
        <w:adjustRightInd w:val="0"/>
        <w:spacing w:line="9" w:lineRule="exact"/>
        <w:jc w:val="both"/>
        <w:rPr>
          <w:sz w:val="22"/>
          <w:szCs w:val="22"/>
        </w:rPr>
      </w:pPr>
    </w:p>
    <w:p w14:paraId="715E33A7"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pranje denarja (245. člen KZ-1), </w:t>
      </w:r>
    </w:p>
    <w:p w14:paraId="45F08242" w14:textId="77777777" w:rsidR="00DD6130" w:rsidRPr="00363C99" w:rsidRDefault="00DD6130" w:rsidP="000D3B55">
      <w:pPr>
        <w:widowControl w:val="0"/>
        <w:autoSpaceDE w:val="0"/>
        <w:autoSpaceDN w:val="0"/>
        <w:adjustRightInd w:val="0"/>
        <w:spacing w:line="7" w:lineRule="exact"/>
        <w:jc w:val="both"/>
        <w:rPr>
          <w:sz w:val="22"/>
          <w:szCs w:val="22"/>
        </w:rPr>
      </w:pPr>
    </w:p>
    <w:p w14:paraId="36C1E9BB"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zloraba negotovinskega plačilnega sredstva (246. člen KZ-1), </w:t>
      </w:r>
    </w:p>
    <w:p w14:paraId="483076E9" w14:textId="77777777" w:rsidR="00DD6130" w:rsidRPr="00363C99" w:rsidRDefault="00DD6130" w:rsidP="000D3B55">
      <w:pPr>
        <w:widowControl w:val="0"/>
        <w:autoSpaceDE w:val="0"/>
        <w:autoSpaceDN w:val="0"/>
        <w:adjustRightInd w:val="0"/>
        <w:spacing w:line="9" w:lineRule="exact"/>
        <w:jc w:val="both"/>
        <w:rPr>
          <w:sz w:val="22"/>
          <w:szCs w:val="22"/>
        </w:rPr>
      </w:pPr>
    </w:p>
    <w:p w14:paraId="064EA988"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uporaba ponarejenega negotovinskega plačilnega sredstva (247. člen KZ-1), </w:t>
      </w:r>
    </w:p>
    <w:p w14:paraId="12CA7491" w14:textId="77777777" w:rsidR="00DD6130" w:rsidRPr="00363C99" w:rsidRDefault="00DD6130" w:rsidP="000D3B55">
      <w:pPr>
        <w:widowControl w:val="0"/>
        <w:autoSpaceDE w:val="0"/>
        <w:autoSpaceDN w:val="0"/>
        <w:adjustRightInd w:val="0"/>
        <w:spacing w:line="9" w:lineRule="exact"/>
        <w:jc w:val="both"/>
        <w:rPr>
          <w:sz w:val="22"/>
          <w:szCs w:val="22"/>
        </w:rPr>
      </w:pPr>
    </w:p>
    <w:p w14:paraId="7BE68DF4"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izdelava, pridobitev in odtujitev pripomočkov za ponarejanje (248. člen KZ-1), </w:t>
      </w:r>
    </w:p>
    <w:p w14:paraId="56E0BB15" w14:textId="77777777" w:rsidR="00DD6130" w:rsidRPr="00363C99" w:rsidRDefault="00DD6130" w:rsidP="000D3B55">
      <w:pPr>
        <w:widowControl w:val="0"/>
        <w:autoSpaceDE w:val="0"/>
        <w:autoSpaceDN w:val="0"/>
        <w:adjustRightInd w:val="0"/>
        <w:spacing w:line="7" w:lineRule="exact"/>
        <w:jc w:val="both"/>
        <w:rPr>
          <w:sz w:val="22"/>
          <w:szCs w:val="22"/>
        </w:rPr>
      </w:pPr>
    </w:p>
    <w:p w14:paraId="0675EEC5"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davčna zatajitev (249. člen KZ-1), </w:t>
      </w:r>
    </w:p>
    <w:p w14:paraId="7555C2BF" w14:textId="77777777" w:rsidR="00DD6130" w:rsidRPr="00363C99" w:rsidRDefault="00DD6130" w:rsidP="000D3B55">
      <w:pPr>
        <w:widowControl w:val="0"/>
        <w:autoSpaceDE w:val="0"/>
        <w:autoSpaceDN w:val="0"/>
        <w:adjustRightInd w:val="0"/>
        <w:spacing w:line="9" w:lineRule="exact"/>
        <w:jc w:val="both"/>
        <w:rPr>
          <w:sz w:val="22"/>
          <w:szCs w:val="22"/>
        </w:rPr>
      </w:pPr>
    </w:p>
    <w:p w14:paraId="761D08A7"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tihotapstvo (250. člen KZ-1), </w:t>
      </w:r>
    </w:p>
    <w:p w14:paraId="52E1E4D4" w14:textId="77777777" w:rsidR="00DD6130" w:rsidRPr="00363C99" w:rsidRDefault="00DD6130" w:rsidP="000D3B55">
      <w:pPr>
        <w:widowControl w:val="0"/>
        <w:autoSpaceDE w:val="0"/>
        <w:autoSpaceDN w:val="0"/>
        <w:adjustRightInd w:val="0"/>
        <w:spacing w:line="9" w:lineRule="exact"/>
        <w:jc w:val="both"/>
        <w:rPr>
          <w:sz w:val="22"/>
          <w:szCs w:val="22"/>
        </w:rPr>
      </w:pPr>
    </w:p>
    <w:p w14:paraId="3F148417"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zloraba uradnega položaja ali uradnih pravic (257. člen KZ-1), </w:t>
      </w:r>
    </w:p>
    <w:p w14:paraId="111C2F7D" w14:textId="77777777" w:rsidR="00DD6130" w:rsidRPr="00363C99" w:rsidRDefault="00DD6130" w:rsidP="000D3B55">
      <w:pPr>
        <w:widowControl w:val="0"/>
        <w:autoSpaceDE w:val="0"/>
        <w:autoSpaceDN w:val="0"/>
        <w:adjustRightInd w:val="0"/>
        <w:spacing w:line="7" w:lineRule="exact"/>
        <w:jc w:val="both"/>
        <w:rPr>
          <w:sz w:val="22"/>
          <w:szCs w:val="22"/>
        </w:rPr>
      </w:pPr>
    </w:p>
    <w:p w14:paraId="01568CAE"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lastRenderedPageBreak/>
        <w:t xml:space="preserve">oškodovanje javnih sredstev (257.a člen KZ-1), </w:t>
      </w:r>
    </w:p>
    <w:p w14:paraId="705FA083" w14:textId="77777777" w:rsidR="00DD6130" w:rsidRPr="00363C99" w:rsidRDefault="00DD6130" w:rsidP="000D3B55">
      <w:pPr>
        <w:widowControl w:val="0"/>
        <w:autoSpaceDE w:val="0"/>
        <w:autoSpaceDN w:val="0"/>
        <w:adjustRightInd w:val="0"/>
        <w:spacing w:line="9" w:lineRule="exact"/>
        <w:jc w:val="both"/>
        <w:rPr>
          <w:sz w:val="22"/>
          <w:szCs w:val="22"/>
        </w:rPr>
      </w:pPr>
    </w:p>
    <w:p w14:paraId="1F9DAF5D"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izdaja tajnih podatkov (260. člen KZ-1), </w:t>
      </w:r>
    </w:p>
    <w:p w14:paraId="7F5D45D8" w14:textId="77777777" w:rsidR="00DD6130" w:rsidRPr="00363C99" w:rsidRDefault="00DD6130" w:rsidP="000D3B55">
      <w:pPr>
        <w:widowControl w:val="0"/>
        <w:autoSpaceDE w:val="0"/>
        <w:autoSpaceDN w:val="0"/>
        <w:adjustRightInd w:val="0"/>
        <w:spacing w:line="9" w:lineRule="exact"/>
        <w:jc w:val="both"/>
        <w:rPr>
          <w:sz w:val="22"/>
          <w:szCs w:val="22"/>
        </w:rPr>
      </w:pPr>
    </w:p>
    <w:p w14:paraId="384D5F1D"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jemanje podkupnine (261. člen KZ-1), </w:t>
      </w:r>
    </w:p>
    <w:p w14:paraId="0B46A7E4" w14:textId="77777777" w:rsidR="00DD6130" w:rsidRPr="00363C99" w:rsidRDefault="00DD6130" w:rsidP="000D3B55">
      <w:pPr>
        <w:widowControl w:val="0"/>
        <w:autoSpaceDE w:val="0"/>
        <w:autoSpaceDN w:val="0"/>
        <w:adjustRightInd w:val="0"/>
        <w:spacing w:line="7" w:lineRule="exact"/>
        <w:jc w:val="both"/>
        <w:rPr>
          <w:sz w:val="22"/>
          <w:szCs w:val="22"/>
        </w:rPr>
      </w:pPr>
    </w:p>
    <w:p w14:paraId="30A38CD4"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dajanje podkupnine (262. člen KZ-1), </w:t>
      </w:r>
    </w:p>
    <w:p w14:paraId="0D5E60EF" w14:textId="77777777" w:rsidR="00DD6130" w:rsidRPr="00363C99" w:rsidRDefault="00DD6130" w:rsidP="000D3B55">
      <w:pPr>
        <w:widowControl w:val="0"/>
        <w:autoSpaceDE w:val="0"/>
        <w:autoSpaceDN w:val="0"/>
        <w:adjustRightInd w:val="0"/>
        <w:spacing w:line="9" w:lineRule="exact"/>
        <w:jc w:val="both"/>
        <w:rPr>
          <w:sz w:val="22"/>
          <w:szCs w:val="22"/>
        </w:rPr>
      </w:pPr>
    </w:p>
    <w:p w14:paraId="78B961F9"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sprejemanje koristi za nezakonito posredovanje (263. člen KZ-1), </w:t>
      </w:r>
    </w:p>
    <w:p w14:paraId="7AF093A6" w14:textId="77777777" w:rsidR="00DD6130" w:rsidRPr="00363C99" w:rsidRDefault="00DD6130" w:rsidP="000D3B55">
      <w:pPr>
        <w:widowControl w:val="0"/>
        <w:autoSpaceDE w:val="0"/>
        <w:autoSpaceDN w:val="0"/>
        <w:adjustRightInd w:val="0"/>
        <w:spacing w:line="9" w:lineRule="exact"/>
        <w:jc w:val="both"/>
        <w:rPr>
          <w:sz w:val="22"/>
          <w:szCs w:val="22"/>
        </w:rPr>
      </w:pPr>
    </w:p>
    <w:p w14:paraId="7A5D53CB"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dajanje daril za nezakonito posredovanje (264. člen KZ-1), </w:t>
      </w:r>
    </w:p>
    <w:p w14:paraId="696482C3" w14:textId="77777777" w:rsidR="00DD6130" w:rsidRPr="00363C99" w:rsidRDefault="00DD6130" w:rsidP="000D3B55">
      <w:pPr>
        <w:widowControl w:val="0"/>
        <w:autoSpaceDE w:val="0"/>
        <w:autoSpaceDN w:val="0"/>
        <w:adjustRightInd w:val="0"/>
        <w:spacing w:line="9" w:lineRule="exact"/>
        <w:jc w:val="both"/>
        <w:rPr>
          <w:sz w:val="22"/>
          <w:szCs w:val="22"/>
        </w:rPr>
      </w:pPr>
    </w:p>
    <w:p w14:paraId="4FF961F5" w14:textId="77777777" w:rsidR="00DD6130" w:rsidRPr="00363C99" w:rsidRDefault="00DD6130" w:rsidP="000D3B55">
      <w:pPr>
        <w:widowControl w:val="0"/>
        <w:numPr>
          <w:ilvl w:val="0"/>
          <w:numId w:val="3"/>
        </w:numPr>
        <w:tabs>
          <w:tab w:val="clear" w:pos="720"/>
          <w:tab w:val="num" w:pos="1360"/>
        </w:tabs>
        <w:overflowPunct w:val="0"/>
        <w:autoSpaceDE w:val="0"/>
        <w:autoSpaceDN w:val="0"/>
        <w:adjustRightInd w:val="0"/>
        <w:spacing w:line="230" w:lineRule="auto"/>
        <w:ind w:left="1080"/>
        <w:jc w:val="both"/>
        <w:rPr>
          <w:sz w:val="22"/>
          <w:szCs w:val="22"/>
        </w:rPr>
      </w:pPr>
      <w:r w:rsidRPr="00363C99">
        <w:rPr>
          <w:sz w:val="22"/>
          <w:szCs w:val="22"/>
        </w:rPr>
        <w:t xml:space="preserve">hudodelsko združevanje (294. člen KZ-1). </w:t>
      </w:r>
    </w:p>
    <w:p w14:paraId="2D2FDC28" w14:textId="77777777" w:rsidR="00DD6130" w:rsidRPr="00363C99" w:rsidRDefault="00DD6130" w:rsidP="000D3B55">
      <w:pPr>
        <w:widowControl w:val="0"/>
        <w:autoSpaceDE w:val="0"/>
        <w:autoSpaceDN w:val="0"/>
        <w:adjustRightInd w:val="0"/>
        <w:spacing w:line="344" w:lineRule="exact"/>
        <w:jc w:val="both"/>
        <w:rPr>
          <w:sz w:val="22"/>
          <w:szCs w:val="22"/>
        </w:rPr>
      </w:pPr>
    </w:p>
    <w:p w14:paraId="201DB071" w14:textId="77777777" w:rsidR="00DD6130" w:rsidRPr="00363C99" w:rsidRDefault="00DD6130" w:rsidP="000D3B55">
      <w:pPr>
        <w:widowControl w:val="0"/>
        <w:overflowPunct w:val="0"/>
        <w:autoSpaceDE w:val="0"/>
        <w:autoSpaceDN w:val="0"/>
        <w:adjustRightInd w:val="0"/>
        <w:spacing w:line="222" w:lineRule="auto"/>
        <w:ind w:left="640"/>
        <w:jc w:val="both"/>
        <w:rPr>
          <w:sz w:val="22"/>
          <w:szCs w:val="22"/>
        </w:rPr>
      </w:pPr>
      <w:r w:rsidRPr="00363C99">
        <w:rPr>
          <w:b/>
          <w:bCs/>
          <w:sz w:val="22"/>
          <w:szCs w:val="22"/>
        </w:rPr>
        <w:t>Dokazilo</w:t>
      </w:r>
      <w:r w:rsidRPr="00363C99">
        <w:rPr>
          <w:sz w:val="22"/>
          <w:szCs w:val="22"/>
        </w:rPr>
        <w:t>: Enotni evropski dokument v zvezi z oddajo javnega naročila – ESPD</w:t>
      </w:r>
    </w:p>
    <w:p w14:paraId="2E06A496" w14:textId="77777777" w:rsidR="00DD6130" w:rsidRPr="00363C99" w:rsidRDefault="00DD6130" w:rsidP="000D3B55">
      <w:pPr>
        <w:jc w:val="both"/>
        <w:rPr>
          <w:sz w:val="22"/>
          <w:szCs w:val="22"/>
        </w:rPr>
      </w:pPr>
    </w:p>
    <w:p w14:paraId="4FE4D78C" w14:textId="77777777" w:rsidR="00BC73CE" w:rsidRPr="00363C99" w:rsidRDefault="00BC73CE" w:rsidP="000D3B55">
      <w:pPr>
        <w:widowControl w:val="0"/>
        <w:overflowPunct w:val="0"/>
        <w:autoSpaceDE w:val="0"/>
        <w:autoSpaceDN w:val="0"/>
        <w:adjustRightInd w:val="0"/>
        <w:spacing w:line="222" w:lineRule="auto"/>
        <w:ind w:left="640"/>
        <w:jc w:val="both"/>
        <w:rPr>
          <w:sz w:val="22"/>
          <w:szCs w:val="22"/>
        </w:rPr>
      </w:pPr>
      <w:r w:rsidRPr="00363C99">
        <w:rPr>
          <w:sz w:val="22"/>
          <w:szCs w:val="22"/>
        </w:rPr>
        <w:t>Ponudnik/partner/podizvajalec izpolni ESPD obrazec in v ponudbi predloži:</w:t>
      </w:r>
    </w:p>
    <w:p w14:paraId="192DF386" w14:textId="77777777" w:rsidR="00BC73CE" w:rsidRPr="00363C99" w:rsidRDefault="00BC73CE" w:rsidP="000D3B55">
      <w:pPr>
        <w:widowControl w:val="0"/>
        <w:overflowPunct w:val="0"/>
        <w:autoSpaceDE w:val="0"/>
        <w:autoSpaceDN w:val="0"/>
        <w:adjustRightInd w:val="0"/>
        <w:spacing w:line="222" w:lineRule="auto"/>
        <w:ind w:left="640"/>
        <w:jc w:val="both"/>
        <w:rPr>
          <w:sz w:val="22"/>
          <w:szCs w:val="22"/>
        </w:rPr>
      </w:pPr>
      <w:r w:rsidRPr="00363C99">
        <w:rPr>
          <w:sz w:val="22"/>
          <w:szCs w:val="22"/>
        </w:rPr>
        <w:t>-</w:t>
      </w:r>
      <w:r w:rsidRPr="00363C99">
        <w:rPr>
          <w:sz w:val="22"/>
          <w:szCs w:val="22"/>
        </w:rPr>
        <w:tab/>
        <w:t>izpis iz kazenske evidence, ki ni starejši od štirih mesecev od poteka roka za oddajo ponudbe</w:t>
      </w:r>
    </w:p>
    <w:p w14:paraId="12E4111B" w14:textId="77777777" w:rsidR="00BC73CE" w:rsidRPr="00363C99" w:rsidRDefault="00BC73CE" w:rsidP="000D3B55">
      <w:pPr>
        <w:widowControl w:val="0"/>
        <w:overflowPunct w:val="0"/>
        <w:autoSpaceDE w:val="0"/>
        <w:autoSpaceDN w:val="0"/>
        <w:adjustRightInd w:val="0"/>
        <w:spacing w:line="222" w:lineRule="auto"/>
        <w:ind w:left="640"/>
        <w:jc w:val="both"/>
        <w:rPr>
          <w:sz w:val="22"/>
          <w:szCs w:val="22"/>
        </w:rPr>
      </w:pPr>
      <w:r w:rsidRPr="00363C99">
        <w:rPr>
          <w:sz w:val="22"/>
          <w:szCs w:val="22"/>
        </w:rPr>
        <w:t>-</w:t>
      </w:r>
      <w:r w:rsidRPr="00363C99">
        <w:rPr>
          <w:sz w:val="22"/>
          <w:szCs w:val="22"/>
        </w:rPr>
        <w:tab/>
        <w:t xml:space="preserve">izpolnjeno Pooblastilo za pridobitev podatkov iz kazenske evidence za pravne in fizične osebe. </w:t>
      </w:r>
    </w:p>
    <w:p w14:paraId="5270FFD7" w14:textId="77777777" w:rsidR="00BC73CE" w:rsidRPr="00363C99" w:rsidRDefault="00BC73CE" w:rsidP="000D3B55">
      <w:pPr>
        <w:widowControl w:val="0"/>
        <w:overflowPunct w:val="0"/>
        <w:autoSpaceDE w:val="0"/>
        <w:autoSpaceDN w:val="0"/>
        <w:adjustRightInd w:val="0"/>
        <w:spacing w:line="222" w:lineRule="auto"/>
        <w:ind w:left="640"/>
        <w:jc w:val="both"/>
        <w:rPr>
          <w:sz w:val="22"/>
          <w:szCs w:val="22"/>
        </w:rPr>
      </w:pPr>
    </w:p>
    <w:p w14:paraId="33F3A5F3" w14:textId="77777777" w:rsidR="00BC73CE" w:rsidRPr="00363C99" w:rsidRDefault="00BC73CE" w:rsidP="000D3B55">
      <w:pPr>
        <w:widowControl w:val="0"/>
        <w:overflowPunct w:val="0"/>
        <w:autoSpaceDE w:val="0"/>
        <w:autoSpaceDN w:val="0"/>
        <w:adjustRightInd w:val="0"/>
        <w:spacing w:line="222" w:lineRule="auto"/>
        <w:ind w:left="640"/>
        <w:jc w:val="both"/>
        <w:rPr>
          <w:sz w:val="22"/>
          <w:szCs w:val="22"/>
        </w:rPr>
      </w:pPr>
    </w:p>
    <w:p w14:paraId="104C872C" w14:textId="77777777" w:rsidR="00BC73CE" w:rsidRPr="00363C99" w:rsidRDefault="00BC73CE" w:rsidP="000D3B55">
      <w:pPr>
        <w:jc w:val="both"/>
        <w:rPr>
          <w:sz w:val="22"/>
          <w:szCs w:val="22"/>
        </w:rPr>
      </w:pPr>
    </w:p>
    <w:p w14:paraId="62EA53B0" w14:textId="77777777" w:rsidR="00DD6130" w:rsidRPr="00363C99" w:rsidRDefault="000B5B96" w:rsidP="000D3B55">
      <w:pPr>
        <w:widowControl w:val="0"/>
        <w:overflowPunct w:val="0"/>
        <w:autoSpaceDE w:val="0"/>
        <w:autoSpaceDN w:val="0"/>
        <w:adjustRightInd w:val="0"/>
        <w:ind w:left="640"/>
        <w:jc w:val="both"/>
        <w:rPr>
          <w:sz w:val="22"/>
          <w:szCs w:val="22"/>
        </w:rPr>
      </w:pPr>
      <w:r w:rsidRPr="00363C99">
        <w:rPr>
          <w:b/>
          <w:sz w:val="22"/>
          <w:szCs w:val="22"/>
        </w:rPr>
        <w:t>8.1</w:t>
      </w:r>
      <w:r w:rsidR="00C749FD" w:rsidRPr="00363C99">
        <w:rPr>
          <w:b/>
          <w:sz w:val="22"/>
          <w:szCs w:val="22"/>
        </w:rPr>
        <w:t>.2.</w:t>
      </w:r>
      <w:r w:rsidR="00C749FD" w:rsidRPr="00363C99">
        <w:rPr>
          <w:sz w:val="22"/>
          <w:szCs w:val="22"/>
        </w:rPr>
        <w:t xml:space="preserve"> </w:t>
      </w:r>
      <w:r w:rsidR="00DD6130" w:rsidRPr="00363C99">
        <w:rPr>
          <w:sz w:val="22"/>
          <w:szCs w:val="22"/>
        </w:rPr>
        <w:t>Naročnik bo iz sodelovanja v postopku javnega naročanja izključil ponudnika,</w:t>
      </w:r>
      <w:r w:rsidR="00C749FD" w:rsidRPr="00363C99">
        <w:rPr>
          <w:sz w:val="22"/>
          <w:szCs w:val="22"/>
        </w:rPr>
        <w:t xml:space="preserve"> </w:t>
      </w:r>
      <w:r w:rsidR="00DD6130" w:rsidRPr="00363C99">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363C99">
        <w:rPr>
          <w:sz w:val="22"/>
          <w:szCs w:val="22"/>
        </w:rPr>
        <w:t>5</w:t>
      </w:r>
      <w:r w:rsidR="00DD6130" w:rsidRPr="00363C99">
        <w:rPr>
          <w:sz w:val="22"/>
          <w:szCs w:val="22"/>
        </w:rPr>
        <w:t xml:space="preserve"> let do dne oddaje ponudbe.</w:t>
      </w:r>
    </w:p>
    <w:p w14:paraId="52996353" w14:textId="77777777" w:rsidR="00DD6130" w:rsidRPr="00363C99" w:rsidRDefault="00DD6130" w:rsidP="000D3B55">
      <w:pPr>
        <w:widowControl w:val="0"/>
        <w:autoSpaceDE w:val="0"/>
        <w:autoSpaceDN w:val="0"/>
        <w:adjustRightInd w:val="0"/>
        <w:spacing w:line="279" w:lineRule="exact"/>
        <w:jc w:val="both"/>
        <w:rPr>
          <w:sz w:val="22"/>
          <w:szCs w:val="22"/>
        </w:rPr>
      </w:pPr>
    </w:p>
    <w:p w14:paraId="61843F91" w14:textId="77777777" w:rsidR="00DD6130" w:rsidRPr="00363C99" w:rsidRDefault="00DD6130" w:rsidP="000D3B55">
      <w:pPr>
        <w:widowControl w:val="0"/>
        <w:autoSpaceDE w:val="0"/>
        <w:autoSpaceDN w:val="0"/>
        <w:adjustRightInd w:val="0"/>
        <w:ind w:left="640"/>
        <w:jc w:val="both"/>
        <w:rPr>
          <w:sz w:val="22"/>
          <w:szCs w:val="22"/>
        </w:rPr>
      </w:pPr>
      <w:r w:rsidRPr="00363C99">
        <w:rPr>
          <w:b/>
          <w:bCs/>
          <w:sz w:val="22"/>
          <w:szCs w:val="22"/>
        </w:rPr>
        <w:t>Dokazilo</w:t>
      </w:r>
      <w:r w:rsidRPr="00363C99">
        <w:rPr>
          <w:sz w:val="22"/>
          <w:szCs w:val="22"/>
        </w:rPr>
        <w:t>: Enotni evropski dokument v zvezi z oddajo javnega naročila – ESPD</w:t>
      </w:r>
    </w:p>
    <w:p w14:paraId="29878467" w14:textId="77777777" w:rsidR="00DD6130" w:rsidRPr="00363C99" w:rsidRDefault="00DD6130" w:rsidP="000D3B55">
      <w:pPr>
        <w:widowControl w:val="0"/>
        <w:autoSpaceDE w:val="0"/>
        <w:autoSpaceDN w:val="0"/>
        <w:adjustRightInd w:val="0"/>
        <w:jc w:val="both"/>
        <w:rPr>
          <w:sz w:val="22"/>
          <w:szCs w:val="22"/>
        </w:rPr>
      </w:pPr>
    </w:p>
    <w:p w14:paraId="4EEF3E61" w14:textId="77777777" w:rsidR="00DD6130" w:rsidRPr="00363C99" w:rsidRDefault="000B5B96" w:rsidP="000D3B55">
      <w:pPr>
        <w:widowControl w:val="0"/>
        <w:overflowPunct w:val="0"/>
        <w:autoSpaceDE w:val="0"/>
        <w:autoSpaceDN w:val="0"/>
        <w:adjustRightInd w:val="0"/>
        <w:spacing w:line="216" w:lineRule="auto"/>
        <w:ind w:left="640"/>
        <w:jc w:val="both"/>
        <w:rPr>
          <w:sz w:val="22"/>
          <w:szCs w:val="22"/>
        </w:rPr>
      </w:pPr>
      <w:r w:rsidRPr="00363C99">
        <w:rPr>
          <w:b/>
          <w:bCs/>
          <w:sz w:val="22"/>
          <w:szCs w:val="22"/>
        </w:rPr>
        <w:t>8.1</w:t>
      </w:r>
      <w:r w:rsidR="00DD6130" w:rsidRPr="00363C99">
        <w:rPr>
          <w:b/>
          <w:bCs/>
          <w:sz w:val="22"/>
          <w:szCs w:val="22"/>
        </w:rPr>
        <w:t>.</w:t>
      </w:r>
      <w:r w:rsidR="00C749FD" w:rsidRPr="00363C99">
        <w:rPr>
          <w:b/>
          <w:bCs/>
          <w:sz w:val="22"/>
          <w:szCs w:val="22"/>
        </w:rPr>
        <w:t>3.</w:t>
      </w:r>
      <w:r w:rsidR="00DD6130" w:rsidRPr="00363C99">
        <w:rPr>
          <w:b/>
          <w:bCs/>
          <w:sz w:val="22"/>
          <w:szCs w:val="22"/>
        </w:rPr>
        <w:t xml:space="preserve"> </w:t>
      </w:r>
      <w:r w:rsidR="00DD6130" w:rsidRPr="00363C99">
        <w:rPr>
          <w:sz w:val="22"/>
          <w:szCs w:val="22"/>
        </w:rPr>
        <w:t>Naročnik bo iz postopka javnega naročanja izključil ponudnika,</w:t>
      </w:r>
      <w:r w:rsidR="00DD6130" w:rsidRPr="00363C99">
        <w:rPr>
          <w:b/>
          <w:bCs/>
          <w:sz w:val="22"/>
          <w:szCs w:val="22"/>
        </w:rPr>
        <w:t xml:space="preserve"> </w:t>
      </w:r>
      <w:r w:rsidR="00DD6130" w:rsidRPr="00363C99">
        <w:rPr>
          <w:sz w:val="22"/>
          <w:szCs w:val="22"/>
        </w:rPr>
        <w:t>če je ta na dan, ko poteče rok za</w:t>
      </w:r>
      <w:r w:rsidR="00DD6130" w:rsidRPr="00363C99">
        <w:rPr>
          <w:b/>
          <w:bCs/>
          <w:sz w:val="22"/>
          <w:szCs w:val="22"/>
        </w:rPr>
        <w:t xml:space="preserve"> </w:t>
      </w:r>
      <w:r w:rsidR="00DD6130" w:rsidRPr="00363C99">
        <w:rPr>
          <w:sz w:val="22"/>
          <w:szCs w:val="22"/>
        </w:rPr>
        <w:t>oddajo ponudb, izločen iz postopkov oddaje javnih naročil zaradi uvrstitve v evidenco gospodarskih subjektov z negativnimi referencami.</w:t>
      </w:r>
    </w:p>
    <w:p w14:paraId="4B38FCB5" w14:textId="77777777" w:rsidR="00DD6130" w:rsidRPr="00363C99" w:rsidRDefault="00DD6130" w:rsidP="000D3B55">
      <w:pPr>
        <w:widowControl w:val="0"/>
        <w:autoSpaceDE w:val="0"/>
        <w:autoSpaceDN w:val="0"/>
        <w:adjustRightInd w:val="0"/>
        <w:spacing w:line="269" w:lineRule="exact"/>
        <w:jc w:val="both"/>
        <w:rPr>
          <w:sz w:val="22"/>
          <w:szCs w:val="22"/>
        </w:rPr>
      </w:pPr>
    </w:p>
    <w:p w14:paraId="6443940D" w14:textId="77777777" w:rsidR="00DD6130" w:rsidRPr="00363C99" w:rsidRDefault="00DD6130" w:rsidP="000D3B55">
      <w:pPr>
        <w:widowControl w:val="0"/>
        <w:autoSpaceDE w:val="0"/>
        <w:autoSpaceDN w:val="0"/>
        <w:adjustRightInd w:val="0"/>
        <w:ind w:left="640"/>
        <w:jc w:val="both"/>
        <w:rPr>
          <w:sz w:val="22"/>
          <w:szCs w:val="22"/>
        </w:rPr>
      </w:pPr>
      <w:r w:rsidRPr="00363C99">
        <w:rPr>
          <w:b/>
          <w:bCs/>
          <w:sz w:val="22"/>
          <w:szCs w:val="22"/>
        </w:rPr>
        <w:t>Dokazilo</w:t>
      </w:r>
      <w:r w:rsidRPr="00363C99">
        <w:rPr>
          <w:sz w:val="22"/>
          <w:szCs w:val="22"/>
        </w:rPr>
        <w:t>: Enotni evropski dokument v zvezi z oddajo javnega naročila – ESPD</w:t>
      </w:r>
    </w:p>
    <w:p w14:paraId="0F93B0EF" w14:textId="77777777" w:rsidR="00DD6130" w:rsidRPr="00363C99" w:rsidRDefault="00DD6130" w:rsidP="000D3B55">
      <w:pPr>
        <w:widowControl w:val="0"/>
        <w:autoSpaceDE w:val="0"/>
        <w:autoSpaceDN w:val="0"/>
        <w:adjustRightInd w:val="0"/>
        <w:spacing w:line="344" w:lineRule="exact"/>
        <w:jc w:val="both"/>
        <w:rPr>
          <w:sz w:val="22"/>
          <w:szCs w:val="22"/>
        </w:rPr>
      </w:pPr>
    </w:p>
    <w:p w14:paraId="2FF77E1E" w14:textId="77777777" w:rsidR="00BC73CE" w:rsidRPr="00363C99" w:rsidRDefault="000B5B96" w:rsidP="000D3B55">
      <w:pPr>
        <w:ind w:left="640"/>
        <w:jc w:val="both"/>
        <w:rPr>
          <w:sz w:val="22"/>
          <w:szCs w:val="22"/>
        </w:rPr>
      </w:pPr>
      <w:r w:rsidRPr="00363C99">
        <w:rPr>
          <w:b/>
          <w:bCs/>
          <w:sz w:val="22"/>
          <w:szCs w:val="22"/>
        </w:rPr>
        <w:t>8.1.</w:t>
      </w:r>
      <w:r w:rsidR="00C749FD" w:rsidRPr="00363C99">
        <w:rPr>
          <w:b/>
          <w:bCs/>
          <w:sz w:val="22"/>
          <w:szCs w:val="22"/>
        </w:rPr>
        <w:t xml:space="preserve">4. </w:t>
      </w:r>
      <w:r w:rsidR="00DD6130" w:rsidRPr="00363C99">
        <w:rPr>
          <w:b/>
          <w:bCs/>
          <w:sz w:val="22"/>
          <w:szCs w:val="22"/>
        </w:rPr>
        <w:t xml:space="preserve"> </w:t>
      </w:r>
      <w:r w:rsidR="00BC73CE" w:rsidRPr="00363C99">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AE0EB4" w14:textId="77777777" w:rsidR="00BC73CE" w:rsidRPr="00363C99" w:rsidRDefault="00BC73CE" w:rsidP="000D3B55">
      <w:pPr>
        <w:ind w:left="640"/>
        <w:jc w:val="both"/>
        <w:rPr>
          <w:sz w:val="22"/>
          <w:szCs w:val="22"/>
        </w:rPr>
      </w:pPr>
    </w:p>
    <w:p w14:paraId="6476E601" w14:textId="77777777" w:rsidR="00BC73CE" w:rsidRPr="00363C99" w:rsidRDefault="00BC73CE" w:rsidP="000D3B55">
      <w:pPr>
        <w:widowControl w:val="0"/>
        <w:overflowPunct w:val="0"/>
        <w:autoSpaceDE w:val="0"/>
        <w:autoSpaceDN w:val="0"/>
        <w:adjustRightInd w:val="0"/>
        <w:spacing w:line="222" w:lineRule="auto"/>
        <w:ind w:left="640"/>
        <w:jc w:val="both"/>
        <w:rPr>
          <w:sz w:val="22"/>
          <w:szCs w:val="22"/>
        </w:rPr>
      </w:pPr>
      <w:r w:rsidRPr="00363C99">
        <w:rPr>
          <w:sz w:val="22"/>
          <w:szCs w:val="22"/>
        </w:rPr>
        <w:t>Dopusti se popravni mehanizem.</w:t>
      </w:r>
    </w:p>
    <w:p w14:paraId="4062B3AB" w14:textId="77777777" w:rsidR="00DD6130" w:rsidRPr="00363C99" w:rsidRDefault="00DD6130" w:rsidP="000D3B55">
      <w:pPr>
        <w:ind w:left="640"/>
        <w:jc w:val="both"/>
        <w:rPr>
          <w:sz w:val="22"/>
          <w:szCs w:val="22"/>
        </w:rPr>
      </w:pPr>
    </w:p>
    <w:p w14:paraId="259371E7" w14:textId="77777777" w:rsidR="00DD6130" w:rsidRPr="00363C99" w:rsidRDefault="00DD6130" w:rsidP="000D3B55">
      <w:pPr>
        <w:widowControl w:val="0"/>
        <w:overflowPunct w:val="0"/>
        <w:autoSpaceDE w:val="0"/>
        <w:autoSpaceDN w:val="0"/>
        <w:adjustRightInd w:val="0"/>
        <w:spacing w:line="205" w:lineRule="auto"/>
        <w:ind w:left="640"/>
        <w:jc w:val="both"/>
        <w:rPr>
          <w:b/>
          <w:bCs/>
          <w:sz w:val="22"/>
          <w:szCs w:val="22"/>
        </w:rPr>
      </w:pPr>
    </w:p>
    <w:p w14:paraId="24856909" w14:textId="77777777" w:rsidR="00DD6130" w:rsidRPr="00363C99" w:rsidRDefault="00DD6130" w:rsidP="000D3B55">
      <w:pPr>
        <w:widowControl w:val="0"/>
        <w:overflowPunct w:val="0"/>
        <w:autoSpaceDE w:val="0"/>
        <w:autoSpaceDN w:val="0"/>
        <w:adjustRightInd w:val="0"/>
        <w:spacing w:line="205" w:lineRule="auto"/>
        <w:ind w:left="640"/>
        <w:jc w:val="both"/>
        <w:rPr>
          <w:sz w:val="22"/>
          <w:szCs w:val="22"/>
        </w:rPr>
      </w:pPr>
      <w:r w:rsidRPr="00363C99">
        <w:rPr>
          <w:b/>
          <w:bCs/>
          <w:sz w:val="22"/>
          <w:szCs w:val="22"/>
        </w:rPr>
        <w:t>Dokazilo</w:t>
      </w:r>
      <w:r w:rsidRPr="00363C99">
        <w:rPr>
          <w:sz w:val="22"/>
          <w:szCs w:val="22"/>
        </w:rPr>
        <w:t>: Enotni evropski dokument v zvezi z oddajo javnega naročila – ESPD</w:t>
      </w:r>
    </w:p>
    <w:p w14:paraId="2D1B4800" w14:textId="77777777" w:rsidR="00DD6130" w:rsidRPr="00363C99" w:rsidRDefault="00DD6130" w:rsidP="000D3B55">
      <w:pPr>
        <w:widowControl w:val="0"/>
        <w:autoSpaceDE w:val="0"/>
        <w:autoSpaceDN w:val="0"/>
        <w:adjustRightInd w:val="0"/>
        <w:spacing w:line="266" w:lineRule="exact"/>
        <w:jc w:val="both"/>
        <w:rPr>
          <w:b/>
          <w:bCs/>
          <w:sz w:val="22"/>
          <w:szCs w:val="22"/>
        </w:rPr>
      </w:pPr>
    </w:p>
    <w:p w14:paraId="0AA5F7A7" w14:textId="77777777" w:rsidR="00DD6130" w:rsidRPr="00363C99" w:rsidRDefault="00DD6130" w:rsidP="000D3B55">
      <w:pPr>
        <w:widowControl w:val="0"/>
        <w:autoSpaceDE w:val="0"/>
        <w:autoSpaceDN w:val="0"/>
        <w:adjustRightInd w:val="0"/>
        <w:spacing w:line="266" w:lineRule="exact"/>
        <w:ind w:left="1280" w:hanging="640"/>
        <w:jc w:val="both"/>
        <w:rPr>
          <w:sz w:val="22"/>
          <w:szCs w:val="22"/>
        </w:rPr>
      </w:pPr>
    </w:p>
    <w:p w14:paraId="1C1A785E" w14:textId="77777777" w:rsidR="00DD6130" w:rsidRPr="00363C99" w:rsidRDefault="000B5B96" w:rsidP="000D3B55">
      <w:pPr>
        <w:pStyle w:val="Default"/>
        <w:ind w:left="640"/>
        <w:jc w:val="both"/>
        <w:rPr>
          <w:rFonts w:ascii="Times New Roman" w:hAnsi="Times New Roman" w:cs="Times New Roman"/>
          <w:sz w:val="22"/>
          <w:szCs w:val="22"/>
        </w:rPr>
      </w:pPr>
      <w:r w:rsidRPr="00363C99">
        <w:rPr>
          <w:rFonts w:ascii="Times New Roman" w:hAnsi="Times New Roman" w:cs="Times New Roman"/>
          <w:b/>
          <w:bCs/>
          <w:sz w:val="22"/>
          <w:szCs w:val="22"/>
        </w:rPr>
        <w:t>8</w:t>
      </w:r>
      <w:r w:rsidR="00DD6130" w:rsidRPr="00363C99">
        <w:rPr>
          <w:rFonts w:ascii="Times New Roman" w:hAnsi="Times New Roman" w:cs="Times New Roman"/>
          <w:b/>
          <w:bCs/>
          <w:sz w:val="22"/>
          <w:szCs w:val="22"/>
        </w:rPr>
        <w:t>.</w:t>
      </w:r>
      <w:r w:rsidRPr="00363C99">
        <w:rPr>
          <w:rFonts w:ascii="Times New Roman" w:hAnsi="Times New Roman" w:cs="Times New Roman"/>
          <w:b/>
          <w:bCs/>
          <w:sz w:val="22"/>
          <w:szCs w:val="22"/>
        </w:rPr>
        <w:t>1.5</w:t>
      </w:r>
      <w:r w:rsidR="00C749FD" w:rsidRPr="00363C99">
        <w:rPr>
          <w:rFonts w:ascii="Times New Roman" w:hAnsi="Times New Roman" w:cs="Times New Roman"/>
          <w:b/>
          <w:bCs/>
          <w:sz w:val="22"/>
          <w:szCs w:val="22"/>
        </w:rPr>
        <w:t xml:space="preserve">. </w:t>
      </w:r>
      <w:r w:rsidR="00DD6130" w:rsidRPr="00363C99">
        <w:rPr>
          <w:rFonts w:ascii="Times New Roman" w:hAnsi="Times New Roman" w:cs="Times New Roman"/>
          <w:b/>
          <w:bCs/>
          <w:sz w:val="22"/>
          <w:szCs w:val="22"/>
        </w:rPr>
        <w:t xml:space="preserve"> </w:t>
      </w:r>
      <w:r w:rsidR="00BC73CE" w:rsidRPr="00363C99">
        <w:rPr>
          <w:rFonts w:ascii="Times New Roman" w:hAnsi="Times New Roman" w:cs="Times New Roman"/>
          <w:b/>
          <w:bCs/>
          <w:sz w:val="22"/>
          <w:szCs w:val="22"/>
        </w:rPr>
        <w:t xml:space="preserve">  </w:t>
      </w:r>
      <w:r w:rsidR="00BC73CE" w:rsidRPr="00363C99">
        <w:rPr>
          <w:rFonts w:ascii="Times New Roman" w:hAnsi="Times New Roman" w:cs="Times New Roman"/>
          <w:sz w:val="22"/>
          <w:szCs w:val="22"/>
        </w:rPr>
        <w:t>Naročnik bo iz sodelovanja v postopku javnega naročanja izključil ponudnika,</w:t>
      </w:r>
      <w:r w:rsidR="00BC73CE" w:rsidRPr="00363C99">
        <w:rPr>
          <w:rFonts w:ascii="Times New Roman" w:hAnsi="Times New Roman" w:cs="Times New Roman"/>
          <w:b/>
          <w:bCs/>
          <w:sz w:val="22"/>
          <w:szCs w:val="22"/>
        </w:rPr>
        <w:t xml:space="preserve"> </w:t>
      </w:r>
      <w:r w:rsidR="00BC73CE" w:rsidRPr="00363C99">
        <w:rPr>
          <w:rFonts w:ascii="Times New Roman" w:hAnsi="Times New Roman" w:cs="Times New Roman"/>
          <w:sz w:val="22"/>
          <w:szCs w:val="22"/>
        </w:rPr>
        <w:t xml:space="preserve">če se je nad gospodarskim subjektom začel </w:t>
      </w:r>
      <w:r w:rsidR="00BC73CE" w:rsidRPr="00363C99">
        <w:rPr>
          <w:rFonts w:ascii="Times New Roman" w:hAnsi="Times New Roman" w:cs="Times New Roman"/>
          <w:bCs/>
          <w:sz w:val="22"/>
          <w:szCs w:val="22"/>
        </w:rPr>
        <w:t>postopek zaradi insolventnosti ali prisilnega prenehanja ali postopek likvidacije</w:t>
      </w:r>
      <w:r w:rsidR="00BC73CE" w:rsidRPr="00363C99">
        <w:rPr>
          <w:rFonts w:ascii="Times New Roman" w:hAnsi="Times New Roman" w:cs="Times New Roman"/>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E88788D" w14:textId="77777777" w:rsidR="00DD6130" w:rsidRPr="00363C99" w:rsidRDefault="00DD6130" w:rsidP="000D3B55">
      <w:pPr>
        <w:widowControl w:val="0"/>
        <w:autoSpaceDE w:val="0"/>
        <w:autoSpaceDN w:val="0"/>
        <w:adjustRightInd w:val="0"/>
        <w:spacing w:line="266" w:lineRule="exact"/>
        <w:ind w:left="1280" w:hanging="640"/>
        <w:jc w:val="both"/>
        <w:rPr>
          <w:sz w:val="22"/>
          <w:szCs w:val="22"/>
        </w:rPr>
      </w:pPr>
    </w:p>
    <w:p w14:paraId="1485A13A" w14:textId="77777777" w:rsidR="00DD6130" w:rsidRPr="00363C99" w:rsidRDefault="00DD6130" w:rsidP="000D3B55">
      <w:pPr>
        <w:widowControl w:val="0"/>
        <w:autoSpaceDE w:val="0"/>
        <w:autoSpaceDN w:val="0"/>
        <w:adjustRightInd w:val="0"/>
        <w:ind w:left="640"/>
        <w:jc w:val="both"/>
        <w:rPr>
          <w:sz w:val="22"/>
          <w:szCs w:val="22"/>
        </w:rPr>
      </w:pPr>
      <w:r w:rsidRPr="00363C99">
        <w:rPr>
          <w:b/>
          <w:bCs/>
          <w:sz w:val="22"/>
          <w:szCs w:val="22"/>
        </w:rPr>
        <w:t>Dokazilo</w:t>
      </w:r>
      <w:r w:rsidRPr="00363C99">
        <w:rPr>
          <w:sz w:val="22"/>
          <w:szCs w:val="22"/>
        </w:rPr>
        <w:t>: Enotni evropski dokument v zvezi z oddajo javnega naročila – ESPD</w:t>
      </w:r>
    </w:p>
    <w:p w14:paraId="6586E60A" w14:textId="77777777" w:rsidR="00DD6130" w:rsidRPr="00363C99" w:rsidRDefault="00DD6130" w:rsidP="000D3B55">
      <w:pPr>
        <w:widowControl w:val="0"/>
        <w:autoSpaceDE w:val="0"/>
        <w:autoSpaceDN w:val="0"/>
        <w:adjustRightInd w:val="0"/>
        <w:spacing w:line="266" w:lineRule="exact"/>
        <w:jc w:val="both"/>
        <w:rPr>
          <w:sz w:val="22"/>
          <w:szCs w:val="22"/>
        </w:rPr>
      </w:pPr>
    </w:p>
    <w:p w14:paraId="033401C7" w14:textId="77777777" w:rsidR="00DD6130" w:rsidRPr="00363C99" w:rsidRDefault="00DD6130" w:rsidP="000D3B55">
      <w:pPr>
        <w:widowControl w:val="0"/>
        <w:autoSpaceDE w:val="0"/>
        <w:autoSpaceDN w:val="0"/>
        <w:adjustRightInd w:val="0"/>
        <w:spacing w:line="266" w:lineRule="exact"/>
        <w:jc w:val="both"/>
        <w:rPr>
          <w:sz w:val="22"/>
          <w:szCs w:val="22"/>
        </w:rPr>
      </w:pPr>
    </w:p>
    <w:p w14:paraId="7D34D13B" w14:textId="77777777" w:rsidR="00DD6130" w:rsidRPr="00363C99" w:rsidRDefault="00DD6130" w:rsidP="000D3B55">
      <w:pPr>
        <w:widowControl w:val="0"/>
        <w:autoSpaceDE w:val="0"/>
        <w:autoSpaceDN w:val="0"/>
        <w:adjustRightInd w:val="0"/>
        <w:spacing w:line="266" w:lineRule="exact"/>
        <w:ind w:left="1280" w:hanging="640"/>
        <w:jc w:val="both"/>
        <w:rPr>
          <w:b/>
          <w:sz w:val="22"/>
          <w:szCs w:val="22"/>
        </w:rPr>
      </w:pPr>
      <w:r w:rsidRPr="00363C99">
        <w:rPr>
          <w:b/>
          <w:sz w:val="22"/>
          <w:szCs w:val="22"/>
        </w:rPr>
        <w:t xml:space="preserve">Pogoje usposobljenosti mora izpolnjevati tudi vsak </w:t>
      </w:r>
      <w:r w:rsidR="00074FF5" w:rsidRPr="00363C99">
        <w:rPr>
          <w:b/>
          <w:sz w:val="22"/>
          <w:szCs w:val="22"/>
        </w:rPr>
        <w:t xml:space="preserve"> </w:t>
      </w:r>
      <w:r w:rsidRPr="00363C99">
        <w:rPr>
          <w:b/>
          <w:sz w:val="22"/>
          <w:szCs w:val="22"/>
        </w:rPr>
        <w:t>nominirani podizvajalec in zato predloži</w:t>
      </w:r>
      <w:r w:rsidR="00074FF5" w:rsidRPr="00363C99">
        <w:rPr>
          <w:b/>
          <w:sz w:val="22"/>
          <w:szCs w:val="22"/>
        </w:rPr>
        <w:t xml:space="preserve">ti </w:t>
      </w:r>
      <w:r w:rsidRPr="00363C99">
        <w:rPr>
          <w:b/>
          <w:sz w:val="22"/>
          <w:szCs w:val="22"/>
        </w:rPr>
        <w:t>ESPD obrazec (na zahtevo naročnika pa tudi ustrezna dokazila).</w:t>
      </w:r>
    </w:p>
    <w:p w14:paraId="6E4BCF80" w14:textId="77777777" w:rsidR="00FF06F5" w:rsidRPr="00363C99" w:rsidRDefault="00FF06F5" w:rsidP="000D3B55">
      <w:pPr>
        <w:jc w:val="both"/>
        <w:rPr>
          <w:sz w:val="22"/>
          <w:szCs w:val="22"/>
        </w:rPr>
      </w:pPr>
    </w:p>
    <w:p w14:paraId="6D645736" w14:textId="77777777" w:rsidR="005C21C6" w:rsidRPr="00363C99" w:rsidRDefault="005C21C6" w:rsidP="000D3B55">
      <w:pPr>
        <w:jc w:val="both"/>
        <w:rPr>
          <w:sz w:val="22"/>
          <w:szCs w:val="22"/>
        </w:rPr>
      </w:pPr>
    </w:p>
    <w:p w14:paraId="3D729A3E" w14:textId="77777777" w:rsidR="00EA57C9" w:rsidRPr="00363C99" w:rsidRDefault="000B5B96" w:rsidP="000D3B55">
      <w:pPr>
        <w:widowControl w:val="0"/>
        <w:autoSpaceDE w:val="0"/>
        <w:autoSpaceDN w:val="0"/>
        <w:adjustRightInd w:val="0"/>
        <w:jc w:val="both"/>
        <w:rPr>
          <w:sz w:val="22"/>
          <w:szCs w:val="22"/>
        </w:rPr>
      </w:pPr>
      <w:r w:rsidRPr="00363C99">
        <w:rPr>
          <w:b/>
          <w:bCs/>
          <w:i/>
          <w:iCs/>
          <w:sz w:val="22"/>
          <w:szCs w:val="22"/>
        </w:rPr>
        <w:t>8</w:t>
      </w:r>
      <w:r w:rsidR="00EA57C9" w:rsidRPr="00363C99">
        <w:rPr>
          <w:b/>
          <w:bCs/>
          <w:i/>
          <w:iCs/>
          <w:sz w:val="22"/>
          <w:szCs w:val="22"/>
        </w:rPr>
        <w:t>.2. Sposobnost za opravljanje poklicne dejavnosti</w:t>
      </w:r>
    </w:p>
    <w:p w14:paraId="70941E74" w14:textId="77777777" w:rsidR="00EA57C9" w:rsidRPr="00363C99" w:rsidRDefault="00EA57C9" w:rsidP="000D3B55">
      <w:pPr>
        <w:widowControl w:val="0"/>
        <w:autoSpaceDE w:val="0"/>
        <w:autoSpaceDN w:val="0"/>
        <w:adjustRightInd w:val="0"/>
        <w:spacing w:line="343" w:lineRule="exact"/>
        <w:jc w:val="both"/>
        <w:rPr>
          <w:sz w:val="22"/>
          <w:szCs w:val="22"/>
        </w:rPr>
      </w:pPr>
    </w:p>
    <w:p w14:paraId="7D61317D" w14:textId="77777777" w:rsidR="00EA57C9" w:rsidRPr="00363C99" w:rsidRDefault="000B5B96" w:rsidP="000D3B55">
      <w:pPr>
        <w:widowControl w:val="0"/>
        <w:overflowPunct w:val="0"/>
        <w:autoSpaceDE w:val="0"/>
        <w:autoSpaceDN w:val="0"/>
        <w:adjustRightInd w:val="0"/>
        <w:spacing w:line="205" w:lineRule="auto"/>
        <w:ind w:left="360"/>
        <w:jc w:val="both"/>
        <w:rPr>
          <w:b/>
          <w:bCs/>
          <w:sz w:val="22"/>
          <w:szCs w:val="22"/>
        </w:rPr>
      </w:pPr>
      <w:r w:rsidRPr="00363C99">
        <w:rPr>
          <w:sz w:val="22"/>
          <w:szCs w:val="22"/>
        </w:rPr>
        <w:t xml:space="preserve">8.2.1 </w:t>
      </w:r>
      <w:r w:rsidR="00EA57C9" w:rsidRPr="00363C99">
        <w:rPr>
          <w:sz w:val="22"/>
          <w:szCs w:val="22"/>
        </w:rPr>
        <w:t>Ponudnik je registriran za opravljanje dejavnosti, ki j</w:t>
      </w:r>
      <w:r w:rsidR="00E5464B" w:rsidRPr="00363C99">
        <w:rPr>
          <w:sz w:val="22"/>
          <w:szCs w:val="22"/>
        </w:rPr>
        <w:t>e</w:t>
      </w:r>
      <w:r w:rsidR="00EA57C9" w:rsidRPr="00363C99">
        <w:rPr>
          <w:sz w:val="22"/>
          <w:szCs w:val="22"/>
        </w:rPr>
        <w:t xml:space="preserve"> predmet javnega naročila.</w:t>
      </w:r>
    </w:p>
    <w:p w14:paraId="14B4713D" w14:textId="77777777" w:rsidR="009B5CFE" w:rsidRPr="00363C99" w:rsidRDefault="009B5CFE" w:rsidP="000D3B55">
      <w:pPr>
        <w:widowControl w:val="0"/>
        <w:autoSpaceDE w:val="0"/>
        <w:autoSpaceDN w:val="0"/>
        <w:adjustRightInd w:val="0"/>
        <w:jc w:val="both"/>
        <w:rPr>
          <w:color w:val="7030A0"/>
          <w:sz w:val="22"/>
          <w:szCs w:val="22"/>
        </w:rPr>
      </w:pPr>
    </w:p>
    <w:p w14:paraId="6968E921" w14:textId="77777777" w:rsidR="00EA57C9" w:rsidRPr="00363C99" w:rsidRDefault="00EA57C9" w:rsidP="000D3B55">
      <w:pPr>
        <w:widowControl w:val="0"/>
        <w:autoSpaceDE w:val="0"/>
        <w:autoSpaceDN w:val="0"/>
        <w:adjustRightInd w:val="0"/>
        <w:jc w:val="both"/>
        <w:rPr>
          <w:sz w:val="22"/>
          <w:szCs w:val="22"/>
        </w:rPr>
      </w:pPr>
      <w:r w:rsidRPr="00363C99">
        <w:rPr>
          <w:b/>
          <w:bCs/>
          <w:sz w:val="22"/>
          <w:szCs w:val="22"/>
        </w:rPr>
        <w:t>Dokazilo</w:t>
      </w:r>
      <w:r w:rsidRPr="00363C99">
        <w:rPr>
          <w:sz w:val="22"/>
          <w:szCs w:val="22"/>
        </w:rPr>
        <w:t>: Enotni evropski dokument v zvezi z oddajo javnega naročila – ESPD</w:t>
      </w:r>
    </w:p>
    <w:p w14:paraId="78C48B20" w14:textId="77777777" w:rsidR="008855A3" w:rsidRPr="00363C99" w:rsidRDefault="008855A3" w:rsidP="000D3B55">
      <w:pPr>
        <w:widowControl w:val="0"/>
        <w:autoSpaceDE w:val="0"/>
        <w:autoSpaceDN w:val="0"/>
        <w:adjustRightInd w:val="0"/>
        <w:spacing w:line="245" w:lineRule="exact"/>
        <w:jc w:val="both"/>
        <w:rPr>
          <w:sz w:val="22"/>
          <w:szCs w:val="22"/>
        </w:rPr>
      </w:pPr>
    </w:p>
    <w:p w14:paraId="271A394C" w14:textId="77777777" w:rsidR="00C36440" w:rsidRPr="00363C99" w:rsidRDefault="00C36440" w:rsidP="000D3B55">
      <w:pPr>
        <w:widowControl w:val="0"/>
        <w:autoSpaceDE w:val="0"/>
        <w:autoSpaceDN w:val="0"/>
        <w:adjustRightInd w:val="0"/>
        <w:spacing w:line="245" w:lineRule="exact"/>
        <w:jc w:val="both"/>
        <w:rPr>
          <w:sz w:val="22"/>
          <w:szCs w:val="22"/>
        </w:rPr>
      </w:pPr>
    </w:p>
    <w:p w14:paraId="3414D707" w14:textId="77777777" w:rsidR="00EA57C9" w:rsidRPr="00363C99" w:rsidRDefault="000B5B96" w:rsidP="000D3B55">
      <w:pPr>
        <w:widowControl w:val="0"/>
        <w:autoSpaceDE w:val="0"/>
        <w:autoSpaceDN w:val="0"/>
        <w:adjustRightInd w:val="0"/>
        <w:jc w:val="both"/>
        <w:rPr>
          <w:sz w:val="22"/>
          <w:szCs w:val="22"/>
        </w:rPr>
      </w:pPr>
      <w:r w:rsidRPr="00363C99">
        <w:rPr>
          <w:b/>
          <w:bCs/>
          <w:i/>
          <w:iCs/>
          <w:sz w:val="22"/>
          <w:szCs w:val="22"/>
        </w:rPr>
        <w:t>8</w:t>
      </w:r>
      <w:r w:rsidR="00EA57C9" w:rsidRPr="00363C99">
        <w:rPr>
          <w:b/>
          <w:bCs/>
          <w:i/>
          <w:iCs/>
          <w:sz w:val="22"/>
          <w:szCs w:val="22"/>
        </w:rPr>
        <w:t>.</w:t>
      </w:r>
      <w:r w:rsidR="008855A3" w:rsidRPr="00363C99">
        <w:rPr>
          <w:b/>
          <w:bCs/>
          <w:i/>
          <w:iCs/>
          <w:sz w:val="22"/>
          <w:szCs w:val="22"/>
        </w:rPr>
        <w:t>3</w:t>
      </w:r>
      <w:r w:rsidR="00EA57C9" w:rsidRPr="00363C99">
        <w:rPr>
          <w:b/>
          <w:bCs/>
          <w:i/>
          <w:iCs/>
          <w:sz w:val="22"/>
          <w:szCs w:val="22"/>
        </w:rPr>
        <w:t>. Tehnična in/ali strokovna sposobnost</w:t>
      </w:r>
    </w:p>
    <w:p w14:paraId="1E89E6C9" w14:textId="77777777" w:rsidR="004C360C" w:rsidRPr="00363C99" w:rsidRDefault="004C360C" w:rsidP="000D3B55">
      <w:pPr>
        <w:jc w:val="both"/>
        <w:rPr>
          <w:sz w:val="22"/>
          <w:szCs w:val="22"/>
        </w:rPr>
      </w:pPr>
    </w:p>
    <w:p w14:paraId="2B676C30" w14:textId="77777777" w:rsidR="004C360C" w:rsidRPr="00363C99" w:rsidRDefault="004C360C" w:rsidP="000D3B55">
      <w:pPr>
        <w:jc w:val="both"/>
        <w:rPr>
          <w:sz w:val="22"/>
          <w:szCs w:val="22"/>
        </w:rPr>
      </w:pPr>
    </w:p>
    <w:p w14:paraId="39AE25A2" w14:textId="2C8ABE30" w:rsidR="007B343C" w:rsidRPr="00363C99" w:rsidRDefault="000B5B96" w:rsidP="000D3B55">
      <w:pPr>
        <w:ind w:left="720"/>
        <w:jc w:val="both"/>
        <w:rPr>
          <w:sz w:val="22"/>
          <w:szCs w:val="22"/>
        </w:rPr>
      </w:pPr>
      <w:r w:rsidRPr="00363C99">
        <w:rPr>
          <w:sz w:val="22"/>
          <w:szCs w:val="22"/>
        </w:rPr>
        <w:t xml:space="preserve">8.3.1. </w:t>
      </w:r>
      <w:r w:rsidR="00A035E1" w:rsidRPr="00363C99">
        <w:rPr>
          <w:sz w:val="22"/>
          <w:szCs w:val="22"/>
        </w:rPr>
        <w:t xml:space="preserve">Da  zagotavlja </w:t>
      </w:r>
      <w:r w:rsidR="004C360C" w:rsidRPr="00363C99">
        <w:rPr>
          <w:sz w:val="22"/>
          <w:szCs w:val="22"/>
        </w:rPr>
        <w:t xml:space="preserve">dostavo </w:t>
      </w:r>
      <w:proofErr w:type="spellStart"/>
      <w:r w:rsidR="004C360C" w:rsidRPr="00363C99">
        <w:rPr>
          <w:sz w:val="22"/>
          <w:szCs w:val="22"/>
        </w:rPr>
        <w:t>blaga</w:t>
      </w:r>
      <w:r w:rsidR="00406D8D">
        <w:rPr>
          <w:sz w:val="22"/>
          <w:szCs w:val="22"/>
        </w:rPr>
        <w:t>DDP</w:t>
      </w:r>
      <w:proofErr w:type="spellEnd"/>
      <w:r w:rsidR="004C360C" w:rsidRPr="00363C99">
        <w:rPr>
          <w:sz w:val="22"/>
          <w:szCs w:val="22"/>
        </w:rPr>
        <w:t xml:space="preserve"> Splošna bolnišnica Celje, razloženo Leka</w:t>
      </w:r>
      <w:r w:rsidR="00F12A65" w:rsidRPr="00363C99">
        <w:rPr>
          <w:sz w:val="22"/>
          <w:szCs w:val="22"/>
        </w:rPr>
        <w:t>rna naročnika</w:t>
      </w:r>
      <w:r w:rsidR="004C360C" w:rsidRPr="00363C99">
        <w:rPr>
          <w:sz w:val="22"/>
          <w:szCs w:val="22"/>
        </w:rPr>
        <w:t>(v delovnem času naročnika od ponedeljka do petka).</w:t>
      </w:r>
      <w:r w:rsidR="00FC027C" w:rsidRPr="00363C99">
        <w:rPr>
          <w:sz w:val="22"/>
          <w:szCs w:val="22"/>
        </w:rPr>
        <w:t xml:space="preserve"> </w:t>
      </w:r>
    </w:p>
    <w:p w14:paraId="68E69A88" w14:textId="77777777" w:rsidR="00343775" w:rsidRPr="00363C99" w:rsidRDefault="00343775" w:rsidP="000D3B55">
      <w:pPr>
        <w:ind w:left="720"/>
        <w:jc w:val="both"/>
        <w:rPr>
          <w:sz w:val="22"/>
          <w:szCs w:val="22"/>
        </w:rPr>
      </w:pPr>
      <w:r w:rsidRPr="00363C99">
        <w:rPr>
          <w:b/>
          <w:bCs/>
          <w:sz w:val="22"/>
          <w:szCs w:val="22"/>
        </w:rPr>
        <w:t>Dokazilo</w:t>
      </w:r>
      <w:r w:rsidR="00C752DC" w:rsidRPr="00363C99">
        <w:rPr>
          <w:sz w:val="22"/>
          <w:szCs w:val="22"/>
        </w:rPr>
        <w:t xml:space="preserve">: </w:t>
      </w:r>
      <w:r w:rsidRPr="00363C99">
        <w:rPr>
          <w:sz w:val="22"/>
          <w:szCs w:val="22"/>
        </w:rPr>
        <w:t>Enotni evropski dokument v zvezi z oddajo javnega naročila – ESPD</w:t>
      </w:r>
    </w:p>
    <w:p w14:paraId="71C335B6" w14:textId="77777777" w:rsidR="00343775" w:rsidRPr="00363C99" w:rsidRDefault="00343775" w:rsidP="000D3B55">
      <w:pPr>
        <w:ind w:left="720"/>
        <w:jc w:val="both"/>
        <w:rPr>
          <w:sz w:val="22"/>
          <w:szCs w:val="22"/>
        </w:rPr>
      </w:pPr>
    </w:p>
    <w:p w14:paraId="68F06CF1" w14:textId="77777777" w:rsidR="00343775" w:rsidRPr="00363C99" w:rsidRDefault="004C360C" w:rsidP="000D3B55">
      <w:pPr>
        <w:ind w:left="720"/>
        <w:jc w:val="both"/>
        <w:rPr>
          <w:sz w:val="22"/>
          <w:szCs w:val="22"/>
        </w:rPr>
      </w:pPr>
      <w:r w:rsidRPr="00363C99">
        <w:rPr>
          <w:sz w:val="22"/>
          <w:szCs w:val="22"/>
        </w:rPr>
        <w:t xml:space="preserve">Da ponuja blago, ki ustreza vsem tehničnim in kakovostnim zahtevam naročnika, opredeljenih v </w:t>
      </w:r>
      <w:r w:rsidR="00BC73CE" w:rsidRPr="00363C99">
        <w:rPr>
          <w:sz w:val="22"/>
          <w:szCs w:val="22"/>
        </w:rPr>
        <w:t xml:space="preserve"> Specifikaciji zahtev naročnika in predloži tehnično dokumentacijo, ki izkazuje tehnično ustreznost ponudbe.</w:t>
      </w:r>
    </w:p>
    <w:p w14:paraId="6A90540E" w14:textId="77777777" w:rsidR="00343775" w:rsidRPr="00363C99" w:rsidRDefault="00343775" w:rsidP="000D3B55">
      <w:pPr>
        <w:ind w:left="720"/>
        <w:jc w:val="both"/>
        <w:rPr>
          <w:sz w:val="22"/>
          <w:szCs w:val="22"/>
        </w:rPr>
      </w:pPr>
      <w:r w:rsidRPr="00363C99">
        <w:rPr>
          <w:b/>
          <w:bCs/>
          <w:sz w:val="22"/>
          <w:szCs w:val="22"/>
        </w:rPr>
        <w:t>Dokazilo</w:t>
      </w:r>
      <w:r w:rsidR="00C752DC" w:rsidRPr="00363C99">
        <w:rPr>
          <w:sz w:val="22"/>
          <w:szCs w:val="22"/>
        </w:rPr>
        <w:t xml:space="preserve">: </w:t>
      </w:r>
      <w:r w:rsidRPr="00363C99">
        <w:rPr>
          <w:sz w:val="22"/>
          <w:szCs w:val="22"/>
        </w:rPr>
        <w:t>Enotni evropski dokument v zvezi z oddajo javnega naročila – ESPD</w:t>
      </w:r>
    </w:p>
    <w:p w14:paraId="3DF59C9D" w14:textId="77777777" w:rsidR="00343775" w:rsidRPr="00363C99" w:rsidRDefault="00343775" w:rsidP="000D3B55">
      <w:pPr>
        <w:jc w:val="both"/>
        <w:rPr>
          <w:sz w:val="22"/>
          <w:szCs w:val="22"/>
        </w:rPr>
      </w:pPr>
    </w:p>
    <w:p w14:paraId="128612B9" w14:textId="77777777" w:rsidR="00343775" w:rsidRPr="00363C99" w:rsidRDefault="000B5B96" w:rsidP="000D3B55">
      <w:pPr>
        <w:ind w:left="360"/>
        <w:jc w:val="both"/>
        <w:rPr>
          <w:sz w:val="22"/>
          <w:szCs w:val="22"/>
        </w:rPr>
      </w:pPr>
      <w:r w:rsidRPr="00363C99">
        <w:rPr>
          <w:sz w:val="22"/>
          <w:szCs w:val="22"/>
        </w:rPr>
        <w:t xml:space="preserve">        8.3.2. </w:t>
      </w:r>
      <w:r w:rsidR="004C360C" w:rsidRPr="00363C99">
        <w:rPr>
          <w:sz w:val="22"/>
          <w:szCs w:val="22"/>
        </w:rPr>
        <w:t>Da zagotavlja vse vrste in količine blaga, za katere podaja ponudbo.</w:t>
      </w:r>
    </w:p>
    <w:p w14:paraId="3C88F4F6" w14:textId="77777777" w:rsidR="00343775" w:rsidRPr="00363C99" w:rsidRDefault="00343775" w:rsidP="000D3B55">
      <w:pPr>
        <w:ind w:left="720"/>
        <w:jc w:val="both"/>
        <w:rPr>
          <w:sz w:val="22"/>
          <w:szCs w:val="22"/>
        </w:rPr>
      </w:pPr>
      <w:r w:rsidRPr="00363C99">
        <w:rPr>
          <w:b/>
          <w:bCs/>
          <w:sz w:val="22"/>
          <w:szCs w:val="22"/>
        </w:rPr>
        <w:t>Dokazilo</w:t>
      </w:r>
      <w:r w:rsidR="00C752DC" w:rsidRPr="00363C99">
        <w:rPr>
          <w:sz w:val="22"/>
          <w:szCs w:val="22"/>
        </w:rPr>
        <w:t xml:space="preserve">: </w:t>
      </w:r>
      <w:r w:rsidRPr="00363C99">
        <w:rPr>
          <w:sz w:val="22"/>
          <w:szCs w:val="22"/>
        </w:rPr>
        <w:t>Enotni evropski dokument v zvezi z oddajo javnega naročila – ESPD</w:t>
      </w:r>
    </w:p>
    <w:p w14:paraId="6D2A4C38" w14:textId="77777777" w:rsidR="009C382B" w:rsidRPr="00363C99" w:rsidRDefault="009C382B" w:rsidP="000D3B55">
      <w:pPr>
        <w:jc w:val="both"/>
        <w:rPr>
          <w:sz w:val="22"/>
          <w:szCs w:val="22"/>
        </w:rPr>
      </w:pPr>
    </w:p>
    <w:p w14:paraId="0ABAEBCB" w14:textId="132B4E7F" w:rsidR="00425517" w:rsidRPr="00363C99" w:rsidRDefault="000B5B96" w:rsidP="000D3B55">
      <w:pPr>
        <w:ind w:left="720"/>
        <w:jc w:val="both"/>
        <w:rPr>
          <w:sz w:val="22"/>
          <w:szCs w:val="22"/>
        </w:rPr>
      </w:pPr>
      <w:r w:rsidRPr="00363C99">
        <w:rPr>
          <w:sz w:val="22"/>
          <w:szCs w:val="22"/>
        </w:rPr>
        <w:t xml:space="preserve">8.3.3. </w:t>
      </w:r>
      <w:r w:rsidR="00425517" w:rsidRPr="00363C99">
        <w:rPr>
          <w:sz w:val="22"/>
          <w:szCs w:val="22"/>
        </w:rPr>
        <w:t>Naročnik si pridržuje pravico, da v fazi pregleda tehnične ustreznosti ponudbe zahteva vzorce ponujenega blaga. Za ta primer se ponudnik zavezuje, da bo v roku, ki ga bo v pozivu določil naročnik (ne daljši od  najkasneje 5 delovnih dni) od prejetega poziva dostavil zahtevane vzorce blaga, ki je predmet njegove ponudbe.</w:t>
      </w:r>
    </w:p>
    <w:p w14:paraId="3FF49081" w14:textId="77777777" w:rsidR="00425517" w:rsidRPr="00363C99" w:rsidRDefault="00425517" w:rsidP="000D3B55">
      <w:pPr>
        <w:ind w:left="720"/>
        <w:jc w:val="both"/>
        <w:rPr>
          <w:sz w:val="22"/>
          <w:szCs w:val="22"/>
        </w:rPr>
      </w:pPr>
    </w:p>
    <w:p w14:paraId="245882D3" w14:textId="52EED301" w:rsidR="00C752DC" w:rsidRPr="00363C99" w:rsidRDefault="00425517" w:rsidP="000D3B55">
      <w:pPr>
        <w:ind w:left="720"/>
        <w:jc w:val="both"/>
        <w:rPr>
          <w:sz w:val="22"/>
          <w:szCs w:val="22"/>
        </w:rPr>
      </w:pPr>
      <w:r w:rsidRPr="00363C99">
        <w:rPr>
          <w:sz w:val="22"/>
          <w:szCs w:val="22"/>
        </w:rPr>
        <w:t xml:space="preserve">  Naročnik bo izvedel  pisni poziv v fazi tehnične analize ponudbe </w:t>
      </w:r>
      <w:r w:rsidR="00BB341C">
        <w:rPr>
          <w:sz w:val="22"/>
          <w:szCs w:val="22"/>
        </w:rPr>
        <w:t xml:space="preserve">(tako v fazi oddaje ponudbe po tem povabilu, kakor v času odpiranja konkurence) </w:t>
      </w:r>
      <w:r w:rsidRPr="00363C99">
        <w:rPr>
          <w:sz w:val="22"/>
          <w:szCs w:val="22"/>
        </w:rPr>
        <w:t>za potrebe potrditve ustreznosti glede na tehnične zahteve iz razpisne dokumentacije.</w:t>
      </w:r>
    </w:p>
    <w:p w14:paraId="729FA9F2" w14:textId="2F21ADB9" w:rsidR="007B343C" w:rsidRDefault="001079F0" w:rsidP="000D3B55">
      <w:pPr>
        <w:ind w:left="720"/>
        <w:jc w:val="both"/>
        <w:rPr>
          <w:sz w:val="22"/>
          <w:szCs w:val="22"/>
        </w:rPr>
      </w:pPr>
      <w:r w:rsidRPr="00363C99">
        <w:rPr>
          <w:sz w:val="22"/>
          <w:szCs w:val="22"/>
        </w:rPr>
        <w:t xml:space="preserve">Naročnik vzorcev ne bo vrnil. </w:t>
      </w:r>
      <w:r w:rsidR="004C6130" w:rsidRPr="00363C99">
        <w:rPr>
          <w:b/>
          <w:sz w:val="22"/>
          <w:szCs w:val="22"/>
        </w:rPr>
        <w:t>Dostava vzorcev se izvede na naslov naročnika Splošna bolnišnica Celje, Nabava za medicinsko opremo, medicinski potrošni material in storitve, Oblakova ulica 5, 3000 Celje</w:t>
      </w:r>
      <w:r w:rsidR="004C6130" w:rsidRPr="00363C99">
        <w:rPr>
          <w:sz w:val="22"/>
          <w:szCs w:val="22"/>
        </w:rPr>
        <w:t xml:space="preserve">. Prevzem vzorcev se izvede v delovnem času od ponedeljka do petka od 7:00 do 15:00.  </w:t>
      </w:r>
      <w:r w:rsidR="009C382B" w:rsidRPr="00363C99">
        <w:rPr>
          <w:sz w:val="22"/>
          <w:szCs w:val="22"/>
        </w:rPr>
        <w:t>Vzorec je za naročnika brezplačen.</w:t>
      </w:r>
    </w:p>
    <w:p w14:paraId="3A125C50" w14:textId="77777777" w:rsidR="00BB341C" w:rsidRPr="00363C99" w:rsidRDefault="00BB341C" w:rsidP="000D3B55">
      <w:pPr>
        <w:ind w:left="720"/>
        <w:jc w:val="both"/>
        <w:rPr>
          <w:sz w:val="22"/>
          <w:szCs w:val="22"/>
        </w:rPr>
      </w:pPr>
    </w:p>
    <w:p w14:paraId="7247AC30" w14:textId="77777777" w:rsidR="00343775" w:rsidRPr="00363C99" w:rsidRDefault="00343775" w:rsidP="000D3B55">
      <w:pPr>
        <w:ind w:firstLine="709"/>
        <w:jc w:val="both"/>
        <w:rPr>
          <w:sz w:val="22"/>
          <w:szCs w:val="22"/>
        </w:rPr>
      </w:pPr>
      <w:r w:rsidRPr="00363C99">
        <w:rPr>
          <w:b/>
          <w:bCs/>
          <w:sz w:val="22"/>
          <w:szCs w:val="22"/>
        </w:rPr>
        <w:t>Dokazilo</w:t>
      </w:r>
      <w:r w:rsidR="00C752DC" w:rsidRPr="00363C99">
        <w:rPr>
          <w:sz w:val="22"/>
          <w:szCs w:val="22"/>
        </w:rPr>
        <w:t xml:space="preserve">: </w:t>
      </w:r>
      <w:r w:rsidRPr="00363C99">
        <w:rPr>
          <w:sz w:val="22"/>
          <w:szCs w:val="22"/>
        </w:rPr>
        <w:t xml:space="preserve">Enotni evropski dokument v zvezi z oddajo javnega naročila – </w:t>
      </w:r>
    </w:p>
    <w:p w14:paraId="42A59045" w14:textId="77777777" w:rsidR="00343775" w:rsidRPr="00363C99" w:rsidRDefault="00343775" w:rsidP="000D3B55">
      <w:pPr>
        <w:ind w:firstLine="709"/>
        <w:jc w:val="both"/>
        <w:rPr>
          <w:sz w:val="22"/>
          <w:szCs w:val="22"/>
        </w:rPr>
      </w:pPr>
      <w:r w:rsidRPr="00363C99">
        <w:rPr>
          <w:sz w:val="22"/>
          <w:szCs w:val="22"/>
        </w:rPr>
        <w:t>ESPD</w:t>
      </w:r>
    </w:p>
    <w:p w14:paraId="649C7105" w14:textId="77777777" w:rsidR="004C360C" w:rsidRPr="00363C99" w:rsidRDefault="004C360C" w:rsidP="000D3B55">
      <w:pPr>
        <w:jc w:val="both"/>
        <w:rPr>
          <w:sz w:val="22"/>
          <w:szCs w:val="22"/>
        </w:rPr>
      </w:pPr>
    </w:p>
    <w:p w14:paraId="60A8B15E" w14:textId="77777777" w:rsidR="00A035E1" w:rsidRPr="00363C99" w:rsidRDefault="000B5B96" w:rsidP="000D3B55">
      <w:pPr>
        <w:ind w:left="720"/>
        <w:jc w:val="both"/>
        <w:rPr>
          <w:sz w:val="22"/>
          <w:szCs w:val="22"/>
        </w:rPr>
      </w:pPr>
      <w:r w:rsidRPr="00363C99">
        <w:rPr>
          <w:sz w:val="22"/>
          <w:szCs w:val="22"/>
        </w:rPr>
        <w:t xml:space="preserve">8.3.4. </w:t>
      </w:r>
      <w:r w:rsidR="00343775" w:rsidRPr="00363C99">
        <w:rPr>
          <w:sz w:val="22"/>
          <w:szCs w:val="22"/>
        </w:rPr>
        <w:t>D</w:t>
      </w:r>
      <w:r w:rsidR="004C360C" w:rsidRPr="00363C99">
        <w:rPr>
          <w:sz w:val="22"/>
          <w:szCs w:val="22"/>
        </w:rPr>
        <w:t>a bodo imeli dostavljeni medicinski pripomočki rok trajanja praviloma najmanj dve tretjini deklariranega roka uporabe, ki ga navaja proizvajalec ponujenega blaga. V primeru krajšega roka uporabe pa mora ponudnik pridobiti pisno soglasje naročnika.</w:t>
      </w:r>
    </w:p>
    <w:p w14:paraId="42A95A36" w14:textId="77777777" w:rsidR="00343775" w:rsidRPr="00363C99" w:rsidRDefault="00343775" w:rsidP="000D3B55">
      <w:pPr>
        <w:ind w:left="720"/>
        <w:jc w:val="both"/>
        <w:rPr>
          <w:sz w:val="22"/>
          <w:szCs w:val="22"/>
        </w:rPr>
      </w:pPr>
      <w:r w:rsidRPr="00363C99">
        <w:rPr>
          <w:b/>
          <w:bCs/>
          <w:sz w:val="22"/>
          <w:szCs w:val="22"/>
        </w:rPr>
        <w:t>Dokazilo</w:t>
      </w:r>
      <w:r w:rsidR="00C752DC" w:rsidRPr="00363C99">
        <w:rPr>
          <w:sz w:val="22"/>
          <w:szCs w:val="22"/>
        </w:rPr>
        <w:t xml:space="preserve">: </w:t>
      </w:r>
      <w:r w:rsidRPr="00363C99">
        <w:rPr>
          <w:sz w:val="22"/>
          <w:szCs w:val="22"/>
        </w:rPr>
        <w:t>Enotni evropski dokument v zvezi z oddajo javnega naročila – ESPD</w:t>
      </w:r>
    </w:p>
    <w:p w14:paraId="75F69524" w14:textId="77777777" w:rsidR="004C360C" w:rsidRPr="00363C99" w:rsidRDefault="004C360C" w:rsidP="000D3B55">
      <w:pPr>
        <w:jc w:val="both"/>
        <w:rPr>
          <w:sz w:val="22"/>
          <w:szCs w:val="22"/>
        </w:rPr>
      </w:pPr>
    </w:p>
    <w:p w14:paraId="0FC489E1" w14:textId="77777777" w:rsidR="00A035E1" w:rsidRPr="00363C99" w:rsidRDefault="000B5B96" w:rsidP="000D3B55">
      <w:pPr>
        <w:ind w:left="720"/>
        <w:jc w:val="both"/>
        <w:rPr>
          <w:sz w:val="22"/>
          <w:szCs w:val="22"/>
        </w:rPr>
      </w:pPr>
      <w:r w:rsidRPr="00363C99">
        <w:rPr>
          <w:sz w:val="22"/>
          <w:szCs w:val="22"/>
        </w:rPr>
        <w:t xml:space="preserve">8.3.5. </w:t>
      </w:r>
      <w:r w:rsidR="00730982" w:rsidRPr="00363C99">
        <w:rPr>
          <w:sz w:val="22"/>
          <w:szCs w:val="22"/>
        </w:rPr>
        <w:t>Da ima  veljavno Potrdilo o vpisu v register dobaviteljev medicinskih pripomočkov pri Javni agenciji RS za zdravila in medicinske pripomočke.</w:t>
      </w:r>
      <w:r w:rsidR="004B0FC3" w:rsidRPr="00363C99">
        <w:rPr>
          <w:sz w:val="22"/>
          <w:szCs w:val="22"/>
        </w:rPr>
        <w:t xml:space="preserve"> Velja za medicinske pripomočke in ne osebno varovalno opremo. </w:t>
      </w:r>
    </w:p>
    <w:p w14:paraId="01EA43B3" w14:textId="77777777" w:rsidR="009B5CFE" w:rsidRPr="00363C99" w:rsidRDefault="009B5CFE" w:rsidP="000D3B55">
      <w:pPr>
        <w:ind w:left="720"/>
        <w:jc w:val="both"/>
        <w:rPr>
          <w:sz w:val="22"/>
          <w:szCs w:val="22"/>
        </w:rPr>
      </w:pPr>
      <w:r w:rsidRPr="00363C99">
        <w:rPr>
          <w:b/>
          <w:bCs/>
          <w:sz w:val="22"/>
          <w:szCs w:val="22"/>
        </w:rPr>
        <w:t>Dokazilo</w:t>
      </w:r>
      <w:r w:rsidR="00C752DC" w:rsidRPr="00363C99">
        <w:rPr>
          <w:sz w:val="22"/>
          <w:szCs w:val="22"/>
        </w:rPr>
        <w:t xml:space="preserve">: </w:t>
      </w:r>
      <w:r w:rsidRPr="00363C99">
        <w:rPr>
          <w:sz w:val="22"/>
          <w:szCs w:val="22"/>
        </w:rPr>
        <w:t>Enotni evropski dokument v zvezi z oddajo javnega naročila – ESPD</w:t>
      </w:r>
    </w:p>
    <w:p w14:paraId="1333DE08" w14:textId="77777777" w:rsidR="009B5CFE" w:rsidRPr="00363C99" w:rsidRDefault="009B5CFE" w:rsidP="000D3B55">
      <w:pPr>
        <w:jc w:val="both"/>
        <w:rPr>
          <w:sz w:val="22"/>
          <w:szCs w:val="22"/>
        </w:rPr>
      </w:pPr>
    </w:p>
    <w:p w14:paraId="47D98EA2" w14:textId="77777777" w:rsidR="007655D9" w:rsidRPr="00363C99" w:rsidRDefault="007655D9" w:rsidP="000D3B55">
      <w:pPr>
        <w:jc w:val="both"/>
        <w:rPr>
          <w:b/>
          <w:sz w:val="22"/>
          <w:szCs w:val="22"/>
        </w:rPr>
      </w:pPr>
      <w:r w:rsidRPr="00363C99">
        <w:rPr>
          <w:b/>
          <w:sz w:val="22"/>
          <w:szCs w:val="22"/>
        </w:rPr>
        <w:t>Naročnik bo priznal usposobljenost in sposobnost ponudnikom, ki bodo izpolnili vse zahtevane pogoje in predložili ustrezna dokazila.</w:t>
      </w:r>
    </w:p>
    <w:p w14:paraId="0041B067" w14:textId="77777777" w:rsidR="005E1B19" w:rsidRPr="00363C99" w:rsidRDefault="005E1B19" w:rsidP="000D3B55">
      <w:pPr>
        <w:widowControl w:val="0"/>
        <w:overflowPunct w:val="0"/>
        <w:autoSpaceDE w:val="0"/>
        <w:autoSpaceDN w:val="0"/>
        <w:adjustRightInd w:val="0"/>
        <w:ind w:right="102"/>
        <w:jc w:val="both"/>
        <w:rPr>
          <w:b/>
          <w:bCs/>
          <w:sz w:val="22"/>
          <w:szCs w:val="22"/>
        </w:rPr>
      </w:pPr>
    </w:p>
    <w:p w14:paraId="731900D5" w14:textId="77777777" w:rsidR="00425517" w:rsidRPr="00363C99" w:rsidRDefault="00425517" w:rsidP="000D3B55">
      <w:pPr>
        <w:widowControl w:val="0"/>
        <w:overflowPunct w:val="0"/>
        <w:autoSpaceDE w:val="0"/>
        <w:autoSpaceDN w:val="0"/>
        <w:adjustRightInd w:val="0"/>
        <w:ind w:right="102"/>
        <w:jc w:val="both"/>
        <w:rPr>
          <w:b/>
          <w:bCs/>
          <w:sz w:val="22"/>
          <w:szCs w:val="22"/>
        </w:rPr>
      </w:pPr>
      <w:r w:rsidRPr="00363C99">
        <w:rPr>
          <w:b/>
          <w:bCs/>
          <w:sz w:val="22"/>
          <w:szCs w:val="22"/>
        </w:rPr>
        <w:t>9. Finančno zavarovanje za dobro izvedbo pogodbenih obveznosti</w:t>
      </w:r>
    </w:p>
    <w:p w14:paraId="2141EC09" w14:textId="77777777" w:rsidR="00425517" w:rsidRPr="00363C99" w:rsidRDefault="00425517" w:rsidP="000D3B55">
      <w:pPr>
        <w:widowControl w:val="0"/>
        <w:overflowPunct w:val="0"/>
        <w:autoSpaceDE w:val="0"/>
        <w:autoSpaceDN w:val="0"/>
        <w:adjustRightInd w:val="0"/>
        <w:ind w:right="102"/>
        <w:jc w:val="both"/>
        <w:rPr>
          <w:bCs/>
          <w:sz w:val="22"/>
          <w:szCs w:val="22"/>
        </w:rPr>
      </w:pPr>
    </w:p>
    <w:p w14:paraId="7908D27C" w14:textId="5ABFD8EF" w:rsidR="00425517" w:rsidRPr="00363C99" w:rsidRDefault="00425517" w:rsidP="000D3B55">
      <w:pPr>
        <w:widowControl w:val="0"/>
        <w:overflowPunct w:val="0"/>
        <w:autoSpaceDE w:val="0"/>
        <w:autoSpaceDN w:val="0"/>
        <w:adjustRightInd w:val="0"/>
        <w:ind w:right="102"/>
        <w:jc w:val="both"/>
        <w:rPr>
          <w:bCs/>
          <w:sz w:val="22"/>
          <w:szCs w:val="22"/>
        </w:rPr>
      </w:pPr>
      <w:r w:rsidRPr="00363C99">
        <w:rPr>
          <w:bCs/>
          <w:sz w:val="22"/>
          <w:szCs w:val="22"/>
        </w:rPr>
        <w:t>Ponudnik mora za zavarovanje dobre izvedbe pogodbenih obveznosti</w:t>
      </w:r>
      <w:r w:rsidR="000A6B54">
        <w:rPr>
          <w:bCs/>
          <w:sz w:val="22"/>
          <w:szCs w:val="22"/>
        </w:rPr>
        <w:t xml:space="preserve"> </w:t>
      </w:r>
      <w:r w:rsidRPr="00363C99">
        <w:rPr>
          <w:bCs/>
          <w:sz w:val="22"/>
          <w:szCs w:val="22"/>
        </w:rPr>
        <w:t>predložiti brezpogojno, brez protesta in na prvi poziv unovčljivo menično izjavo in menico v višini  5 %  po</w:t>
      </w:r>
      <w:r w:rsidR="000A6B54">
        <w:rPr>
          <w:bCs/>
          <w:sz w:val="22"/>
          <w:szCs w:val="22"/>
        </w:rPr>
        <w:t xml:space="preserve">godbene  </w:t>
      </w:r>
      <w:r w:rsidRPr="00363C99">
        <w:rPr>
          <w:bCs/>
          <w:sz w:val="22"/>
          <w:szCs w:val="22"/>
        </w:rPr>
        <w:t xml:space="preserve">vrednosti z DDV </w:t>
      </w:r>
      <w:r w:rsidR="000A6B54">
        <w:rPr>
          <w:bCs/>
          <w:sz w:val="22"/>
          <w:szCs w:val="22"/>
        </w:rPr>
        <w:t xml:space="preserve">za vse pogodbene </w:t>
      </w:r>
      <w:r w:rsidRPr="00363C99">
        <w:rPr>
          <w:bCs/>
          <w:sz w:val="22"/>
          <w:szCs w:val="22"/>
        </w:rPr>
        <w:t>sklopu v katerem je bil podpisnik okvirnega sporazuma</w:t>
      </w:r>
      <w:r w:rsidR="00525A34">
        <w:rPr>
          <w:bCs/>
          <w:sz w:val="22"/>
          <w:szCs w:val="22"/>
        </w:rPr>
        <w:t xml:space="preserve"> </w:t>
      </w:r>
      <w:r w:rsidRPr="00363C99">
        <w:rPr>
          <w:bCs/>
          <w:sz w:val="22"/>
          <w:szCs w:val="22"/>
        </w:rPr>
        <w:t xml:space="preserve">. </w:t>
      </w:r>
    </w:p>
    <w:p w14:paraId="627FC83F" w14:textId="77777777" w:rsidR="00425517" w:rsidRPr="00363C99" w:rsidRDefault="00425517" w:rsidP="000D3B55">
      <w:pPr>
        <w:widowControl w:val="0"/>
        <w:overflowPunct w:val="0"/>
        <w:autoSpaceDE w:val="0"/>
        <w:autoSpaceDN w:val="0"/>
        <w:adjustRightInd w:val="0"/>
        <w:ind w:right="102"/>
        <w:jc w:val="both"/>
        <w:rPr>
          <w:bCs/>
          <w:sz w:val="22"/>
          <w:szCs w:val="22"/>
        </w:rPr>
      </w:pPr>
    </w:p>
    <w:p w14:paraId="5B31F3A0" w14:textId="77777777" w:rsidR="00425517" w:rsidRPr="00363C99" w:rsidRDefault="00425517" w:rsidP="000D3B55">
      <w:pPr>
        <w:widowControl w:val="0"/>
        <w:overflowPunct w:val="0"/>
        <w:autoSpaceDE w:val="0"/>
        <w:autoSpaceDN w:val="0"/>
        <w:adjustRightInd w:val="0"/>
        <w:ind w:right="102"/>
        <w:jc w:val="both"/>
        <w:rPr>
          <w:bCs/>
          <w:sz w:val="22"/>
          <w:szCs w:val="22"/>
        </w:rPr>
      </w:pPr>
      <w:r w:rsidRPr="00363C99">
        <w:rPr>
          <w:bCs/>
          <w:sz w:val="22"/>
          <w:szCs w:val="22"/>
        </w:rPr>
        <w:t>Menična izjava mora biti veljavna še 40 dni po preteku pogodbenega razmerja.</w:t>
      </w:r>
    </w:p>
    <w:p w14:paraId="265C19B1" w14:textId="77777777" w:rsidR="00425517" w:rsidRPr="00363C99" w:rsidRDefault="00425517" w:rsidP="000D3B55">
      <w:pPr>
        <w:widowControl w:val="0"/>
        <w:overflowPunct w:val="0"/>
        <w:autoSpaceDE w:val="0"/>
        <w:autoSpaceDN w:val="0"/>
        <w:adjustRightInd w:val="0"/>
        <w:ind w:right="102"/>
        <w:jc w:val="both"/>
        <w:rPr>
          <w:bCs/>
          <w:sz w:val="22"/>
          <w:szCs w:val="22"/>
        </w:rPr>
      </w:pPr>
    </w:p>
    <w:p w14:paraId="3652699A" w14:textId="7F6F10C9" w:rsidR="00425517" w:rsidRPr="00363C99" w:rsidRDefault="00425517" w:rsidP="000D3B55">
      <w:pPr>
        <w:widowControl w:val="0"/>
        <w:overflowPunct w:val="0"/>
        <w:autoSpaceDE w:val="0"/>
        <w:autoSpaceDN w:val="0"/>
        <w:adjustRightInd w:val="0"/>
        <w:ind w:right="102"/>
        <w:jc w:val="both"/>
        <w:rPr>
          <w:bCs/>
          <w:sz w:val="22"/>
          <w:szCs w:val="22"/>
        </w:rPr>
      </w:pPr>
      <w:r w:rsidRPr="00363C99">
        <w:rPr>
          <w:bCs/>
          <w:sz w:val="22"/>
          <w:szCs w:val="22"/>
        </w:rPr>
        <w:lastRenderedPageBreak/>
        <w:t xml:space="preserve">Ponudnik mora v ponudbeni dokumentaciji predložiti podpisano Izjavo o izročitvi menice, ki jo bo moral izbrani ponudnik v roku 3 dni po podpisu </w:t>
      </w:r>
      <w:r w:rsidR="00525A34">
        <w:rPr>
          <w:bCs/>
          <w:sz w:val="22"/>
          <w:szCs w:val="22"/>
        </w:rPr>
        <w:t xml:space="preserve">okvirnega sporazuma </w:t>
      </w:r>
      <w:r w:rsidRPr="00363C99">
        <w:rPr>
          <w:bCs/>
          <w:sz w:val="22"/>
          <w:szCs w:val="22"/>
        </w:rPr>
        <w:t>izročiti naročniku in podpiše ter ožigosa obrazec Menična izjava za dobro izvedbo pogodbenih obveznosti, s čimer izraža strinjanje z vsebino zavarovanja</w:t>
      </w:r>
    </w:p>
    <w:p w14:paraId="12AA0BAB" w14:textId="77777777" w:rsidR="00425517" w:rsidRPr="00363C99" w:rsidRDefault="00425517" w:rsidP="000D3B55">
      <w:pPr>
        <w:widowControl w:val="0"/>
        <w:overflowPunct w:val="0"/>
        <w:autoSpaceDE w:val="0"/>
        <w:autoSpaceDN w:val="0"/>
        <w:adjustRightInd w:val="0"/>
        <w:ind w:right="102"/>
        <w:jc w:val="both"/>
        <w:rPr>
          <w:b/>
          <w:bCs/>
          <w:sz w:val="22"/>
          <w:szCs w:val="22"/>
        </w:rPr>
      </w:pPr>
    </w:p>
    <w:p w14:paraId="208E66FB" w14:textId="77777777" w:rsidR="004F6687" w:rsidRPr="00363C99" w:rsidRDefault="00425517" w:rsidP="000D3B55">
      <w:pPr>
        <w:widowControl w:val="0"/>
        <w:overflowPunct w:val="0"/>
        <w:autoSpaceDE w:val="0"/>
        <w:autoSpaceDN w:val="0"/>
        <w:adjustRightInd w:val="0"/>
        <w:spacing w:line="215" w:lineRule="auto"/>
        <w:jc w:val="both"/>
        <w:rPr>
          <w:b/>
          <w:sz w:val="22"/>
          <w:szCs w:val="22"/>
        </w:rPr>
      </w:pPr>
      <w:r w:rsidRPr="00363C99">
        <w:rPr>
          <w:b/>
          <w:sz w:val="22"/>
          <w:szCs w:val="22"/>
        </w:rPr>
        <w:t>10</w:t>
      </w:r>
      <w:r w:rsidR="004F6687" w:rsidRPr="00363C99">
        <w:rPr>
          <w:b/>
          <w:sz w:val="22"/>
          <w:szCs w:val="22"/>
        </w:rPr>
        <w:t>. Veljavnost ponudbe</w:t>
      </w:r>
    </w:p>
    <w:p w14:paraId="12116615" w14:textId="77777777" w:rsidR="004F6687" w:rsidRPr="00363C99" w:rsidRDefault="004F6687" w:rsidP="000D3B55">
      <w:pPr>
        <w:widowControl w:val="0"/>
        <w:overflowPunct w:val="0"/>
        <w:autoSpaceDE w:val="0"/>
        <w:autoSpaceDN w:val="0"/>
        <w:adjustRightInd w:val="0"/>
        <w:spacing w:line="215" w:lineRule="auto"/>
        <w:jc w:val="both"/>
        <w:rPr>
          <w:sz w:val="22"/>
          <w:szCs w:val="22"/>
        </w:rPr>
      </w:pPr>
    </w:p>
    <w:p w14:paraId="4085DE43" w14:textId="73A91A82" w:rsidR="004F6687" w:rsidRPr="00363C99" w:rsidRDefault="00815C0A" w:rsidP="000D3B55">
      <w:pPr>
        <w:widowControl w:val="0"/>
        <w:overflowPunct w:val="0"/>
        <w:autoSpaceDE w:val="0"/>
        <w:autoSpaceDN w:val="0"/>
        <w:adjustRightInd w:val="0"/>
        <w:spacing w:line="215" w:lineRule="auto"/>
        <w:jc w:val="both"/>
        <w:rPr>
          <w:sz w:val="22"/>
          <w:szCs w:val="22"/>
        </w:rPr>
      </w:pPr>
      <w:r w:rsidRPr="00363C99">
        <w:rPr>
          <w:sz w:val="22"/>
          <w:szCs w:val="22"/>
        </w:rPr>
        <w:t xml:space="preserve">Ponudba mora veljati do </w:t>
      </w:r>
      <w:r w:rsidRPr="00363C99">
        <w:rPr>
          <w:b/>
          <w:sz w:val="22"/>
          <w:szCs w:val="22"/>
        </w:rPr>
        <w:t>3</w:t>
      </w:r>
      <w:r w:rsidR="00984F63">
        <w:rPr>
          <w:b/>
          <w:sz w:val="22"/>
          <w:szCs w:val="22"/>
        </w:rPr>
        <w:t>1</w:t>
      </w:r>
      <w:r w:rsidRPr="00363C99">
        <w:rPr>
          <w:b/>
          <w:sz w:val="22"/>
          <w:szCs w:val="22"/>
        </w:rPr>
        <w:t>.</w:t>
      </w:r>
      <w:r w:rsidR="00984F63">
        <w:rPr>
          <w:b/>
          <w:sz w:val="22"/>
          <w:szCs w:val="22"/>
        </w:rPr>
        <w:t>12</w:t>
      </w:r>
      <w:r w:rsidRPr="00363C99">
        <w:rPr>
          <w:b/>
          <w:sz w:val="22"/>
          <w:szCs w:val="22"/>
        </w:rPr>
        <w:t>.2021</w:t>
      </w:r>
      <w:r w:rsidR="004F6687" w:rsidRPr="00363C99">
        <w:rPr>
          <w:sz w:val="22"/>
          <w:szCs w:val="22"/>
        </w:rPr>
        <w:t xml:space="preserve">. Naročnik si pridržuje pravico, da zahteva podaljšanje veljavnosti ponudbe. </w:t>
      </w:r>
    </w:p>
    <w:p w14:paraId="3362CD24" w14:textId="77777777" w:rsidR="00AF49D2" w:rsidRPr="00363C99" w:rsidRDefault="00AF49D2" w:rsidP="000D3B55">
      <w:pPr>
        <w:pStyle w:val="Odstavekseznama"/>
        <w:ind w:left="0"/>
        <w:jc w:val="both"/>
        <w:rPr>
          <w:sz w:val="22"/>
          <w:szCs w:val="22"/>
        </w:rPr>
      </w:pPr>
    </w:p>
    <w:p w14:paraId="7064B704" w14:textId="77777777" w:rsidR="000A386C" w:rsidRPr="00363C99" w:rsidRDefault="000B5B96" w:rsidP="000D3B55">
      <w:pPr>
        <w:pStyle w:val="Odstavekseznama"/>
        <w:ind w:left="0"/>
        <w:jc w:val="both"/>
        <w:rPr>
          <w:b/>
          <w:sz w:val="22"/>
          <w:szCs w:val="22"/>
        </w:rPr>
      </w:pPr>
      <w:r w:rsidRPr="00363C99">
        <w:rPr>
          <w:b/>
          <w:sz w:val="22"/>
          <w:szCs w:val="22"/>
        </w:rPr>
        <w:t>11</w:t>
      </w:r>
      <w:r w:rsidR="000A386C" w:rsidRPr="00363C99">
        <w:rPr>
          <w:b/>
          <w:sz w:val="22"/>
          <w:szCs w:val="22"/>
        </w:rPr>
        <w:t>. Podpis pogodbe</w:t>
      </w:r>
    </w:p>
    <w:p w14:paraId="62CE0598" w14:textId="77777777" w:rsidR="00A02A2A" w:rsidRPr="00363C99" w:rsidRDefault="00A02A2A" w:rsidP="000D3B55">
      <w:pPr>
        <w:pStyle w:val="Odstavekseznama"/>
        <w:ind w:left="0"/>
        <w:jc w:val="both"/>
        <w:rPr>
          <w:b/>
          <w:sz w:val="22"/>
          <w:szCs w:val="22"/>
        </w:rPr>
      </w:pPr>
    </w:p>
    <w:p w14:paraId="14B97CDA" w14:textId="77777777" w:rsidR="00AF49D2" w:rsidRPr="00363C99" w:rsidRDefault="00AF49D2" w:rsidP="000D3B55">
      <w:pPr>
        <w:jc w:val="both"/>
        <w:rPr>
          <w:sz w:val="22"/>
          <w:szCs w:val="22"/>
          <w:lang w:eastAsia="zh-CN"/>
        </w:rPr>
      </w:pPr>
      <w:r w:rsidRPr="00363C99">
        <w:rPr>
          <w:sz w:val="22"/>
          <w:szCs w:val="22"/>
          <w:lang w:eastAsia="zh-CN"/>
        </w:rPr>
        <w:t xml:space="preserve">Izbrani ponudnik mora podpisati </w:t>
      </w:r>
      <w:r w:rsidRPr="00363C99">
        <w:rPr>
          <w:b/>
          <w:sz w:val="22"/>
          <w:szCs w:val="22"/>
          <w:lang w:eastAsia="zh-CN"/>
        </w:rPr>
        <w:t xml:space="preserve">pogodbo najkasneje v roku  </w:t>
      </w:r>
      <w:r w:rsidR="00E264FA" w:rsidRPr="00363C99">
        <w:rPr>
          <w:b/>
          <w:sz w:val="22"/>
          <w:szCs w:val="22"/>
          <w:lang w:eastAsia="zh-CN"/>
        </w:rPr>
        <w:t xml:space="preserve">3 </w:t>
      </w:r>
      <w:r w:rsidRPr="00363C99">
        <w:rPr>
          <w:b/>
          <w:sz w:val="22"/>
          <w:szCs w:val="22"/>
          <w:lang w:eastAsia="zh-CN"/>
        </w:rPr>
        <w:t>delovnih dni</w:t>
      </w:r>
      <w:r w:rsidRPr="00363C99">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AF76880" w14:textId="77777777" w:rsidR="00953A6E" w:rsidRPr="00363C99" w:rsidRDefault="00953A6E" w:rsidP="000D3B55">
      <w:pPr>
        <w:widowControl w:val="0"/>
        <w:autoSpaceDE w:val="0"/>
        <w:autoSpaceDN w:val="0"/>
        <w:adjustRightInd w:val="0"/>
        <w:jc w:val="both"/>
        <w:rPr>
          <w:sz w:val="22"/>
          <w:szCs w:val="22"/>
        </w:rPr>
      </w:pPr>
    </w:p>
    <w:p w14:paraId="7070BDE7" w14:textId="77777777" w:rsidR="00675C82" w:rsidRPr="00363C99" w:rsidRDefault="00675C82" w:rsidP="000D3B55">
      <w:pPr>
        <w:widowControl w:val="0"/>
        <w:autoSpaceDE w:val="0"/>
        <w:autoSpaceDN w:val="0"/>
        <w:adjustRightInd w:val="0"/>
        <w:spacing w:line="349" w:lineRule="exact"/>
        <w:jc w:val="both"/>
        <w:rPr>
          <w:sz w:val="22"/>
          <w:szCs w:val="22"/>
        </w:rPr>
      </w:pPr>
    </w:p>
    <w:p w14:paraId="30324B18" w14:textId="77777777" w:rsidR="00953A6E" w:rsidRPr="00363C99" w:rsidRDefault="000B5B96" w:rsidP="000D3B55">
      <w:pPr>
        <w:widowControl w:val="0"/>
        <w:tabs>
          <w:tab w:val="left" w:pos="720"/>
        </w:tabs>
        <w:autoSpaceDE w:val="0"/>
        <w:autoSpaceDN w:val="0"/>
        <w:adjustRightInd w:val="0"/>
        <w:jc w:val="both"/>
        <w:rPr>
          <w:sz w:val="22"/>
          <w:szCs w:val="22"/>
        </w:rPr>
      </w:pPr>
      <w:r w:rsidRPr="00363C99">
        <w:rPr>
          <w:b/>
          <w:bCs/>
          <w:sz w:val="22"/>
          <w:szCs w:val="22"/>
        </w:rPr>
        <w:t>12. Pravno varstvo</w:t>
      </w:r>
    </w:p>
    <w:p w14:paraId="14779B15" w14:textId="77777777" w:rsidR="00EA57C9" w:rsidRPr="00363C99" w:rsidRDefault="00EA57C9" w:rsidP="000D3B55">
      <w:pPr>
        <w:widowControl w:val="0"/>
        <w:autoSpaceDE w:val="0"/>
        <w:autoSpaceDN w:val="0"/>
        <w:adjustRightInd w:val="0"/>
        <w:spacing w:line="346" w:lineRule="exact"/>
        <w:jc w:val="both"/>
        <w:rPr>
          <w:sz w:val="22"/>
          <w:szCs w:val="22"/>
        </w:rPr>
      </w:pPr>
    </w:p>
    <w:p w14:paraId="4B85336B" w14:textId="77777777" w:rsidR="00EA57C9" w:rsidRPr="00363C99" w:rsidRDefault="00EA57C9" w:rsidP="000D3B55">
      <w:pPr>
        <w:widowControl w:val="0"/>
        <w:overflowPunct w:val="0"/>
        <w:autoSpaceDE w:val="0"/>
        <w:autoSpaceDN w:val="0"/>
        <w:adjustRightInd w:val="0"/>
        <w:ind w:left="100" w:right="20"/>
        <w:jc w:val="both"/>
        <w:rPr>
          <w:sz w:val="22"/>
          <w:szCs w:val="22"/>
        </w:rPr>
      </w:pPr>
      <w:r w:rsidRPr="00363C99">
        <w:rPr>
          <w:sz w:val="22"/>
          <w:szCs w:val="22"/>
        </w:rPr>
        <w:t xml:space="preserve">Zahtevek za </w:t>
      </w:r>
      <w:proofErr w:type="spellStart"/>
      <w:r w:rsidRPr="00363C99">
        <w:rPr>
          <w:sz w:val="22"/>
          <w:szCs w:val="22"/>
        </w:rPr>
        <w:t>predrevizijski</w:t>
      </w:r>
      <w:proofErr w:type="spellEnd"/>
      <w:r w:rsidRPr="00363C99">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363C99">
        <w:rPr>
          <w:sz w:val="22"/>
          <w:szCs w:val="22"/>
        </w:rPr>
        <w:t>predrevizijski</w:t>
      </w:r>
      <w:proofErr w:type="spellEnd"/>
      <w:r w:rsidRPr="00363C99">
        <w:rPr>
          <w:sz w:val="22"/>
          <w:szCs w:val="22"/>
        </w:rPr>
        <w:t xml:space="preserve"> postopek navaja kot kršitev naročnika v postopku oddaje javnega naročanja.</w:t>
      </w:r>
    </w:p>
    <w:p w14:paraId="501271F4" w14:textId="77777777" w:rsidR="00EA57C9" w:rsidRPr="00363C99" w:rsidRDefault="00EA57C9" w:rsidP="000D3B55">
      <w:pPr>
        <w:widowControl w:val="0"/>
        <w:overflowPunct w:val="0"/>
        <w:autoSpaceDE w:val="0"/>
        <w:autoSpaceDN w:val="0"/>
        <w:adjustRightInd w:val="0"/>
        <w:ind w:left="100" w:right="20"/>
        <w:jc w:val="both"/>
        <w:rPr>
          <w:sz w:val="22"/>
          <w:szCs w:val="22"/>
        </w:rPr>
      </w:pPr>
      <w:r w:rsidRPr="00363C99">
        <w:rPr>
          <w:sz w:val="22"/>
          <w:szCs w:val="22"/>
        </w:rPr>
        <w:t xml:space="preserve">Zahtevek za revizijo, ki se nanaša na vsebino objave ali dokumentacijo v zvezi z oddajo javnega naročila, se, razen v primeru iz četrtega odstavka 25. člena ZPVPJN, vloži </w:t>
      </w:r>
      <w:r w:rsidR="00BC73CE" w:rsidRPr="00363C99">
        <w:rPr>
          <w:bCs/>
          <w:sz w:val="22"/>
          <w:szCs w:val="22"/>
        </w:rPr>
        <w:t>v desetih</w:t>
      </w:r>
      <w:r w:rsidRPr="00363C99">
        <w:rPr>
          <w:bCs/>
          <w:sz w:val="22"/>
          <w:szCs w:val="22"/>
        </w:rPr>
        <w:t xml:space="preserve"> delovnih dneh</w:t>
      </w:r>
      <w:r w:rsidRPr="00363C99">
        <w:rPr>
          <w:sz w:val="22"/>
          <w:szCs w:val="22"/>
        </w:rPr>
        <w:t xml:space="preserve"> od dneva:</w:t>
      </w:r>
    </w:p>
    <w:p w14:paraId="6EAA6E90" w14:textId="77777777" w:rsidR="00EA57C9" w:rsidRPr="00363C99" w:rsidRDefault="00EA57C9" w:rsidP="000D3B55">
      <w:pPr>
        <w:widowControl w:val="0"/>
        <w:numPr>
          <w:ilvl w:val="0"/>
          <w:numId w:val="15"/>
        </w:numPr>
        <w:tabs>
          <w:tab w:val="clear" w:pos="720"/>
          <w:tab w:val="num" w:pos="820"/>
        </w:tabs>
        <w:overflowPunct w:val="0"/>
        <w:autoSpaceDE w:val="0"/>
        <w:autoSpaceDN w:val="0"/>
        <w:adjustRightInd w:val="0"/>
        <w:ind w:left="820"/>
        <w:jc w:val="both"/>
        <w:rPr>
          <w:sz w:val="22"/>
          <w:szCs w:val="22"/>
        </w:rPr>
      </w:pPr>
      <w:r w:rsidRPr="00363C99">
        <w:rPr>
          <w:sz w:val="22"/>
          <w:szCs w:val="22"/>
        </w:rPr>
        <w:t xml:space="preserve">objave obvestila o javnem naročilu ali </w:t>
      </w:r>
    </w:p>
    <w:p w14:paraId="1B606ABF" w14:textId="77777777" w:rsidR="00EA57C9" w:rsidRPr="00363C99" w:rsidRDefault="00EA57C9" w:rsidP="000D3B55">
      <w:pPr>
        <w:widowControl w:val="0"/>
        <w:numPr>
          <w:ilvl w:val="0"/>
          <w:numId w:val="15"/>
        </w:numPr>
        <w:tabs>
          <w:tab w:val="clear" w:pos="720"/>
          <w:tab w:val="num" w:pos="820"/>
        </w:tabs>
        <w:overflowPunct w:val="0"/>
        <w:autoSpaceDE w:val="0"/>
        <w:autoSpaceDN w:val="0"/>
        <w:adjustRightInd w:val="0"/>
        <w:ind w:left="820"/>
        <w:jc w:val="both"/>
        <w:rPr>
          <w:sz w:val="22"/>
          <w:szCs w:val="22"/>
        </w:rPr>
      </w:pPr>
      <w:r w:rsidRPr="00363C99">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CEBF288" w14:textId="77777777" w:rsidR="00EA57C9" w:rsidRPr="00363C99" w:rsidRDefault="00EA57C9" w:rsidP="000D3B55">
      <w:pPr>
        <w:widowControl w:val="0"/>
        <w:numPr>
          <w:ilvl w:val="0"/>
          <w:numId w:val="15"/>
        </w:numPr>
        <w:tabs>
          <w:tab w:val="clear" w:pos="720"/>
          <w:tab w:val="num" w:pos="820"/>
        </w:tabs>
        <w:overflowPunct w:val="0"/>
        <w:autoSpaceDE w:val="0"/>
        <w:autoSpaceDN w:val="0"/>
        <w:adjustRightInd w:val="0"/>
        <w:ind w:left="820"/>
        <w:jc w:val="both"/>
        <w:rPr>
          <w:sz w:val="22"/>
          <w:szCs w:val="22"/>
        </w:rPr>
      </w:pPr>
      <w:r w:rsidRPr="00363C99">
        <w:rPr>
          <w:sz w:val="22"/>
          <w:szCs w:val="22"/>
        </w:rPr>
        <w:t xml:space="preserve">prejema povabila k oddaji ponudb. </w:t>
      </w:r>
    </w:p>
    <w:p w14:paraId="62C440BE" w14:textId="77777777" w:rsidR="00967D69" w:rsidRPr="00363C99" w:rsidRDefault="00E70714" w:rsidP="000D3B55">
      <w:pPr>
        <w:widowControl w:val="0"/>
        <w:overflowPunct w:val="0"/>
        <w:autoSpaceDE w:val="0"/>
        <w:autoSpaceDN w:val="0"/>
        <w:adjustRightInd w:val="0"/>
        <w:jc w:val="both"/>
        <w:rPr>
          <w:bCs/>
          <w:sz w:val="22"/>
          <w:szCs w:val="22"/>
        </w:rPr>
      </w:pPr>
      <w:r w:rsidRPr="00363C99">
        <w:rPr>
          <w:sz w:val="22"/>
          <w:szCs w:val="22"/>
        </w:rPr>
        <w:t xml:space="preserve">Način odmere takse določa 71. člen ZPVPJN. </w:t>
      </w:r>
      <w:r w:rsidRPr="00363C99">
        <w:rPr>
          <w:bCs/>
          <w:sz w:val="22"/>
          <w:szCs w:val="22"/>
        </w:rPr>
        <w:t xml:space="preserve">Višina takse  zahtevka za revizijo na razpisno dokumentacijo (povabilo k oddaji ponudbe oziroma vsebino objave) znaša </w:t>
      </w:r>
    </w:p>
    <w:p w14:paraId="4D481C36" w14:textId="77777777" w:rsidR="00967D69" w:rsidRPr="00363C99" w:rsidRDefault="00967D69" w:rsidP="000D3B55">
      <w:pPr>
        <w:widowControl w:val="0"/>
        <w:numPr>
          <w:ilvl w:val="0"/>
          <w:numId w:val="47"/>
        </w:numPr>
        <w:autoSpaceDE w:val="0"/>
        <w:autoSpaceDN w:val="0"/>
        <w:adjustRightInd w:val="0"/>
        <w:jc w:val="both"/>
        <w:rPr>
          <w:sz w:val="22"/>
          <w:szCs w:val="22"/>
        </w:rPr>
      </w:pPr>
      <w:r w:rsidRPr="00363C99">
        <w:rPr>
          <w:bCs/>
          <w:sz w:val="22"/>
          <w:szCs w:val="22"/>
        </w:rPr>
        <w:t>4.000 evrov</w:t>
      </w:r>
      <w:r w:rsidRPr="00363C99">
        <w:rPr>
          <w:sz w:val="22"/>
          <w:szCs w:val="22"/>
        </w:rPr>
        <w:t> v vseh drugih postopkih.</w:t>
      </w:r>
    </w:p>
    <w:p w14:paraId="626F283E" w14:textId="77777777" w:rsidR="00EA57C9" w:rsidRPr="00363C99" w:rsidRDefault="00EA57C9" w:rsidP="000D3B55">
      <w:pPr>
        <w:widowControl w:val="0"/>
        <w:autoSpaceDE w:val="0"/>
        <w:autoSpaceDN w:val="0"/>
        <w:adjustRightInd w:val="0"/>
        <w:jc w:val="both"/>
        <w:rPr>
          <w:sz w:val="22"/>
          <w:szCs w:val="22"/>
        </w:rPr>
      </w:pPr>
    </w:p>
    <w:p w14:paraId="5D67D08D" w14:textId="77777777" w:rsidR="00EA57C9" w:rsidRPr="00363C99" w:rsidRDefault="00EA57C9" w:rsidP="000D3B55">
      <w:pPr>
        <w:widowControl w:val="0"/>
        <w:overflowPunct w:val="0"/>
        <w:autoSpaceDE w:val="0"/>
        <w:autoSpaceDN w:val="0"/>
        <w:adjustRightInd w:val="0"/>
        <w:ind w:left="100" w:right="20"/>
        <w:jc w:val="both"/>
        <w:rPr>
          <w:sz w:val="22"/>
          <w:szCs w:val="22"/>
        </w:rPr>
      </w:pPr>
      <w:r w:rsidRPr="00363C99">
        <w:rPr>
          <w:sz w:val="22"/>
          <w:szCs w:val="22"/>
        </w:rPr>
        <w:t xml:space="preserve">Zahtevek </w:t>
      </w:r>
      <w:r w:rsidR="007F4CBF" w:rsidRPr="00363C99">
        <w:rPr>
          <w:sz w:val="22"/>
          <w:szCs w:val="22"/>
        </w:rPr>
        <w:t xml:space="preserve">se vloži na </w:t>
      </w:r>
      <w:r w:rsidR="009B669B" w:rsidRPr="00363C99">
        <w:rPr>
          <w:sz w:val="22"/>
          <w:szCs w:val="22"/>
        </w:rPr>
        <w:t>informacijski</w:t>
      </w:r>
      <w:r w:rsidR="007F4CBF" w:rsidRPr="00363C99">
        <w:rPr>
          <w:sz w:val="22"/>
          <w:szCs w:val="22"/>
        </w:rPr>
        <w:t xml:space="preserve"> portal Državne revizijske komisije – portal </w:t>
      </w:r>
      <w:proofErr w:type="spellStart"/>
      <w:r w:rsidR="007F4CBF" w:rsidRPr="00363C99">
        <w:rPr>
          <w:sz w:val="22"/>
          <w:szCs w:val="22"/>
        </w:rPr>
        <w:t>eRevizija</w:t>
      </w:r>
      <w:proofErr w:type="spellEnd"/>
      <w:r w:rsidR="007F4CBF" w:rsidRPr="00363C99">
        <w:rPr>
          <w:sz w:val="22"/>
          <w:szCs w:val="22"/>
        </w:rPr>
        <w:t>.</w:t>
      </w:r>
    </w:p>
    <w:p w14:paraId="72B89EFD" w14:textId="77777777" w:rsidR="00F3149C" w:rsidRPr="00363C99" w:rsidRDefault="00EA57C9" w:rsidP="000D3B55">
      <w:pPr>
        <w:widowControl w:val="0"/>
        <w:overflowPunct w:val="0"/>
        <w:autoSpaceDE w:val="0"/>
        <w:autoSpaceDN w:val="0"/>
        <w:adjustRightInd w:val="0"/>
        <w:ind w:left="100"/>
        <w:jc w:val="both"/>
        <w:rPr>
          <w:sz w:val="22"/>
          <w:szCs w:val="22"/>
        </w:rPr>
      </w:pPr>
      <w:r w:rsidRPr="00363C99">
        <w:rPr>
          <w:sz w:val="22"/>
          <w:szCs w:val="22"/>
        </w:rPr>
        <w:t xml:space="preserve">Takso je potrebno vplačati na podračun, odprt pri Banki Slovenije, Slovenska 35, 1505 Ljubljana za namen plačila taks za </w:t>
      </w:r>
      <w:proofErr w:type="spellStart"/>
      <w:r w:rsidRPr="00363C99">
        <w:rPr>
          <w:sz w:val="22"/>
          <w:szCs w:val="22"/>
        </w:rPr>
        <w:t>predrevizijski</w:t>
      </w:r>
      <w:proofErr w:type="spellEnd"/>
      <w:r w:rsidRPr="00363C99">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363C99">
        <w:rPr>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14:paraId="2FB85416" w14:textId="77777777" w:rsidR="00F3149C" w:rsidRPr="00363C99" w:rsidRDefault="00F3149C" w:rsidP="000D3B55">
      <w:pPr>
        <w:widowControl w:val="0"/>
        <w:overflowPunct w:val="0"/>
        <w:autoSpaceDE w:val="0"/>
        <w:autoSpaceDN w:val="0"/>
        <w:adjustRightInd w:val="0"/>
        <w:ind w:left="100"/>
        <w:jc w:val="both"/>
        <w:rPr>
          <w:sz w:val="22"/>
          <w:szCs w:val="22"/>
        </w:rPr>
      </w:pPr>
    </w:p>
    <w:p w14:paraId="4D7E935A" w14:textId="77777777" w:rsidR="000D3B55" w:rsidRPr="00363C99" w:rsidRDefault="00F3149C" w:rsidP="000D3B55">
      <w:pPr>
        <w:widowControl w:val="0"/>
        <w:overflowPunct w:val="0"/>
        <w:autoSpaceDE w:val="0"/>
        <w:autoSpaceDN w:val="0"/>
        <w:adjustRightInd w:val="0"/>
        <w:ind w:left="100"/>
        <w:jc w:val="both"/>
        <w:rPr>
          <w:rStyle w:val="st"/>
          <w:sz w:val="22"/>
          <w:szCs w:val="22"/>
        </w:rPr>
      </w:pPr>
      <w:r w:rsidRPr="00363C99">
        <w:rPr>
          <w:sz w:val="22"/>
          <w:szCs w:val="22"/>
        </w:rPr>
        <w:tab/>
      </w:r>
      <w:r w:rsidRPr="00363C99">
        <w:rPr>
          <w:sz w:val="22"/>
          <w:szCs w:val="22"/>
        </w:rPr>
        <w:tab/>
      </w:r>
      <w:r w:rsidRPr="00363C99">
        <w:rPr>
          <w:sz w:val="22"/>
          <w:szCs w:val="22"/>
        </w:rPr>
        <w:tab/>
      </w:r>
      <w:r w:rsidRPr="00363C99">
        <w:rPr>
          <w:sz w:val="22"/>
          <w:szCs w:val="22"/>
        </w:rPr>
        <w:tab/>
      </w:r>
      <w:r w:rsidR="003107C5" w:rsidRPr="00363C99">
        <w:rPr>
          <w:sz w:val="22"/>
          <w:szCs w:val="22"/>
        </w:rPr>
        <w:tab/>
      </w:r>
      <w:r w:rsidR="001E11D8" w:rsidRPr="00363C99">
        <w:rPr>
          <w:sz w:val="22"/>
          <w:szCs w:val="22"/>
        </w:rPr>
        <w:tab/>
      </w:r>
      <w:r w:rsidR="00314548" w:rsidRPr="00363C99">
        <w:rPr>
          <w:sz w:val="22"/>
          <w:szCs w:val="22"/>
        </w:rPr>
        <w:tab/>
      </w:r>
    </w:p>
    <w:tbl>
      <w:tblPr>
        <w:tblW w:w="0" w:type="auto"/>
        <w:tblLook w:val="04A0" w:firstRow="1" w:lastRow="0" w:firstColumn="1" w:lastColumn="0" w:noHBand="0" w:noVBand="1"/>
      </w:tblPr>
      <w:tblGrid>
        <w:gridCol w:w="4464"/>
        <w:gridCol w:w="4464"/>
      </w:tblGrid>
      <w:tr w:rsidR="000D3B55" w:rsidRPr="00363C99" w14:paraId="4C473343" w14:textId="77777777" w:rsidTr="00936C99">
        <w:tc>
          <w:tcPr>
            <w:tcW w:w="4464" w:type="dxa"/>
          </w:tcPr>
          <w:p w14:paraId="0BE7C8DA" w14:textId="77777777" w:rsidR="000D3B55" w:rsidRPr="00363C99" w:rsidRDefault="000D3B55" w:rsidP="00936C99">
            <w:pPr>
              <w:spacing w:line="276" w:lineRule="auto"/>
              <w:jc w:val="both"/>
              <w:rPr>
                <w:szCs w:val="22"/>
                <w:lang w:eastAsia="en-US"/>
              </w:rPr>
            </w:pPr>
          </w:p>
        </w:tc>
        <w:tc>
          <w:tcPr>
            <w:tcW w:w="4464" w:type="dxa"/>
          </w:tcPr>
          <w:p w14:paraId="56110EEA" w14:textId="77777777" w:rsidR="000D3B55" w:rsidRPr="00363C99" w:rsidRDefault="000D3B55" w:rsidP="00936C99">
            <w:pPr>
              <w:spacing w:line="276" w:lineRule="auto"/>
              <w:jc w:val="both"/>
              <w:rPr>
                <w:sz w:val="22"/>
                <w:szCs w:val="22"/>
                <w:lang w:eastAsia="en-US"/>
              </w:rPr>
            </w:pPr>
            <w:r w:rsidRPr="00363C99">
              <w:rPr>
                <w:sz w:val="22"/>
                <w:szCs w:val="22"/>
                <w:lang w:eastAsia="en-US"/>
              </w:rPr>
              <w:t>Naročnik: Splošna bolnišnica Celje</w:t>
            </w:r>
          </w:p>
          <w:p w14:paraId="6775F7EE" w14:textId="77777777" w:rsidR="000D3B55" w:rsidRPr="00363C99" w:rsidRDefault="000D3B55" w:rsidP="00936C99">
            <w:pPr>
              <w:spacing w:line="276" w:lineRule="auto"/>
              <w:jc w:val="both"/>
              <w:rPr>
                <w:sz w:val="22"/>
                <w:szCs w:val="22"/>
                <w:lang w:eastAsia="en-US"/>
              </w:rPr>
            </w:pPr>
            <w:r w:rsidRPr="00363C99">
              <w:rPr>
                <w:sz w:val="22"/>
                <w:szCs w:val="22"/>
                <w:lang w:eastAsia="en-US"/>
              </w:rPr>
              <w:t>Direktorica:</w:t>
            </w:r>
          </w:p>
          <w:p w14:paraId="33B545E5" w14:textId="77777777" w:rsidR="000D3B55" w:rsidRPr="00363C99" w:rsidRDefault="000D3B55" w:rsidP="00936C99">
            <w:pPr>
              <w:spacing w:line="276" w:lineRule="auto"/>
              <w:jc w:val="both"/>
              <w:rPr>
                <w:sz w:val="22"/>
                <w:szCs w:val="22"/>
                <w:lang w:eastAsia="en-US"/>
              </w:rPr>
            </w:pPr>
            <w:r w:rsidRPr="00363C99">
              <w:rPr>
                <w:sz w:val="22"/>
                <w:szCs w:val="22"/>
                <w:lang w:eastAsia="en-US"/>
              </w:rPr>
              <w:t>Mag. Margareta Guček Zakošek</w:t>
            </w:r>
          </w:p>
        </w:tc>
      </w:tr>
      <w:tr w:rsidR="000D3B55" w:rsidRPr="00363C99" w14:paraId="532F0008" w14:textId="77777777" w:rsidTr="00936C99">
        <w:tc>
          <w:tcPr>
            <w:tcW w:w="4464" w:type="dxa"/>
          </w:tcPr>
          <w:p w14:paraId="62867FB5" w14:textId="77777777" w:rsidR="000D3B55" w:rsidRPr="00363C99" w:rsidRDefault="000D3B55" w:rsidP="00936C99">
            <w:pPr>
              <w:spacing w:line="276" w:lineRule="auto"/>
              <w:jc w:val="both"/>
              <w:rPr>
                <w:szCs w:val="22"/>
                <w:lang w:eastAsia="en-US"/>
              </w:rPr>
            </w:pPr>
          </w:p>
        </w:tc>
        <w:tc>
          <w:tcPr>
            <w:tcW w:w="4464" w:type="dxa"/>
          </w:tcPr>
          <w:p w14:paraId="5CDE31F2" w14:textId="77777777" w:rsidR="000D3B55" w:rsidRPr="00363C99" w:rsidRDefault="000D3B55" w:rsidP="00936C99">
            <w:pPr>
              <w:spacing w:line="276" w:lineRule="auto"/>
              <w:jc w:val="both"/>
              <w:rPr>
                <w:sz w:val="22"/>
                <w:szCs w:val="22"/>
                <w:lang w:eastAsia="en-US"/>
              </w:rPr>
            </w:pPr>
            <w:r w:rsidRPr="00363C99">
              <w:rPr>
                <w:sz w:val="22"/>
                <w:szCs w:val="22"/>
                <w:lang w:eastAsia="en-US"/>
              </w:rPr>
              <w:t xml:space="preserve">Žig in podpis: </w:t>
            </w:r>
          </w:p>
        </w:tc>
      </w:tr>
    </w:tbl>
    <w:p w14:paraId="4D211B0E" w14:textId="77777777" w:rsidR="003107C5" w:rsidRPr="00363C99" w:rsidRDefault="003107C5" w:rsidP="000D3B55">
      <w:pPr>
        <w:widowControl w:val="0"/>
        <w:overflowPunct w:val="0"/>
        <w:autoSpaceDE w:val="0"/>
        <w:autoSpaceDN w:val="0"/>
        <w:adjustRightInd w:val="0"/>
        <w:ind w:left="100"/>
        <w:jc w:val="both"/>
        <w:rPr>
          <w:rStyle w:val="st"/>
          <w:sz w:val="22"/>
          <w:szCs w:val="22"/>
        </w:rPr>
      </w:pPr>
    </w:p>
    <w:p w14:paraId="0A17D45C" w14:textId="77777777" w:rsidR="00122ED3" w:rsidRPr="00363C99" w:rsidRDefault="00EA57C9" w:rsidP="000D3B55">
      <w:pPr>
        <w:widowControl w:val="0"/>
        <w:overflowPunct w:val="0"/>
        <w:autoSpaceDE w:val="0"/>
        <w:autoSpaceDN w:val="0"/>
        <w:adjustRightInd w:val="0"/>
        <w:ind w:left="100"/>
        <w:jc w:val="both"/>
        <w:rPr>
          <w:b/>
          <w:sz w:val="22"/>
          <w:szCs w:val="22"/>
        </w:rPr>
      </w:pPr>
      <w:r w:rsidRPr="00363C99">
        <w:rPr>
          <w:sz w:val="22"/>
          <w:szCs w:val="22"/>
        </w:rPr>
        <w:br w:type="page"/>
      </w:r>
    </w:p>
    <w:p w14:paraId="4F3A92F4" w14:textId="08D21EC1" w:rsidR="00F33855" w:rsidRPr="00363C99" w:rsidRDefault="00C73B9F" w:rsidP="000D3B55">
      <w:pPr>
        <w:widowControl w:val="0"/>
        <w:autoSpaceDE w:val="0"/>
        <w:autoSpaceDN w:val="0"/>
        <w:adjustRightInd w:val="0"/>
        <w:jc w:val="both"/>
        <w:rPr>
          <w:b/>
          <w:iCs/>
          <w:sz w:val="22"/>
          <w:szCs w:val="22"/>
        </w:rPr>
      </w:pPr>
      <w:r w:rsidRPr="00363C99">
        <w:rPr>
          <w:b/>
          <w:sz w:val="22"/>
          <w:szCs w:val="22"/>
        </w:rPr>
        <w:lastRenderedPageBreak/>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Pr="00363C99">
        <w:rPr>
          <w:b/>
          <w:sz w:val="22"/>
          <w:szCs w:val="22"/>
        </w:rPr>
        <w:tab/>
      </w:r>
      <w:r w:rsidR="00F320E1" w:rsidRPr="00363C99">
        <w:rPr>
          <w:b/>
          <w:sz w:val="22"/>
          <w:szCs w:val="22"/>
        </w:rPr>
        <w:t xml:space="preserve">                                                                       </w:t>
      </w:r>
      <w:r w:rsidR="00F320E1" w:rsidRPr="00363C99">
        <w:rPr>
          <w:b/>
          <w:iCs/>
          <w:sz w:val="22"/>
          <w:szCs w:val="22"/>
        </w:rPr>
        <w:t>OBR-</w:t>
      </w:r>
      <w:r w:rsidR="008F4E0F">
        <w:rPr>
          <w:b/>
          <w:iCs/>
          <w:sz w:val="22"/>
          <w:szCs w:val="22"/>
        </w:rPr>
        <w:t>2</w:t>
      </w:r>
    </w:p>
    <w:p w14:paraId="15248A10" w14:textId="77777777" w:rsidR="009D5A2F" w:rsidRPr="00363C99" w:rsidRDefault="009D5A2F" w:rsidP="000D3B55">
      <w:pPr>
        <w:autoSpaceDE w:val="0"/>
        <w:jc w:val="both"/>
        <w:rPr>
          <w:b/>
          <w:bCs/>
          <w:sz w:val="22"/>
          <w:szCs w:val="22"/>
        </w:rPr>
      </w:pPr>
      <w:r w:rsidRPr="00363C99">
        <w:rPr>
          <w:b/>
          <w:bCs/>
          <w:sz w:val="22"/>
          <w:szCs w:val="22"/>
        </w:rPr>
        <w:t>Naročnik: Splošna bolnišnica Celje,</w:t>
      </w:r>
      <w:r w:rsidR="00A02A2A" w:rsidRPr="00363C99">
        <w:rPr>
          <w:b/>
          <w:bCs/>
          <w:sz w:val="22"/>
          <w:szCs w:val="22"/>
        </w:rPr>
        <w:t xml:space="preserve"> </w:t>
      </w:r>
      <w:r w:rsidRPr="00363C99">
        <w:rPr>
          <w:b/>
          <w:bCs/>
          <w:sz w:val="22"/>
          <w:szCs w:val="22"/>
        </w:rPr>
        <w:t>Oblakova ulica 5, 3000 CELJE</w:t>
      </w:r>
    </w:p>
    <w:p w14:paraId="35D13F1C" w14:textId="77777777" w:rsidR="009D5A2F" w:rsidRPr="00363C99" w:rsidRDefault="009D5A2F" w:rsidP="000D3B55">
      <w:pPr>
        <w:autoSpaceDE w:val="0"/>
        <w:jc w:val="both"/>
        <w:rPr>
          <w:sz w:val="22"/>
          <w:szCs w:val="22"/>
        </w:rPr>
      </w:pPr>
      <w:r w:rsidRPr="00363C99">
        <w:rPr>
          <w:sz w:val="22"/>
          <w:szCs w:val="22"/>
        </w:rPr>
        <w:t>ID za DDV: SI 42119022</w:t>
      </w:r>
    </w:p>
    <w:p w14:paraId="376EF0F6" w14:textId="77777777" w:rsidR="009D5A2F" w:rsidRPr="00363C99" w:rsidRDefault="009D5A2F" w:rsidP="000D3B55">
      <w:pPr>
        <w:autoSpaceDE w:val="0"/>
        <w:jc w:val="both"/>
        <w:rPr>
          <w:sz w:val="22"/>
          <w:szCs w:val="22"/>
        </w:rPr>
      </w:pPr>
      <w:r w:rsidRPr="00363C99">
        <w:rPr>
          <w:sz w:val="22"/>
          <w:szCs w:val="22"/>
        </w:rPr>
        <w:t>ki jo zastopa</w:t>
      </w:r>
      <w:r w:rsidR="00FD21F2" w:rsidRPr="00363C99">
        <w:rPr>
          <w:sz w:val="22"/>
          <w:szCs w:val="22"/>
        </w:rPr>
        <w:t xml:space="preserve"> </w:t>
      </w:r>
      <w:r w:rsidR="00A42B5D" w:rsidRPr="00363C99">
        <w:rPr>
          <w:sz w:val="22"/>
          <w:szCs w:val="22"/>
        </w:rPr>
        <w:t>direktorica: mag. Margareta Guček Zakošek</w:t>
      </w:r>
    </w:p>
    <w:p w14:paraId="361ED466" w14:textId="77777777" w:rsidR="009D5A2F" w:rsidRPr="00363C99" w:rsidRDefault="009D5A2F" w:rsidP="000D3B55">
      <w:pPr>
        <w:autoSpaceDE w:val="0"/>
        <w:jc w:val="both"/>
        <w:rPr>
          <w:sz w:val="22"/>
          <w:szCs w:val="22"/>
        </w:rPr>
      </w:pPr>
      <w:r w:rsidRPr="00363C99">
        <w:rPr>
          <w:sz w:val="22"/>
          <w:szCs w:val="22"/>
        </w:rPr>
        <w:t>in</w:t>
      </w:r>
    </w:p>
    <w:p w14:paraId="57C72E63" w14:textId="77777777" w:rsidR="009D5A2F" w:rsidRPr="00363C99" w:rsidRDefault="009D5A2F" w:rsidP="000D3B55">
      <w:pPr>
        <w:autoSpaceDE w:val="0"/>
        <w:jc w:val="both"/>
        <w:rPr>
          <w:b/>
          <w:bCs/>
          <w:sz w:val="22"/>
          <w:szCs w:val="22"/>
        </w:rPr>
      </w:pPr>
      <w:r w:rsidRPr="00363C99">
        <w:rPr>
          <w:b/>
          <w:bCs/>
          <w:sz w:val="22"/>
          <w:szCs w:val="22"/>
        </w:rPr>
        <w:t>Stranka okvirnega sporazuma/dobavitelj</w:t>
      </w:r>
    </w:p>
    <w:p w14:paraId="0F4B63EF" w14:textId="77777777" w:rsidR="009D5A2F" w:rsidRPr="00363C99" w:rsidRDefault="009D5A2F" w:rsidP="000D3B55">
      <w:pPr>
        <w:autoSpaceDE w:val="0"/>
        <w:jc w:val="both"/>
        <w:rPr>
          <w:b/>
          <w:bCs/>
          <w:sz w:val="22"/>
          <w:szCs w:val="22"/>
        </w:rPr>
      </w:pPr>
      <w:r w:rsidRPr="00363C99">
        <w:rPr>
          <w:b/>
          <w:bCs/>
          <w:sz w:val="22"/>
          <w:szCs w:val="22"/>
        </w:rPr>
        <w:t>____________________________</w:t>
      </w:r>
    </w:p>
    <w:p w14:paraId="5A4584BD" w14:textId="77777777" w:rsidR="009D5A2F" w:rsidRPr="00363C99" w:rsidRDefault="009D5A2F" w:rsidP="000D3B55">
      <w:pPr>
        <w:autoSpaceDE w:val="0"/>
        <w:jc w:val="both"/>
        <w:rPr>
          <w:sz w:val="22"/>
          <w:szCs w:val="22"/>
        </w:rPr>
      </w:pPr>
      <w:r w:rsidRPr="00363C99">
        <w:rPr>
          <w:sz w:val="22"/>
          <w:szCs w:val="22"/>
        </w:rPr>
        <w:t>identifikacijska številka za DDV:</w:t>
      </w:r>
    </w:p>
    <w:p w14:paraId="38023A5A" w14:textId="77777777" w:rsidR="009D5A2F" w:rsidRPr="00363C99" w:rsidRDefault="009D5A2F" w:rsidP="000D3B55">
      <w:pPr>
        <w:autoSpaceDE w:val="0"/>
        <w:jc w:val="both"/>
        <w:rPr>
          <w:sz w:val="22"/>
          <w:szCs w:val="22"/>
        </w:rPr>
      </w:pPr>
      <w:r w:rsidRPr="00363C99">
        <w:rPr>
          <w:sz w:val="22"/>
          <w:szCs w:val="22"/>
        </w:rPr>
        <w:t>ki jo zastopa:</w:t>
      </w:r>
    </w:p>
    <w:p w14:paraId="4885538E" w14:textId="77777777" w:rsidR="009D5A2F" w:rsidRPr="00363C99" w:rsidRDefault="009D5A2F" w:rsidP="000D3B55">
      <w:pPr>
        <w:autoSpaceDE w:val="0"/>
        <w:jc w:val="both"/>
        <w:rPr>
          <w:sz w:val="22"/>
          <w:szCs w:val="22"/>
        </w:rPr>
      </w:pPr>
      <w:r w:rsidRPr="00363C99">
        <w:rPr>
          <w:sz w:val="22"/>
          <w:szCs w:val="22"/>
        </w:rPr>
        <w:t>sta sklenili naslednji</w:t>
      </w:r>
    </w:p>
    <w:p w14:paraId="3DE345A7" w14:textId="77777777" w:rsidR="009D5A2F" w:rsidRPr="00363C99" w:rsidRDefault="009D5A2F" w:rsidP="000D3B55">
      <w:pPr>
        <w:autoSpaceDE w:val="0"/>
        <w:jc w:val="both"/>
        <w:rPr>
          <w:sz w:val="22"/>
          <w:szCs w:val="22"/>
        </w:rPr>
      </w:pPr>
    </w:p>
    <w:p w14:paraId="52F3F40E" w14:textId="36280D30" w:rsidR="009D5A2F" w:rsidRPr="00363C99" w:rsidRDefault="009D5A2F" w:rsidP="000D3B55">
      <w:pPr>
        <w:autoSpaceDE w:val="0"/>
        <w:jc w:val="both"/>
        <w:rPr>
          <w:b/>
          <w:bCs/>
          <w:sz w:val="22"/>
          <w:szCs w:val="22"/>
        </w:rPr>
      </w:pPr>
      <w:r w:rsidRPr="00363C99">
        <w:rPr>
          <w:b/>
          <w:bCs/>
          <w:color w:val="FF0000"/>
          <w:sz w:val="22"/>
          <w:szCs w:val="22"/>
        </w:rPr>
        <w:t xml:space="preserve"> </w:t>
      </w:r>
      <w:r w:rsidRPr="00363C99">
        <w:rPr>
          <w:b/>
          <w:bCs/>
          <w:sz w:val="22"/>
          <w:szCs w:val="22"/>
        </w:rPr>
        <w:t>OKVIRNI SPORAZUM</w:t>
      </w:r>
      <w:r w:rsidR="00354D89">
        <w:rPr>
          <w:b/>
          <w:bCs/>
          <w:sz w:val="22"/>
          <w:szCs w:val="22"/>
        </w:rPr>
        <w:t xml:space="preserve"> za dobavo </w:t>
      </w:r>
      <w:r w:rsidR="00984F63">
        <w:rPr>
          <w:b/>
          <w:bCs/>
          <w:sz w:val="22"/>
          <w:szCs w:val="22"/>
        </w:rPr>
        <w:t xml:space="preserve"> materiala za interventno radiologijo</w:t>
      </w:r>
    </w:p>
    <w:p w14:paraId="73E69580" w14:textId="77777777" w:rsidR="009D5A2F" w:rsidRPr="00363C99" w:rsidRDefault="009D5A2F" w:rsidP="000D3B55">
      <w:pPr>
        <w:autoSpaceDE w:val="0"/>
        <w:jc w:val="both"/>
        <w:rPr>
          <w:b/>
          <w:bCs/>
          <w:sz w:val="22"/>
          <w:szCs w:val="22"/>
        </w:rPr>
      </w:pPr>
    </w:p>
    <w:p w14:paraId="70023639" w14:textId="77777777" w:rsidR="009D5A2F" w:rsidRPr="00363C99" w:rsidRDefault="009D5A2F" w:rsidP="000D3B55">
      <w:pPr>
        <w:numPr>
          <w:ilvl w:val="0"/>
          <w:numId w:val="41"/>
        </w:numPr>
        <w:suppressAutoHyphens/>
        <w:autoSpaceDE w:val="0"/>
        <w:jc w:val="center"/>
        <w:rPr>
          <w:b/>
          <w:bCs/>
          <w:sz w:val="22"/>
          <w:szCs w:val="22"/>
        </w:rPr>
      </w:pPr>
      <w:r w:rsidRPr="00363C99">
        <w:rPr>
          <w:b/>
          <w:bCs/>
          <w:sz w:val="22"/>
          <w:szCs w:val="22"/>
        </w:rPr>
        <w:t>člen</w:t>
      </w:r>
    </w:p>
    <w:p w14:paraId="1FE72A1C" w14:textId="77777777" w:rsidR="009D5A2F" w:rsidRPr="00363C99" w:rsidRDefault="009D5A2F" w:rsidP="000D3B55">
      <w:pPr>
        <w:autoSpaceDE w:val="0"/>
        <w:jc w:val="both"/>
        <w:rPr>
          <w:b/>
          <w:bCs/>
          <w:sz w:val="22"/>
          <w:szCs w:val="22"/>
        </w:rPr>
      </w:pPr>
    </w:p>
    <w:p w14:paraId="02474254" w14:textId="524B41BB" w:rsidR="009D5A2F" w:rsidRPr="00D5742D" w:rsidRDefault="009D5A2F" w:rsidP="000D3B55">
      <w:pPr>
        <w:autoSpaceDE w:val="0"/>
        <w:jc w:val="both"/>
        <w:rPr>
          <w:b/>
          <w:bCs/>
          <w:sz w:val="22"/>
          <w:szCs w:val="22"/>
        </w:rPr>
      </w:pPr>
      <w:r w:rsidRPr="00363C99">
        <w:rPr>
          <w:sz w:val="22"/>
          <w:szCs w:val="22"/>
        </w:rPr>
        <w:t>Stranki ugotavljata, da je naročnik v skladu z Zakonom o javnem naročanju (ZJN-3) na podlagi javnega naročila "</w:t>
      </w:r>
      <w:r w:rsidR="00BE5580">
        <w:rPr>
          <w:b/>
          <w:bCs/>
          <w:sz w:val="22"/>
          <w:szCs w:val="22"/>
        </w:rPr>
        <w:t xml:space="preserve">Dobava </w:t>
      </w:r>
      <w:r w:rsidR="00984F63">
        <w:rPr>
          <w:b/>
          <w:bCs/>
          <w:sz w:val="22"/>
          <w:szCs w:val="22"/>
        </w:rPr>
        <w:t xml:space="preserve"> materiala za interventno radiologijo</w:t>
      </w:r>
      <w:r w:rsidR="00502EB3">
        <w:rPr>
          <w:b/>
          <w:bCs/>
          <w:sz w:val="22"/>
          <w:szCs w:val="22"/>
        </w:rPr>
        <w:t xml:space="preserve"> do 31.10.2025</w:t>
      </w:r>
      <w:r w:rsidRPr="00363C99">
        <w:rPr>
          <w:sz w:val="22"/>
          <w:szCs w:val="22"/>
        </w:rPr>
        <w:t>", ki je bil objavljen na Portalu javnih naročil, št. ________, z dne ____________ oddal naročilo po odprtem postopku (okvirni sporazum), za dobavo blaga, ki je predmet te pogodbe.</w:t>
      </w:r>
    </w:p>
    <w:p w14:paraId="02C82EF1" w14:textId="77777777" w:rsidR="006916E9" w:rsidRPr="00363C99" w:rsidRDefault="006916E9" w:rsidP="000D3B55">
      <w:pPr>
        <w:autoSpaceDE w:val="0"/>
        <w:jc w:val="both"/>
        <w:rPr>
          <w:bCs/>
          <w:sz w:val="22"/>
          <w:szCs w:val="22"/>
        </w:rPr>
      </w:pPr>
    </w:p>
    <w:p w14:paraId="54BD7D4A" w14:textId="17467D1B" w:rsidR="009D5A2F" w:rsidRPr="00363C99" w:rsidRDefault="00815C0A" w:rsidP="000D3B55">
      <w:pPr>
        <w:autoSpaceDE w:val="0"/>
        <w:jc w:val="both"/>
        <w:rPr>
          <w:bCs/>
          <w:sz w:val="22"/>
          <w:szCs w:val="22"/>
        </w:rPr>
      </w:pPr>
      <w:r w:rsidRPr="00363C99">
        <w:rPr>
          <w:bCs/>
          <w:sz w:val="22"/>
          <w:szCs w:val="22"/>
        </w:rPr>
        <w:t xml:space="preserve">Okvirni sporazum se sklene do </w:t>
      </w:r>
      <w:r w:rsidRPr="00363C99">
        <w:rPr>
          <w:b/>
          <w:bCs/>
          <w:sz w:val="22"/>
          <w:szCs w:val="22"/>
        </w:rPr>
        <w:t>3</w:t>
      </w:r>
      <w:r w:rsidR="00BA2155">
        <w:rPr>
          <w:b/>
          <w:bCs/>
          <w:sz w:val="22"/>
          <w:szCs w:val="22"/>
        </w:rPr>
        <w:t>1</w:t>
      </w:r>
      <w:r w:rsidRPr="00363C99">
        <w:rPr>
          <w:b/>
          <w:bCs/>
          <w:sz w:val="22"/>
          <w:szCs w:val="22"/>
        </w:rPr>
        <w:t>.</w:t>
      </w:r>
      <w:r w:rsidR="00984F63">
        <w:rPr>
          <w:b/>
          <w:bCs/>
          <w:sz w:val="22"/>
          <w:szCs w:val="22"/>
        </w:rPr>
        <w:t>10</w:t>
      </w:r>
      <w:r w:rsidRPr="00363C99">
        <w:rPr>
          <w:b/>
          <w:bCs/>
          <w:sz w:val="22"/>
          <w:szCs w:val="22"/>
        </w:rPr>
        <w:t>.2025.</w:t>
      </w:r>
    </w:p>
    <w:p w14:paraId="047C5108" w14:textId="77777777" w:rsidR="00627714" w:rsidRPr="00363C99" w:rsidRDefault="00627714" w:rsidP="000D3B55">
      <w:pPr>
        <w:autoSpaceDE w:val="0"/>
        <w:jc w:val="both"/>
        <w:rPr>
          <w:bCs/>
          <w:sz w:val="22"/>
          <w:szCs w:val="22"/>
        </w:rPr>
      </w:pPr>
    </w:p>
    <w:p w14:paraId="303D40E0" w14:textId="77777777" w:rsidR="00627714" w:rsidRPr="00363C99" w:rsidRDefault="00627714" w:rsidP="000D3B55">
      <w:pPr>
        <w:autoSpaceDE w:val="0"/>
        <w:jc w:val="both"/>
        <w:rPr>
          <w:sz w:val="22"/>
          <w:szCs w:val="22"/>
        </w:rPr>
      </w:pPr>
      <w:r w:rsidRPr="00363C99">
        <w:rPr>
          <w:sz w:val="22"/>
          <w:szCs w:val="22"/>
        </w:rPr>
        <w:t>Okvirni sporazum se</w:t>
      </w:r>
      <w:r w:rsidR="00A4057B" w:rsidRPr="00363C99">
        <w:rPr>
          <w:sz w:val="22"/>
          <w:szCs w:val="22"/>
        </w:rPr>
        <w:t xml:space="preserve"> v sklopu _____</w:t>
      </w:r>
      <w:r w:rsidRPr="00363C99">
        <w:rPr>
          <w:sz w:val="22"/>
          <w:szCs w:val="22"/>
        </w:rPr>
        <w:t xml:space="preserve"> sklepa s __________dobavitelji. </w:t>
      </w:r>
    </w:p>
    <w:p w14:paraId="38EEA838" w14:textId="77777777" w:rsidR="00627714" w:rsidRPr="00363C99" w:rsidRDefault="00627714" w:rsidP="000D3B55">
      <w:pPr>
        <w:autoSpaceDE w:val="0"/>
        <w:jc w:val="both"/>
        <w:rPr>
          <w:bCs/>
          <w:sz w:val="22"/>
          <w:szCs w:val="22"/>
        </w:rPr>
      </w:pPr>
    </w:p>
    <w:p w14:paraId="36B833D4" w14:textId="77777777" w:rsidR="009D5A2F" w:rsidRPr="00363C99" w:rsidRDefault="009D5A2F" w:rsidP="000D3B55">
      <w:pPr>
        <w:autoSpaceDE w:val="0"/>
        <w:jc w:val="both"/>
        <w:rPr>
          <w:b/>
          <w:bCs/>
          <w:sz w:val="22"/>
          <w:szCs w:val="22"/>
        </w:rPr>
      </w:pPr>
    </w:p>
    <w:p w14:paraId="53A90A6E" w14:textId="77777777" w:rsidR="009D5A2F" w:rsidRPr="00363C99" w:rsidRDefault="009D5A2F" w:rsidP="000D3B55">
      <w:pPr>
        <w:numPr>
          <w:ilvl w:val="0"/>
          <w:numId w:val="41"/>
        </w:numPr>
        <w:suppressAutoHyphens/>
        <w:autoSpaceDE w:val="0"/>
        <w:jc w:val="center"/>
        <w:rPr>
          <w:b/>
          <w:bCs/>
          <w:sz w:val="22"/>
          <w:szCs w:val="22"/>
        </w:rPr>
      </w:pPr>
      <w:r w:rsidRPr="00363C99">
        <w:rPr>
          <w:b/>
          <w:bCs/>
          <w:sz w:val="22"/>
          <w:szCs w:val="22"/>
        </w:rPr>
        <w:t>člen</w:t>
      </w:r>
    </w:p>
    <w:p w14:paraId="17020391" w14:textId="77777777" w:rsidR="009D5A2F" w:rsidRPr="00363C99" w:rsidRDefault="009D5A2F" w:rsidP="000D3B55">
      <w:pPr>
        <w:autoSpaceDE w:val="0"/>
        <w:ind w:left="360"/>
        <w:jc w:val="both"/>
        <w:rPr>
          <w:b/>
          <w:bCs/>
          <w:sz w:val="22"/>
          <w:szCs w:val="22"/>
        </w:rPr>
      </w:pPr>
    </w:p>
    <w:p w14:paraId="434F90D7" w14:textId="77777777" w:rsidR="009D5A2F" w:rsidRPr="00363C99" w:rsidRDefault="009D5A2F" w:rsidP="000D3B55">
      <w:pPr>
        <w:autoSpaceDE w:val="0"/>
        <w:jc w:val="both"/>
        <w:rPr>
          <w:sz w:val="22"/>
          <w:szCs w:val="22"/>
        </w:rPr>
      </w:pPr>
      <w:r w:rsidRPr="00363C99">
        <w:rPr>
          <w:sz w:val="22"/>
          <w:szCs w:val="22"/>
        </w:rPr>
        <w:t>S tem spora</w:t>
      </w:r>
      <w:r w:rsidR="007D0E74" w:rsidRPr="00363C99">
        <w:rPr>
          <w:sz w:val="22"/>
          <w:szCs w:val="22"/>
        </w:rPr>
        <w:t>zumom se naročnik in dobavitelj</w:t>
      </w:r>
      <w:r w:rsidRPr="00363C99">
        <w:rPr>
          <w:sz w:val="22"/>
          <w:szCs w:val="22"/>
        </w:rPr>
        <w:t xml:space="preserve">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5E7466AA" w14:textId="77777777" w:rsidR="009D5A2F" w:rsidRPr="00363C99" w:rsidRDefault="009D5A2F" w:rsidP="000D3B55">
      <w:pPr>
        <w:autoSpaceDE w:val="0"/>
        <w:jc w:val="both"/>
        <w:rPr>
          <w:sz w:val="22"/>
          <w:szCs w:val="22"/>
        </w:rPr>
      </w:pPr>
    </w:p>
    <w:p w14:paraId="32936A71" w14:textId="77777777" w:rsidR="009D5A2F" w:rsidRPr="00363C99" w:rsidRDefault="009D5A2F" w:rsidP="000D3B55">
      <w:pPr>
        <w:autoSpaceDE w:val="0"/>
        <w:jc w:val="both"/>
        <w:rPr>
          <w:b/>
          <w:sz w:val="22"/>
          <w:szCs w:val="22"/>
        </w:rPr>
      </w:pPr>
    </w:p>
    <w:p w14:paraId="5C672CFE" w14:textId="77777777" w:rsidR="009D5A2F" w:rsidRPr="00363C99" w:rsidRDefault="009D5A2F" w:rsidP="000D3B55">
      <w:pPr>
        <w:pStyle w:val="Odstavekseznama"/>
        <w:numPr>
          <w:ilvl w:val="0"/>
          <w:numId w:val="40"/>
        </w:numPr>
        <w:autoSpaceDE w:val="0"/>
        <w:contextualSpacing/>
        <w:jc w:val="both"/>
        <w:rPr>
          <w:b/>
          <w:sz w:val="22"/>
          <w:szCs w:val="22"/>
        </w:rPr>
      </w:pPr>
      <w:r w:rsidRPr="00363C99">
        <w:rPr>
          <w:b/>
          <w:sz w:val="22"/>
          <w:szCs w:val="22"/>
        </w:rPr>
        <w:t>Predmet sporazuma</w:t>
      </w:r>
    </w:p>
    <w:p w14:paraId="7D35F219" w14:textId="77777777" w:rsidR="009D5A2F" w:rsidRPr="00363C99" w:rsidRDefault="009D5A2F" w:rsidP="000D3B55">
      <w:pPr>
        <w:numPr>
          <w:ilvl w:val="0"/>
          <w:numId w:val="41"/>
        </w:numPr>
        <w:suppressAutoHyphens/>
        <w:autoSpaceDE w:val="0"/>
        <w:jc w:val="center"/>
        <w:rPr>
          <w:b/>
          <w:bCs/>
          <w:sz w:val="22"/>
          <w:szCs w:val="22"/>
        </w:rPr>
      </w:pPr>
      <w:r w:rsidRPr="00363C99">
        <w:rPr>
          <w:b/>
          <w:bCs/>
          <w:sz w:val="22"/>
          <w:szCs w:val="22"/>
        </w:rPr>
        <w:t>člen</w:t>
      </w:r>
    </w:p>
    <w:p w14:paraId="1995A384" w14:textId="77777777" w:rsidR="006916E9" w:rsidRPr="00363C99" w:rsidRDefault="006916E9" w:rsidP="000D3B55">
      <w:pPr>
        <w:pStyle w:val="BodyText22"/>
        <w:ind w:left="0"/>
        <w:rPr>
          <w:rFonts w:ascii="Times New Roman" w:hAnsi="Times New Roman"/>
          <w:strike/>
          <w:szCs w:val="22"/>
          <w:lang w:val="sl-SI"/>
        </w:rPr>
      </w:pPr>
    </w:p>
    <w:p w14:paraId="1CAED14D" w14:textId="77777777" w:rsidR="00A4057B" w:rsidRPr="00363C99" w:rsidRDefault="00A4057B" w:rsidP="000D3B55">
      <w:pPr>
        <w:autoSpaceDE w:val="0"/>
        <w:ind w:left="360"/>
        <w:jc w:val="both"/>
        <w:rPr>
          <w:bCs/>
          <w:sz w:val="22"/>
          <w:szCs w:val="22"/>
        </w:rPr>
      </w:pPr>
      <w:r w:rsidRPr="00363C99">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79A04259" w14:textId="77777777" w:rsidR="00A4057B" w:rsidRPr="00363C99" w:rsidRDefault="00A4057B" w:rsidP="000D3B55">
      <w:pPr>
        <w:autoSpaceDE w:val="0"/>
        <w:ind w:left="360"/>
        <w:jc w:val="both"/>
        <w:rPr>
          <w:bCs/>
          <w:sz w:val="22"/>
          <w:szCs w:val="22"/>
        </w:rPr>
      </w:pPr>
    </w:p>
    <w:p w14:paraId="141E4632" w14:textId="77777777" w:rsidR="00A4057B" w:rsidRPr="00363C99" w:rsidRDefault="00A4057B" w:rsidP="000D3B55">
      <w:pPr>
        <w:autoSpaceDE w:val="0"/>
        <w:ind w:left="360"/>
        <w:jc w:val="both"/>
        <w:rPr>
          <w:bCs/>
          <w:sz w:val="22"/>
          <w:szCs w:val="22"/>
        </w:rPr>
      </w:pPr>
      <w:r w:rsidRPr="00363C99">
        <w:rPr>
          <w:bCs/>
          <w:sz w:val="22"/>
          <w:szCs w:val="22"/>
        </w:rPr>
        <w:t xml:space="preserve">S tem okvirnim sporazumom se stranki dogovorita o splošnih pogojih izvajanja javnega naročila. Sestavni del tega okvirnega sporazuma so vse zahteve in pogoji, določeni z razpisno dokumentacijo in ponudbena dokumentacija ponudnika. </w:t>
      </w:r>
    </w:p>
    <w:p w14:paraId="6877BB5C" w14:textId="77777777" w:rsidR="00A4057B" w:rsidRPr="00363C99" w:rsidRDefault="00A4057B" w:rsidP="000D3B55">
      <w:pPr>
        <w:autoSpaceDE w:val="0"/>
        <w:ind w:left="360"/>
        <w:jc w:val="both"/>
        <w:rPr>
          <w:bCs/>
          <w:sz w:val="22"/>
          <w:szCs w:val="22"/>
        </w:rPr>
      </w:pPr>
    </w:p>
    <w:p w14:paraId="545BB866" w14:textId="399503B5" w:rsidR="00A4057B" w:rsidRPr="00363C99" w:rsidRDefault="00A4057B" w:rsidP="000D3B55">
      <w:pPr>
        <w:autoSpaceDE w:val="0"/>
        <w:ind w:left="360"/>
        <w:jc w:val="both"/>
        <w:rPr>
          <w:bCs/>
          <w:sz w:val="22"/>
          <w:szCs w:val="22"/>
        </w:rPr>
      </w:pPr>
      <w:r w:rsidRPr="00363C99">
        <w:rPr>
          <w:bCs/>
          <w:sz w:val="22"/>
          <w:szCs w:val="22"/>
        </w:rPr>
        <w:t>Predmet okvirnega sporazuma so naročila, ki jih naročnik po obsegu in časovno ne more vnaprej določiti. Dobavitelj in naročnik se izrecno dogovorita, da bo naročnik v obdobju veljavnosti tega sporazuma naročal le blago, ki jih bo dejansko potreboval</w:t>
      </w:r>
    </w:p>
    <w:p w14:paraId="5DBE042F" w14:textId="77777777" w:rsidR="00A4057B" w:rsidRPr="00363C99" w:rsidRDefault="00A4057B" w:rsidP="000D3B55">
      <w:pPr>
        <w:autoSpaceDE w:val="0"/>
        <w:ind w:left="360"/>
        <w:jc w:val="both"/>
        <w:rPr>
          <w:bCs/>
          <w:sz w:val="22"/>
          <w:szCs w:val="22"/>
        </w:rPr>
      </w:pPr>
      <w:r w:rsidRPr="00363C99">
        <w:rPr>
          <w:bCs/>
          <w:sz w:val="22"/>
          <w:szCs w:val="22"/>
        </w:rPr>
        <w:t xml:space="preserve"> </w:t>
      </w:r>
    </w:p>
    <w:p w14:paraId="5DB364D3" w14:textId="77777777" w:rsidR="00A4057B" w:rsidRPr="00363C99" w:rsidRDefault="00A4057B" w:rsidP="000D3B55">
      <w:pPr>
        <w:autoSpaceDE w:val="0"/>
        <w:ind w:left="360"/>
        <w:jc w:val="both"/>
        <w:rPr>
          <w:bCs/>
          <w:sz w:val="22"/>
          <w:szCs w:val="22"/>
        </w:rPr>
      </w:pPr>
      <w:r w:rsidRPr="00363C99">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462FE61E" w14:textId="77777777" w:rsidR="00A4057B" w:rsidRPr="00363C99" w:rsidRDefault="00A4057B" w:rsidP="000D3B55">
      <w:pPr>
        <w:autoSpaceDE w:val="0"/>
        <w:ind w:left="360"/>
        <w:jc w:val="both"/>
        <w:rPr>
          <w:bCs/>
          <w:sz w:val="22"/>
          <w:szCs w:val="22"/>
        </w:rPr>
      </w:pPr>
    </w:p>
    <w:p w14:paraId="369BE337" w14:textId="77777777" w:rsidR="00A4057B" w:rsidRPr="00363C99" w:rsidRDefault="00A4057B" w:rsidP="000D3B55">
      <w:pPr>
        <w:autoSpaceDE w:val="0"/>
        <w:ind w:left="360"/>
        <w:jc w:val="both"/>
        <w:rPr>
          <w:bCs/>
          <w:sz w:val="22"/>
          <w:szCs w:val="22"/>
        </w:rPr>
      </w:pPr>
      <w:r w:rsidRPr="00363C99">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p>
    <w:p w14:paraId="1568986A" w14:textId="77777777" w:rsidR="00A4057B" w:rsidRPr="00363C99" w:rsidRDefault="00A4057B" w:rsidP="000D3B55">
      <w:pPr>
        <w:autoSpaceDE w:val="0"/>
        <w:ind w:left="360"/>
        <w:jc w:val="both"/>
        <w:rPr>
          <w:bCs/>
          <w:sz w:val="22"/>
          <w:szCs w:val="22"/>
        </w:rPr>
      </w:pPr>
    </w:p>
    <w:p w14:paraId="68ABCF68" w14:textId="77777777" w:rsidR="00A4057B" w:rsidRPr="00363C99" w:rsidRDefault="00A4057B" w:rsidP="000D3B55">
      <w:pPr>
        <w:autoSpaceDE w:val="0"/>
        <w:ind w:left="360"/>
        <w:jc w:val="both"/>
        <w:rPr>
          <w:bCs/>
          <w:sz w:val="22"/>
          <w:szCs w:val="22"/>
        </w:rPr>
      </w:pPr>
    </w:p>
    <w:p w14:paraId="2240ABC3" w14:textId="77777777" w:rsidR="00A4057B" w:rsidRPr="00363C99" w:rsidRDefault="00A4057B" w:rsidP="000D3B55">
      <w:pPr>
        <w:autoSpaceDE w:val="0"/>
        <w:ind w:left="360"/>
        <w:jc w:val="both"/>
        <w:rPr>
          <w:bCs/>
          <w:sz w:val="22"/>
          <w:szCs w:val="22"/>
        </w:rPr>
      </w:pPr>
    </w:p>
    <w:p w14:paraId="260A2FA8" w14:textId="24BBFF96" w:rsidR="00A4057B" w:rsidRPr="00363C99" w:rsidRDefault="00A4057B" w:rsidP="000D3B55">
      <w:pPr>
        <w:autoSpaceDE w:val="0"/>
        <w:ind w:left="360"/>
        <w:jc w:val="both"/>
        <w:rPr>
          <w:bCs/>
          <w:sz w:val="22"/>
          <w:szCs w:val="22"/>
        </w:rPr>
      </w:pPr>
      <w:r w:rsidRPr="00363C99">
        <w:rPr>
          <w:bCs/>
          <w:sz w:val="22"/>
          <w:szCs w:val="22"/>
        </w:rPr>
        <w:lastRenderedPageBreak/>
        <w:t>Naročnik bo odpiral konkurenco glede na potrebe naročnika</w:t>
      </w:r>
      <w:r w:rsidR="00D761FC">
        <w:rPr>
          <w:bCs/>
          <w:sz w:val="22"/>
          <w:szCs w:val="22"/>
        </w:rPr>
        <w:t>,</w:t>
      </w:r>
      <w:r w:rsidRPr="00363C99">
        <w:rPr>
          <w:bCs/>
          <w:sz w:val="22"/>
          <w:szCs w:val="22"/>
        </w:rPr>
        <w:t xml:space="preserve"> predvidoma na  </w:t>
      </w:r>
      <w:r w:rsidR="00D761FC">
        <w:rPr>
          <w:bCs/>
          <w:sz w:val="22"/>
          <w:szCs w:val="22"/>
        </w:rPr>
        <w:t>24 mesecev</w:t>
      </w:r>
      <w:r w:rsidRPr="00363C99">
        <w:rPr>
          <w:bCs/>
          <w:sz w:val="22"/>
          <w:szCs w:val="22"/>
        </w:rPr>
        <w:t xml:space="preserve"> (kar za naročnika ni obvezujoče).</w:t>
      </w:r>
      <w:r w:rsidR="00D761FC">
        <w:rPr>
          <w:bCs/>
          <w:sz w:val="22"/>
          <w:szCs w:val="22"/>
        </w:rPr>
        <w:t xml:space="preserve"> </w:t>
      </w:r>
      <w:r w:rsidRPr="00363C99">
        <w:rPr>
          <w:bCs/>
          <w:sz w:val="22"/>
          <w:szCs w:val="22"/>
        </w:rPr>
        <w:t xml:space="preserve">Ponudbene cene so fiksne in zavezujoče do naslednjega odpiranja konkurence, kar je obvezujoče tudi za tistega ponudnika, ki v posameznem odpiranju konkurence (ali po tem povabilu) ni bil izbran kot najugodnejši ponudnik (za primer dobave blaga, v kolikor izbrani ponudnik ne bo mogel zagotoviti kakovostne dobave naročenega blaga). Naročnik bo izvedbene pogoje opredelil v vsakem posamičnem odpiranju konkurence. Ob posameznem odpiranju konkurence oziroma povpraševanju bodo  iz obrazca predračuna razvidne okvirno potrebne količine za obdobje za katerega se bo odpirala konkurenca. </w:t>
      </w:r>
    </w:p>
    <w:p w14:paraId="6FD3155F" w14:textId="77777777" w:rsidR="00A4057B" w:rsidRPr="00363C99" w:rsidRDefault="00A4057B" w:rsidP="000D3B55">
      <w:pPr>
        <w:autoSpaceDE w:val="0"/>
        <w:ind w:left="360"/>
        <w:jc w:val="both"/>
        <w:rPr>
          <w:bCs/>
          <w:sz w:val="22"/>
          <w:szCs w:val="22"/>
        </w:rPr>
      </w:pPr>
    </w:p>
    <w:p w14:paraId="0FE7D972" w14:textId="5B48E63F" w:rsidR="00A4057B" w:rsidRPr="00363C99" w:rsidRDefault="00A4057B" w:rsidP="000D3B55">
      <w:pPr>
        <w:autoSpaceDE w:val="0"/>
        <w:ind w:left="360"/>
        <w:jc w:val="both"/>
        <w:rPr>
          <w:bCs/>
          <w:sz w:val="22"/>
          <w:szCs w:val="22"/>
        </w:rPr>
      </w:pPr>
      <w:r w:rsidRPr="00363C99">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4C8DAEAC" w14:textId="77777777" w:rsidR="00A4057B" w:rsidRPr="00363C99" w:rsidRDefault="00A4057B" w:rsidP="000D3B55">
      <w:pPr>
        <w:autoSpaceDE w:val="0"/>
        <w:ind w:left="360"/>
        <w:jc w:val="both"/>
        <w:rPr>
          <w:bCs/>
          <w:sz w:val="22"/>
          <w:szCs w:val="22"/>
        </w:rPr>
      </w:pPr>
    </w:p>
    <w:p w14:paraId="7272E887" w14:textId="77777777" w:rsidR="00A4057B" w:rsidRPr="00363C99" w:rsidRDefault="00A4057B" w:rsidP="000D3B55">
      <w:pPr>
        <w:autoSpaceDE w:val="0"/>
        <w:ind w:left="360"/>
        <w:jc w:val="both"/>
        <w:rPr>
          <w:bCs/>
          <w:sz w:val="22"/>
          <w:szCs w:val="22"/>
        </w:rPr>
      </w:pPr>
      <w:r w:rsidRPr="00363C99">
        <w:rPr>
          <w:bCs/>
          <w:sz w:val="22"/>
          <w:szCs w:val="22"/>
        </w:rPr>
        <w:t>V primeru kakršnih koli sprememb se vrsta, lastnosti, kakovost in opis predmeta pogodbe opredeli v vsakokratnem pisnem povabilu k oddaji ponudbe.</w:t>
      </w:r>
    </w:p>
    <w:p w14:paraId="3D4F8066" w14:textId="77777777" w:rsidR="00A4057B" w:rsidRPr="00363C99" w:rsidRDefault="00A4057B" w:rsidP="000D3B55">
      <w:pPr>
        <w:autoSpaceDE w:val="0"/>
        <w:ind w:left="360"/>
        <w:jc w:val="both"/>
        <w:rPr>
          <w:bCs/>
          <w:sz w:val="22"/>
          <w:szCs w:val="22"/>
        </w:rPr>
      </w:pPr>
    </w:p>
    <w:p w14:paraId="2DFD9E8D" w14:textId="77777777" w:rsidR="00A4057B" w:rsidRPr="00363C99" w:rsidRDefault="00A4057B" w:rsidP="000D3B55">
      <w:pPr>
        <w:autoSpaceDE w:val="0"/>
        <w:ind w:left="360"/>
        <w:jc w:val="both"/>
        <w:rPr>
          <w:bCs/>
          <w:sz w:val="22"/>
          <w:szCs w:val="22"/>
        </w:rPr>
      </w:pPr>
      <w:r w:rsidRPr="00363C99">
        <w:rPr>
          <w:bCs/>
          <w:sz w:val="22"/>
          <w:szCs w:val="22"/>
        </w:rPr>
        <w:t xml:space="preserve">V primeru, da bi naročnik tekom izvajanja tega okvirnega sporazuma potreboval blago, ki ni predmet ponudbe bo podpisnike okvirnega sporazuma pozval k oddaji ponudbe v postopku odpiranja konkurence. </w:t>
      </w:r>
    </w:p>
    <w:p w14:paraId="75B8445C" w14:textId="77777777" w:rsidR="00A4057B" w:rsidRPr="00363C99" w:rsidRDefault="00A4057B" w:rsidP="000D3B55">
      <w:pPr>
        <w:autoSpaceDE w:val="0"/>
        <w:jc w:val="both"/>
        <w:rPr>
          <w:bCs/>
          <w:sz w:val="22"/>
          <w:szCs w:val="22"/>
        </w:rPr>
      </w:pPr>
    </w:p>
    <w:p w14:paraId="39238604" w14:textId="77777777" w:rsidR="00A4057B" w:rsidRPr="00363C99" w:rsidRDefault="00A4057B" w:rsidP="000D3B55">
      <w:pPr>
        <w:autoSpaceDE w:val="0"/>
        <w:ind w:left="360"/>
        <w:jc w:val="both"/>
        <w:rPr>
          <w:bCs/>
          <w:sz w:val="22"/>
          <w:szCs w:val="22"/>
        </w:rPr>
      </w:pPr>
      <w:r w:rsidRPr="00363C99">
        <w:rPr>
          <w:bCs/>
          <w:sz w:val="22"/>
          <w:szCs w:val="22"/>
        </w:rPr>
        <w:t xml:space="preserve"> Dobavitelj je seznanjen, da so omenjene količine le okvirne in da bo naročnik v posameznem obdobju od izvajalca kupoval le tisto vrsto in količino blaga, ki jo bo dejansko potreboval. Naročnik lahko, v kolikor se pojavi potreba po novem izdelku, spremeni nabor blaga.</w:t>
      </w:r>
    </w:p>
    <w:p w14:paraId="22D92664" w14:textId="77777777" w:rsidR="00A4057B" w:rsidRPr="00363C99" w:rsidRDefault="00A4057B" w:rsidP="000D3B55">
      <w:pPr>
        <w:autoSpaceDE w:val="0"/>
        <w:ind w:left="360"/>
        <w:jc w:val="both"/>
        <w:rPr>
          <w:bCs/>
          <w:sz w:val="22"/>
          <w:szCs w:val="22"/>
        </w:rPr>
      </w:pPr>
    </w:p>
    <w:p w14:paraId="7FA2831F" w14:textId="77777777" w:rsidR="00A4057B" w:rsidRPr="00363C99" w:rsidRDefault="00A4057B" w:rsidP="000D3B55">
      <w:pPr>
        <w:autoSpaceDE w:val="0"/>
        <w:ind w:left="360"/>
        <w:jc w:val="both"/>
        <w:rPr>
          <w:bCs/>
          <w:sz w:val="22"/>
          <w:szCs w:val="22"/>
        </w:rPr>
      </w:pPr>
      <w:r w:rsidRPr="00363C99">
        <w:rPr>
          <w:bCs/>
          <w:sz w:val="22"/>
          <w:szCs w:val="22"/>
        </w:rPr>
        <w:t>Po odpiranju konkurence bo naročnik do naslednjega odpiranja konkurence blago dobavljal od ponudnika, ki bo oddal ekonomsko najugodnejšo ponudbo po merilu najnižja ponudbena cena v EUR z DDV.</w:t>
      </w:r>
    </w:p>
    <w:p w14:paraId="188D3054" w14:textId="77777777" w:rsidR="00A4057B" w:rsidRPr="00363C99" w:rsidRDefault="00A4057B" w:rsidP="000D3B55">
      <w:pPr>
        <w:autoSpaceDE w:val="0"/>
        <w:ind w:left="360"/>
        <w:jc w:val="both"/>
        <w:rPr>
          <w:bCs/>
          <w:sz w:val="22"/>
          <w:szCs w:val="22"/>
        </w:rPr>
      </w:pPr>
    </w:p>
    <w:p w14:paraId="7B83C7ED" w14:textId="77777777" w:rsidR="00A4057B" w:rsidRPr="00363C99" w:rsidRDefault="00A4057B" w:rsidP="000D3B55">
      <w:pPr>
        <w:autoSpaceDE w:val="0"/>
        <w:ind w:left="360"/>
        <w:jc w:val="both"/>
        <w:rPr>
          <w:bCs/>
          <w:sz w:val="22"/>
          <w:szCs w:val="22"/>
        </w:rPr>
      </w:pPr>
      <w:r w:rsidRPr="00363C99">
        <w:rPr>
          <w:bCs/>
          <w:sz w:val="22"/>
          <w:szCs w:val="22"/>
        </w:rPr>
        <w:t>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(za primer dobave blaga, v kolikor izbrani ponudnik ne bo mogel zagotoviti kakovostne dobave naročenega blaga ali za primer povečanih potreb naročnika in ostalo). Naročnik bo izvedbene pogoje opredelil v vsakem posamičnem odpiranju konkurence. Ob posameznem odpiranju konkurence oziroma povpraševanju bodo iz obrazca predračuna razvidne okvirno potrebne količine za obdobje za katerega se bo odpirala konkurenca.</w:t>
      </w:r>
    </w:p>
    <w:p w14:paraId="0999BEE5" w14:textId="77777777" w:rsidR="00A4057B" w:rsidRPr="00363C99" w:rsidRDefault="00A4057B" w:rsidP="000D3B55">
      <w:pPr>
        <w:autoSpaceDE w:val="0"/>
        <w:ind w:left="360"/>
        <w:jc w:val="both"/>
        <w:rPr>
          <w:bCs/>
          <w:sz w:val="22"/>
          <w:szCs w:val="22"/>
        </w:rPr>
      </w:pPr>
    </w:p>
    <w:p w14:paraId="6A3D0AF7" w14:textId="77777777" w:rsidR="00A4057B" w:rsidRPr="00363C99" w:rsidRDefault="00A4057B" w:rsidP="000D3B55">
      <w:pPr>
        <w:autoSpaceDE w:val="0"/>
        <w:ind w:left="360"/>
        <w:jc w:val="both"/>
        <w:rPr>
          <w:bCs/>
          <w:sz w:val="22"/>
          <w:szCs w:val="22"/>
        </w:rPr>
      </w:pPr>
    </w:p>
    <w:p w14:paraId="42DA9347" w14:textId="77777777" w:rsidR="00A4057B" w:rsidRPr="00363C99" w:rsidRDefault="00A4057B" w:rsidP="000D3B55">
      <w:pPr>
        <w:autoSpaceDE w:val="0"/>
        <w:ind w:left="360"/>
        <w:jc w:val="both"/>
        <w:rPr>
          <w:bCs/>
          <w:sz w:val="22"/>
          <w:szCs w:val="22"/>
        </w:rPr>
      </w:pPr>
      <w:r w:rsidRPr="00363C99">
        <w:rPr>
          <w:bCs/>
          <w:sz w:val="22"/>
          <w:szCs w:val="22"/>
        </w:rPr>
        <w:t xml:space="preserve">V kolikor je dobavitelj edini ponudnik, s katerim ima naročnik sklenjen okvirni sporazum si naročnik pridržuje pravico, da ponudnika ne poziva k oddaji ponudbe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5650D3B2" w14:textId="77777777" w:rsidR="00A4057B" w:rsidRPr="00363C99" w:rsidRDefault="00A4057B" w:rsidP="000D3B55">
      <w:pPr>
        <w:autoSpaceDE w:val="0"/>
        <w:ind w:left="360"/>
        <w:jc w:val="both"/>
        <w:rPr>
          <w:bCs/>
          <w:sz w:val="22"/>
          <w:szCs w:val="22"/>
        </w:rPr>
      </w:pPr>
    </w:p>
    <w:p w14:paraId="75D649C0" w14:textId="77777777" w:rsidR="00A4057B" w:rsidRPr="00363C99" w:rsidRDefault="00A4057B" w:rsidP="000D3B55">
      <w:pPr>
        <w:autoSpaceDE w:val="0"/>
        <w:ind w:left="360"/>
        <w:jc w:val="both"/>
        <w:rPr>
          <w:bCs/>
          <w:sz w:val="22"/>
          <w:szCs w:val="22"/>
        </w:rPr>
      </w:pPr>
      <w:r w:rsidRPr="00363C99">
        <w:rPr>
          <w:bCs/>
          <w:sz w:val="22"/>
          <w:szCs w:val="22"/>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w:t>
      </w:r>
    </w:p>
    <w:p w14:paraId="38D82EC8" w14:textId="77777777" w:rsidR="00A4057B" w:rsidRPr="00363C99" w:rsidRDefault="00A4057B" w:rsidP="000D3B55">
      <w:pPr>
        <w:autoSpaceDE w:val="0"/>
        <w:ind w:left="360"/>
        <w:jc w:val="both"/>
        <w:rPr>
          <w:bCs/>
          <w:sz w:val="22"/>
          <w:szCs w:val="22"/>
        </w:rPr>
      </w:pPr>
    </w:p>
    <w:p w14:paraId="58877503" w14:textId="77777777" w:rsidR="00A4057B" w:rsidRPr="00363C99" w:rsidRDefault="00A4057B" w:rsidP="000D3B55">
      <w:pPr>
        <w:autoSpaceDE w:val="0"/>
        <w:ind w:left="360"/>
        <w:jc w:val="both"/>
        <w:rPr>
          <w:bCs/>
          <w:sz w:val="22"/>
          <w:szCs w:val="22"/>
        </w:rPr>
      </w:pPr>
      <w:r w:rsidRPr="00363C99">
        <w:rPr>
          <w:bCs/>
          <w:sz w:val="22"/>
          <w:szCs w:val="22"/>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5FA0E36F" w14:textId="77777777" w:rsidR="00A4057B" w:rsidRPr="00363C99" w:rsidRDefault="00A4057B" w:rsidP="000D3B55">
      <w:pPr>
        <w:autoSpaceDE w:val="0"/>
        <w:ind w:left="360"/>
        <w:jc w:val="both"/>
        <w:rPr>
          <w:bCs/>
          <w:sz w:val="22"/>
          <w:szCs w:val="22"/>
        </w:rPr>
      </w:pPr>
    </w:p>
    <w:p w14:paraId="3A41F004" w14:textId="77777777" w:rsidR="00A4057B" w:rsidRPr="00363C99" w:rsidRDefault="00A4057B" w:rsidP="000D3B55">
      <w:pPr>
        <w:autoSpaceDE w:val="0"/>
        <w:ind w:left="360"/>
        <w:jc w:val="both"/>
        <w:rPr>
          <w:bCs/>
          <w:sz w:val="22"/>
          <w:szCs w:val="22"/>
        </w:rPr>
      </w:pPr>
      <w:r w:rsidRPr="00363C99">
        <w:rPr>
          <w:bCs/>
          <w:sz w:val="22"/>
          <w:szCs w:val="22"/>
        </w:rPr>
        <w:t xml:space="preserve">Ponudbe v posameznem povpraševanju je potrebno poslati v roku na način, kot ga v povabilu opredeli naročnik.  Javnega odpiranja ponudb v posamičnem povpraševanju ni.  </w:t>
      </w:r>
    </w:p>
    <w:p w14:paraId="0EA1A95D" w14:textId="77777777" w:rsidR="00A4057B" w:rsidRPr="00363C99" w:rsidRDefault="00A4057B" w:rsidP="000D3B55">
      <w:pPr>
        <w:autoSpaceDE w:val="0"/>
        <w:ind w:left="360"/>
        <w:jc w:val="both"/>
        <w:rPr>
          <w:bCs/>
          <w:sz w:val="22"/>
          <w:szCs w:val="22"/>
        </w:rPr>
      </w:pPr>
    </w:p>
    <w:p w14:paraId="6AEB1B71" w14:textId="77777777" w:rsidR="00A4057B" w:rsidRPr="00363C99" w:rsidRDefault="00A4057B" w:rsidP="000D3B55">
      <w:pPr>
        <w:autoSpaceDE w:val="0"/>
        <w:ind w:left="360"/>
        <w:jc w:val="both"/>
        <w:rPr>
          <w:bCs/>
          <w:sz w:val="22"/>
          <w:szCs w:val="22"/>
        </w:rPr>
      </w:pPr>
    </w:p>
    <w:p w14:paraId="5888A2E7" w14:textId="77777777" w:rsidR="00A4057B" w:rsidRPr="00363C99" w:rsidRDefault="00A4057B" w:rsidP="000D3B55">
      <w:pPr>
        <w:autoSpaceDE w:val="0"/>
        <w:ind w:left="360"/>
        <w:jc w:val="both"/>
        <w:rPr>
          <w:bCs/>
          <w:sz w:val="22"/>
          <w:szCs w:val="22"/>
        </w:rPr>
      </w:pPr>
      <w:r w:rsidRPr="00363C99">
        <w:rPr>
          <w:bCs/>
          <w:sz w:val="22"/>
          <w:szCs w:val="22"/>
        </w:rPr>
        <w:lastRenderedPageBreak/>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0CDE64A4" w14:textId="77777777" w:rsidR="00A4057B" w:rsidRPr="00363C99" w:rsidRDefault="00A4057B" w:rsidP="000D3B55">
      <w:pPr>
        <w:autoSpaceDE w:val="0"/>
        <w:ind w:left="360"/>
        <w:jc w:val="both"/>
        <w:rPr>
          <w:bCs/>
          <w:sz w:val="22"/>
          <w:szCs w:val="22"/>
        </w:rPr>
      </w:pPr>
      <w:r w:rsidRPr="00363C99">
        <w:rPr>
          <w:bCs/>
          <w:sz w:val="22"/>
          <w:szCs w:val="22"/>
        </w:rPr>
        <w:t xml:space="preserve">Naročnik bo blago, ki je bilo predmet posamičnega povpraševanja nabavljal pri tistem dobavitelj/stranki okvirnega sporazuma, ki bo ponudil najnižjo ponudbo v posamičnem odpiranju konkurence. </w:t>
      </w:r>
    </w:p>
    <w:p w14:paraId="4AC7B08F" w14:textId="77777777" w:rsidR="00A4057B" w:rsidRPr="00363C99" w:rsidRDefault="00A4057B" w:rsidP="000D3B55">
      <w:pPr>
        <w:autoSpaceDE w:val="0"/>
        <w:ind w:left="360"/>
        <w:jc w:val="both"/>
        <w:rPr>
          <w:bCs/>
          <w:sz w:val="22"/>
          <w:szCs w:val="22"/>
        </w:rPr>
      </w:pPr>
    </w:p>
    <w:p w14:paraId="69CD34A4" w14:textId="77777777" w:rsidR="009D5A2F" w:rsidRPr="00363C99" w:rsidRDefault="00A4057B" w:rsidP="000D3B55">
      <w:pPr>
        <w:autoSpaceDE w:val="0"/>
        <w:ind w:left="360"/>
        <w:jc w:val="both"/>
        <w:rPr>
          <w:bCs/>
          <w:sz w:val="22"/>
          <w:szCs w:val="22"/>
        </w:rPr>
      </w:pPr>
      <w:r w:rsidRPr="00363C99">
        <w:rPr>
          <w:bCs/>
          <w:sz w:val="22"/>
          <w:szCs w:val="22"/>
        </w:rPr>
        <w:t>Dobavitelj je dolžan aktivno sodelovati v postopkih ponovnega odpiranja konkurence.</w:t>
      </w:r>
    </w:p>
    <w:p w14:paraId="0069577E" w14:textId="77777777" w:rsidR="009D5A2F" w:rsidRPr="00363C99" w:rsidRDefault="009D5A2F" w:rsidP="000D3B55">
      <w:pPr>
        <w:jc w:val="both"/>
        <w:rPr>
          <w:sz w:val="22"/>
          <w:szCs w:val="22"/>
        </w:rPr>
      </w:pPr>
    </w:p>
    <w:p w14:paraId="644E1D11" w14:textId="77777777" w:rsidR="009D5A2F" w:rsidRPr="00363C99" w:rsidRDefault="009D5A2F" w:rsidP="000D3B55">
      <w:pPr>
        <w:pStyle w:val="Odstavekseznama"/>
        <w:numPr>
          <w:ilvl w:val="0"/>
          <w:numId w:val="40"/>
        </w:numPr>
        <w:contextualSpacing/>
        <w:jc w:val="both"/>
        <w:rPr>
          <w:b/>
          <w:sz w:val="22"/>
          <w:szCs w:val="22"/>
        </w:rPr>
      </w:pPr>
      <w:r w:rsidRPr="00363C99">
        <w:rPr>
          <w:b/>
          <w:sz w:val="22"/>
          <w:szCs w:val="22"/>
        </w:rPr>
        <w:t>Splošne določbe</w:t>
      </w:r>
    </w:p>
    <w:p w14:paraId="23BDFA08" w14:textId="77777777" w:rsidR="009D5A2F" w:rsidRPr="00363C99" w:rsidRDefault="009D5A2F" w:rsidP="000D3B55">
      <w:pPr>
        <w:numPr>
          <w:ilvl w:val="0"/>
          <w:numId w:val="41"/>
        </w:numPr>
        <w:suppressAutoHyphens/>
        <w:autoSpaceDE w:val="0"/>
        <w:jc w:val="center"/>
        <w:rPr>
          <w:b/>
          <w:bCs/>
          <w:sz w:val="22"/>
          <w:szCs w:val="22"/>
        </w:rPr>
      </w:pPr>
      <w:r w:rsidRPr="00363C99">
        <w:rPr>
          <w:b/>
          <w:bCs/>
          <w:sz w:val="22"/>
          <w:szCs w:val="22"/>
        </w:rPr>
        <w:t>člen</w:t>
      </w:r>
    </w:p>
    <w:p w14:paraId="4A2DD980" w14:textId="77777777" w:rsidR="009D5A2F" w:rsidRPr="00363C99" w:rsidRDefault="009D5A2F" w:rsidP="000D3B55">
      <w:pPr>
        <w:autoSpaceDE w:val="0"/>
        <w:ind w:left="360"/>
        <w:jc w:val="both"/>
        <w:rPr>
          <w:b/>
          <w:bCs/>
          <w:sz w:val="22"/>
          <w:szCs w:val="22"/>
        </w:rPr>
      </w:pPr>
    </w:p>
    <w:p w14:paraId="5BFDE01C" w14:textId="77777777" w:rsidR="009D5A2F" w:rsidRPr="00363C99" w:rsidRDefault="009D5A2F" w:rsidP="000D3B55">
      <w:pPr>
        <w:autoSpaceDE w:val="0"/>
        <w:jc w:val="both"/>
        <w:rPr>
          <w:b/>
          <w:bCs/>
          <w:sz w:val="22"/>
          <w:szCs w:val="22"/>
        </w:rPr>
      </w:pPr>
      <w:r w:rsidRPr="00363C99">
        <w:rPr>
          <w:b/>
          <w:bCs/>
          <w:sz w:val="22"/>
          <w:szCs w:val="22"/>
        </w:rPr>
        <w:t>Za izvajanje okvirnega sporazuma veljajo naslednja splošna pravila:</w:t>
      </w:r>
    </w:p>
    <w:p w14:paraId="358B7F7E" w14:textId="77777777" w:rsidR="009D5A2F" w:rsidRPr="00363C99" w:rsidRDefault="009D5A2F" w:rsidP="000D3B55">
      <w:pPr>
        <w:autoSpaceDE w:val="0"/>
        <w:jc w:val="both"/>
        <w:rPr>
          <w:b/>
          <w:bCs/>
          <w:sz w:val="22"/>
          <w:szCs w:val="22"/>
        </w:rPr>
      </w:pPr>
    </w:p>
    <w:p w14:paraId="43A6DF23" w14:textId="249E0AED" w:rsidR="009D5A2F" w:rsidRPr="00363C99" w:rsidRDefault="009D5A2F" w:rsidP="000D3B55">
      <w:pPr>
        <w:numPr>
          <w:ilvl w:val="0"/>
          <w:numId w:val="42"/>
        </w:numPr>
        <w:autoSpaceDE w:val="0"/>
        <w:jc w:val="both"/>
        <w:rPr>
          <w:b/>
          <w:bCs/>
          <w:sz w:val="22"/>
          <w:szCs w:val="22"/>
        </w:rPr>
      </w:pPr>
      <w:r w:rsidRPr="00363C99">
        <w:rPr>
          <w:bCs/>
          <w:sz w:val="22"/>
          <w:szCs w:val="22"/>
        </w:rPr>
        <w:t>Dobavitelji/stranke okvirnega sporazuma se obvezujejo, da bodo predložili finančno zavarovanje za dobro izvedbo posla v skladu z naročnikovimi zahtevami.</w:t>
      </w:r>
      <w:r w:rsidR="000B5FF2" w:rsidRPr="00363C99">
        <w:rPr>
          <w:bCs/>
          <w:sz w:val="22"/>
          <w:szCs w:val="22"/>
        </w:rPr>
        <w:t xml:space="preserve"> </w:t>
      </w:r>
      <w:r w:rsidR="000B5FF2" w:rsidRPr="00363C99">
        <w:rPr>
          <w:b/>
          <w:bCs/>
          <w:sz w:val="22"/>
          <w:szCs w:val="22"/>
        </w:rPr>
        <w:t xml:space="preserve">Zavarovanje je potrebno predložiti </w:t>
      </w:r>
      <w:r w:rsidR="00944972" w:rsidRPr="00363C99">
        <w:rPr>
          <w:b/>
          <w:bCs/>
          <w:sz w:val="22"/>
          <w:szCs w:val="22"/>
        </w:rPr>
        <w:t>v roku 3 dni po podpisu pogodbe</w:t>
      </w:r>
      <w:r w:rsidR="00257B15">
        <w:rPr>
          <w:b/>
          <w:bCs/>
          <w:sz w:val="22"/>
          <w:szCs w:val="22"/>
        </w:rPr>
        <w:t>.</w:t>
      </w:r>
    </w:p>
    <w:p w14:paraId="30D52CD9" w14:textId="77777777" w:rsidR="009D5A2F" w:rsidRPr="00363C99" w:rsidRDefault="009D5A2F" w:rsidP="000D3B55">
      <w:pPr>
        <w:numPr>
          <w:ilvl w:val="0"/>
          <w:numId w:val="42"/>
        </w:numPr>
        <w:autoSpaceDE w:val="0"/>
        <w:jc w:val="both"/>
        <w:rPr>
          <w:bCs/>
          <w:sz w:val="22"/>
          <w:szCs w:val="22"/>
        </w:rPr>
      </w:pPr>
      <w:r w:rsidRPr="00363C99">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363C99">
        <w:rPr>
          <w:sz w:val="22"/>
          <w:szCs w:val="22"/>
        </w:rPr>
        <w:t>nedobavi</w:t>
      </w:r>
      <w:proofErr w:type="spellEnd"/>
      <w:r w:rsidRPr="00363C99">
        <w:rPr>
          <w:sz w:val="22"/>
          <w:szCs w:val="22"/>
        </w:rPr>
        <w:t xml:space="preserve"> naročenih artiklov.</w:t>
      </w:r>
    </w:p>
    <w:p w14:paraId="7D265666" w14:textId="77777777" w:rsidR="009D5A2F" w:rsidRPr="00363C99" w:rsidRDefault="009D5A2F" w:rsidP="000D3B55">
      <w:pPr>
        <w:autoSpaceDE w:val="0"/>
        <w:ind w:left="720"/>
        <w:jc w:val="both"/>
        <w:rPr>
          <w:sz w:val="22"/>
          <w:szCs w:val="22"/>
        </w:rPr>
      </w:pPr>
    </w:p>
    <w:p w14:paraId="42CD7187" w14:textId="77777777" w:rsidR="009D5A2F" w:rsidRPr="00363C99" w:rsidRDefault="009D5A2F" w:rsidP="000D3B55">
      <w:pPr>
        <w:pStyle w:val="Odstavekseznama"/>
        <w:autoSpaceDE w:val="0"/>
        <w:ind w:left="0"/>
        <w:jc w:val="both"/>
        <w:rPr>
          <w:sz w:val="22"/>
          <w:szCs w:val="22"/>
        </w:rPr>
      </w:pPr>
      <w:r w:rsidRPr="00363C99">
        <w:rPr>
          <w:sz w:val="22"/>
          <w:szCs w:val="22"/>
        </w:rPr>
        <w:t xml:space="preserve">Dobavitelj/stranka okvirnega sporazuma se obvezuje zagotoviti </w:t>
      </w:r>
      <w:r w:rsidR="00E95851" w:rsidRPr="00363C99">
        <w:rPr>
          <w:sz w:val="22"/>
          <w:szCs w:val="22"/>
        </w:rPr>
        <w:t>blaga</w:t>
      </w:r>
      <w:r w:rsidRPr="00363C99">
        <w:rPr>
          <w:sz w:val="22"/>
          <w:szCs w:val="22"/>
        </w:rPr>
        <w:t xml:space="preserve"> po pravilih dobre transportne prakse in kjer je to potrebno, zagotavljati hladno verigo ter to označiti na transportni embalaži. </w:t>
      </w:r>
    </w:p>
    <w:p w14:paraId="5E89263A" w14:textId="1CE4E2F6" w:rsidR="009D5A2F" w:rsidRDefault="009D5A2F" w:rsidP="000D3B55">
      <w:pPr>
        <w:autoSpaceDE w:val="0"/>
        <w:jc w:val="both"/>
        <w:rPr>
          <w:sz w:val="22"/>
          <w:szCs w:val="22"/>
        </w:rPr>
      </w:pPr>
      <w:r w:rsidRPr="00363C99">
        <w:rPr>
          <w:sz w:val="22"/>
          <w:szCs w:val="22"/>
        </w:rPr>
        <w:t xml:space="preserve">V primeru, da bi dobavitelj/stranka okvirnega sporazuma prenehal izvajati določila tega sporazuma, bo naročnik izvedel med vsemi dobavitelji/strankami okvirnega sporazuma novo povpraševanje za predmetno blago. Dobavitelju/stranki bo v tem primeru naročnik zaračunal morebitno razliko v ceni, za celotno obdobje nabave. </w:t>
      </w:r>
    </w:p>
    <w:p w14:paraId="13E3BBDB" w14:textId="476A1FBD" w:rsidR="00054795" w:rsidRDefault="00054795" w:rsidP="000D3B55">
      <w:pPr>
        <w:autoSpaceDE w:val="0"/>
        <w:jc w:val="both"/>
        <w:rPr>
          <w:sz w:val="22"/>
          <w:szCs w:val="22"/>
        </w:rPr>
      </w:pPr>
    </w:p>
    <w:p w14:paraId="56FC3551" w14:textId="3F41B793" w:rsidR="00054795" w:rsidRPr="00054795" w:rsidRDefault="00054795" w:rsidP="00054795">
      <w:pPr>
        <w:rPr>
          <w:sz w:val="22"/>
          <w:szCs w:val="22"/>
        </w:rPr>
      </w:pPr>
      <w:r w:rsidRPr="00054795">
        <w:rPr>
          <w:sz w:val="22"/>
          <w:szCs w:val="22"/>
        </w:rPr>
        <w:t>V kolikor</w:t>
      </w:r>
      <w:r>
        <w:rPr>
          <w:sz w:val="22"/>
          <w:szCs w:val="22"/>
        </w:rPr>
        <w:t xml:space="preserve"> je okvirni sporazum sklenjen samo z enimi dobaviteljem v sklopu in </w:t>
      </w:r>
      <w:r w:rsidRPr="00054795">
        <w:rPr>
          <w:sz w:val="22"/>
          <w:szCs w:val="22"/>
        </w:rPr>
        <w:t>bo naročnik potreboval tudi drugo blago, ki ni določeno v popisu bo dobavitelja pozval k oddaji ponudbe. Naročnik ima pravico, da na trgu preveri cene za enakovredno blago. V kolikor bo naročnik na podlagi poizved</w:t>
      </w:r>
      <w:r>
        <w:rPr>
          <w:sz w:val="22"/>
          <w:szCs w:val="22"/>
        </w:rPr>
        <w:t>b</w:t>
      </w:r>
      <w:r w:rsidRPr="00054795">
        <w:rPr>
          <w:sz w:val="22"/>
          <w:szCs w:val="22"/>
        </w:rPr>
        <w:t xml:space="preserve">e trga ugotovil, da je cene nižja, kot jo je ponudil dobavitelj, bo dobavitelja pozval, naj blago dobavi po enaki ali nižji ceni, kot je blago mogoče kupiti na trgu. V kolikor dobavitelj ne bo želel znižati cene in naročnik pravico blago kupiti na trgu (kritni kup). </w:t>
      </w:r>
    </w:p>
    <w:p w14:paraId="4D5079C4" w14:textId="77777777" w:rsidR="00054795" w:rsidRPr="00363C99" w:rsidRDefault="00054795" w:rsidP="000D3B55">
      <w:pPr>
        <w:autoSpaceDE w:val="0"/>
        <w:jc w:val="both"/>
        <w:rPr>
          <w:sz w:val="22"/>
          <w:szCs w:val="22"/>
        </w:rPr>
      </w:pPr>
    </w:p>
    <w:p w14:paraId="4E8C6546" w14:textId="77777777" w:rsidR="009D5A2F" w:rsidRPr="00363C99" w:rsidRDefault="009D5A2F" w:rsidP="000D3B55">
      <w:pPr>
        <w:autoSpaceDE w:val="0"/>
        <w:ind w:left="720"/>
        <w:jc w:val="both"/>
        <w:rPr>
          <w:sz w:val="22"/>
          <w:szCs w:val="22"/>
        </w:rPr>
      </w:pPr>
    </w:p>
    <w:p w14:paraId="7B15FEF9" w14:textId="77777777" w:rsidR="009D5A2F" w:rsidRPr="00363C99" w:rsidRDefault="009D5A2F" w:rsidP="000D3B55">
      <w:pPr>
        <w:autoSpaceDE w:val="0"/>
        <w:ind w:left="720"/>
        <w:jc w:val="both"/>
        <w:rPr>
          <w:sz w:val="22"/>
          <w:szCs w:val="22"/>
        </w:rPr>
      </w:pPr>
    </w:p>
    <w:p w14:paraId="15E3A0C7" w14:textId="77777777" w:rsidR="009D5A2F" w:rsidRPr="00363C99" w:rsidRDefault="009D5A2F" w:rsidP="000D3B55">
      <w:pPr>
        <w:pStyle w:val="Odstavekseznama"/>
        <w:numPr>
          <w:ilvl w:val="0"/>
          <w:numId w:val="40"/>
        </w:numPr>
        <w:contextualSpacing/>
        <w:jc w:val="both"/>
        <w:rPr>
          <w:b/>
          <w:sz w:val="22"/>
          <w:szCs w:val="22"/>
        </w:rPr>
      </w:pPr>
      <w:r w:rsidRPr="00363C99">
        <w:rPr>
          <w:b/>
          <w:sz w:val="22"/>
          <w:szCs w:val="22"/>
        </w:rPr>
        <w:t>Cena</w:t>
      </w:r>
    </w:p>
    <w:p w14:paraId="589BB1C2" w14:textId="77777777" w:rsidR="009D5A2F" w:rsidRPr="00363C99" w:rsidRDefault="009D5A2F" w:rsidP="000D3B55">
      <w:pPr>
        <w:numPr>
          <w:ilvl w:val="0"/>
          <w:numId w:val="41"/>
        </w:numPr>
        <w:suppressAutoHyphens/>
        <w:autoSpaceDE w:val="0"/>
        <w:jc w:val="center"/>
        <w:rPr>
          <w:b/>
          <w:bCs/>
          <w:sz w:val="22"/>
          <w:szCs w:val="22"/>
        </w:rPr>
      </w:pPr>
      <w:r w:rsidRPr="00363C99">
        <w:rPr>
          <w:b/>
          <w:bCs/>
          <w:sz w:val="22"/>
          <w:szCs w:val="22"/>
        </w:rPr>
        <w:t>člen</w:t>
      </w:r>
    </w:p>
    <w:p w14:paraId="67FF338B" w14:textId="77777777" w:rsidR="00266270" w:rsidRPr="00363C99" w:rsidRDefault="00266270" w:rsidP="000D3B55">
      <w:pPr>
        <w:autoSpaceDE w:val="0"/>
        <w:jc w:val="both"/>
        <w:rPr>
          <w:sz w:val="22"/>
          <w:szCs w:val="22"/>
        </w:rPr>
      </w:pPr>
    </w:p>
    <w:p w14:paraId="4469540E" w14:textId="77777777" w:rsidR="00266270" w:rsidRPr="00363C99" w:rsidRDefault="00266270" w:rsidP="000D3B55">
      <w:pPr>
        <w:autoSpaceDE w:val="0"/>
        <w:jc w:val="both"/>
        <w:rPr>
          <w:sz w:val="22"/>
          <w:szCs w:val="22"/>
        </w:rPr>
      </w:pPr>
      <w:r w:rsidRPr="00363C99">
        <w:rPr>
          <w:sz w:val="22"/>
          <w:szCs w:val="22"/>
        </w:rPr>
        <w:t>Pogodbena vrednost je enaka višini ocenjene vrednosti in znaša ____</w:t>
      </w:r>
      <w:r w:rsidR="00DA159C" w:rsidRPr="00363C99">
        <w:rPr>
          <w:sz w:val="22"/>
          <w:szCs w:val="22"/>
        </w:rPr>
        <w:t>__________ EUR brez DDV, _________________EUR _</w:t>
      </w:r>
      <w:r w:rsidRPr="00363C99">
        <w:rPr>
          <w:sz w:val="22"/>
          <w:szCs w:val="22"/>
        </w:rPr>
        <w:t>z DDV.</w:t>
      </w:r>
    </w:p>
    <w:p w14:paraId="17CA80E5" w14:textId="77777777" w:rsidR="00266270" w:rsidRPr="00363C99" w:rsidRDefault="00266270" w:rsidP="000D3B55">
      <w:pPr>
        <w:autoSpaceDE w:val="0"/>
        <w:jc w:val="both"/>
        <w:rPr>
          <w:sz w:val="22"/>
          <w:szCs w:val="22"/>
        </w:rPr>
      </w:pPr>
      <w:r w:rsidRPr="00363C99">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4EBF8292" w14:textId="77777777" w:rsidR="00266270" w:rsidRPr="00363C99" w:rsidRDefault="00266270" w:rsidP="000D3B55">
      <w:pPr>
        <w:autoSpaceDE w:val="0"/>
        <w:jc w:val="both"/>
        <w:rPr>
          <w:sz w:val="22"/>
          <w:szCs w:val="22"/>
        </w:rPr>
      </w:pPr>
    </w:p>
    <w:p w14:paraId="2400E96B" w14:textId="77777777" w:rsidR="00266270" w:rsidRPr="00363C99" w:rsidRDefault="00266270" w:rsidP="000D3B55">
      <w:pPr>
        <w:autoSpaceDE w:val="0"/>
        <w:jc w:val="both"/>
        <w:rPr>
          <w:i/>
          <w:iCs/>
          <w:sz w:val="22"/>
          <w:szCs w:val="22"/>
        </w:rPr>
      </w:pPr>
      <w:r w:rsidRPr="00363C99">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52076132" w14:textId="77777777" w:rsidR="00266270" w:rsidRPr="00363C99" w:rsidRDefault="00266270" w:rsidP="000D3B55">
      <w:pPr>
        <w:autoSpaceDE w:val="0"/>
        <w:jc w:val="both"/>
        <w:rPr>
          <w:i/>
          <w:iCs/>
          <w:sz w:val="22"/>
          <w:szCs w:val="22"/>
        </w:rPr>
      </w:pPr>
      <w:r w:rsidRPr="00363C99">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0028A544" w14:textId="05EC5CD5" w:rsidR="009D5A2F" w:rsidRDefault="009D5A2F" w:rsidP="000D3B55">
      <w:pPr>
        <w:autoSpaceDE w:val="0"/>
        <w:jc w:val="both"/>
        <w:rPr>
          <w:sz w:val="22"/>
          <w:szCs w:val="22"/>
        </w:rPr>
      </w:pPr>
    </w:p>
    <w:p w14:paraId="57B215CB" w14:textId="5DC177E8" w:rsidR="00FA07AF" w:rsidRDefault="00FA07AF" w:rsidP="000D3B55">
      <w:pPr>
        <w:autoSpaceDE w:val="0"/>
        <w:jc w:val="both"/>
        <w:rPr>
          <w:sz w:val="22"/>
          <w:szCs w:val="22"/>
        </w:rPr>
      </w:pPr>
    </w:p>
    <w:p w14:paraId="6221DE5D" w14:textId="77777777" w:rsidR="00FA07AF" w:rsidRPr="00363C99" w:rsidRDefault="00FA07AF" w:rsidP="000D3B55">
      <w:pPr>
        <w:autoSpaceDE w:val="0"/>
        <w:jc w:val="both"/>
        <w:rPr>
          <w:sz w:val="22"/>
          <w:szCs w:val="22"/>
        </w:rPr>
      </w:pPr>
    </w:p>
    <w:p w14:paraId="3258DCF9" w14:textId="77777777" w:rsidR="009D5A2F" w:rsidRPr="00363C99" w:rsidRDefault="00C3257C" w:rsidP="000D3B55">
      <w:pPr>
        <w:pStyle w:val="Odstavekseznama"/>
        <w:numPr>
          <w:ilvl w:val="0"/>
          <w:numId w:val="40"/>
        </w:numPr>
        <w:autoSpaceDE w:val="0"/>
        <w:contextualSpacing/>
        <w:jc w:val="both"/>
        <w:rPr>
          <w:b/>
          <w:sz w:val="22"/>
          <w:szCs w:val="22"/>
        </w:rPr>
      </w:pPr>
      <w:r w:rsidRPr="00363C99">
        <w:rPr>
          <w:b/>
          <w:sz w:val="22"/>
          <w:szCs w:val="22"/>
        </w:rPr>
        <w:t>Naročila, d</w:t>
      </w:r>
      <w:r w:rsidR="009D5A2F" w:rsidRPr="00363C99">
        <w:rPr>
          <w:b/>
          <w:sz w:val="22"/>
          <w:szCs w:val="22"/>
        </w:rPr>
        <w:t>obava in prevzem</w:t>
      </w:r>
    </w:p>
    <w:p w14:paraId="162209F0" w14:textId="77777777" w:rsidR="009D5A2F" w:rsidRPr="00363C99" w:rsidRDefault="009D5A2F" w:rsidP="000D3B55">
      <w:pPr>
        <w:autoSpaceDE w:val="0"/>
        <w:jc w:val="both"/>
        <w:rPr>
          <w:sz w:val="22"/>
          <w:szCs w:val="22"/>
        </w:rPr>
      </w:pPr>
    </w:p>
    <w:p w14:paraId="32E3F702" w14:textId="77777777" w:rsidR="009D5A2F" w:rsidRPr="00363C99" w:rsidRDefault="009D5A2F" w:rsidP="000D3B55">
      <w:pPr>
        <w:numPr>
          <w:ilvl w:val="0"/>
          <w:numId w:val="41"/>
        </w:numPr>
        <w:suppressAutoHyphens/>
        <w:autoSpaceDE w:val="0"/>
        <w:jc w:val="center"/>
        <w:rPr>
          <w:b/>
          <w:bCs/>
          <w:sz w:val="22"/>
          <w:szCs w:val="22"/>
        </w:rPr>
      </w:pPr>
      <w:r w:rsidRPr="00363C99">
        <w:rPr>
          <w:b/>
          <w:bCs/>
          <w:sz w:val="22"/>
          <w:szCs w:val="22"/>
        </w:rPr>
        <w:t>člen</w:t>
      </w:r>
    </w:p>
    <w:p w14:paraId="6E87D1C1" w14:textId="77777777" w:rsidR="00266270" w:rsidRPr="00363C99" w:rsidRDefault="00266270" w:rsidP="000D3B55">
      <w:pPr>
        <w:autoSpaceDE w:val="0"/>
        <w:jc w:val="both"/>
        <w:rPr>
          <w:sz w:val="22"/>
          <w:szCs w:val="22"/>
        </w:rPr>
      </w:pPr>
    </w:p>
    <w:p w14:paraId="6B86C4A2" w14:textId="77777777" w:rsidR="003F674A" w:rsidRPr="00363C99" w:rsidRDefault="003F674A" w:rsidP="000D3B55">
      <w:pPr>
        <w:autoSpaceDE w:val="0"/>
        <w:jc w:val="both"/>
        <w:rPr>
          <w:sz w:val="22"/>
          <w:szCs w:val="22"/>
        </w:rPr>
      </w:pPr>
      <w:r w:rsidRPr="00363C99">
        <w:rPr>
          <w:b/>
          <w:sz w:val="22"/>
          <w:szCs w:val="22"/>
        </w:rPr>
        <w:t xml:space="preserve">Naročnik bo </w:t>
      </w:r>
      <w:r w:rsidR="00266270" w:rsidRPr="00363C99">
        <w:rPr>
          <w:b/>
          <w:sz w:val="22"/>
          <w:szCs w:val="22"/>
        </w:rPr>
        <w:t>naročal bla</w:t>
      </w:r>
      <w:r w:rsidRPr="00363C99">
        <w:rPr>
          <w:b/>
          <w:sz w:val="22"/>
          <w:szCs w:val="22"/>
        </w:rPr>
        <w:t xml:space="preserve">go s pisno z naročilnico.  </w:t>
      </w:r>
      <w:r w:rsidRPr="00363C99">
        <w:rPr>
          <w:sz w:val="22"/>
          <w:szCs w:val="22"/>
        </w:rPr>
        <w:t>Naročnik bo v naročilnici opredeliti vrste in količine blaga. Dobavitelj je dolžan najkasneje v roku dveh ur od prejema naročila, potrditi  prejem naročila in obvestiti naročnika o morebitno zamudi pri dobavi ali zamenjavi istovrstnega blaga.</w:t>
      </w:r>
    </w:p>
    <w:p w14:paraId="2C326DDE" w14:textId="77777777" w:rsidR="00266270" w:rsidRPr="00363C99" w:rsidRDefault="00266270" w:rsidP="000D3B55">
      <w:pPr>
        <w:autoSpaceDE w:val="0"/>
        <w:jc w:val="both"/>
        <w:rPr>
          <w:sz w:val="22"/>
          <w:szCs w:val="22"/>
        </w:rPr>
      </w:pPr>
    </w:p>
    <w:p w14:paraId="25ADB099" w14:textId="3ADC3ACC" w:rsidR="003F674A" w:rsidRDefault="003F674A" w:rsidP="000D3B55">
      <w:pPr>
        <w:autoSpaceDE w:val="0"/>
        <w:jc w:val="both"/>
        <w:rPr>
          <w:sz w:val="22"/>
          <w:szCs w:val="22"/>
        </w:rPr>
      </w:pPr>
      <w:r w:rsidRPr="00363C99">
        <w:rPr>
          <w:sz w:val="22"/>
          <w:szCs w:val="22"/>
        </w:rPr>
        <w:t xml:space="preserve">Dobavitelj zagotavlja dostavo blaga </w:t>
      </w:r>
      <w:proofErr w:type="spellStart"/>
      <w:r w:rsidRPr="00363C99">
        <w:rPr>
          <w:sz w:val="22"/>
          <w:szCs w:val="22"/>
        </w:rPr>
        <w:t>ddp</w:t>
      </w:r>
      <w:proofErr w:type="spellEnd"/>
      <w:r w:rsidRPr="00363C99">
        <w:rPr>
          <w:sz w:val="22"/>
          <w:szCs w:val="22"/>
        </w:rPr>
        <w:t xml:space="preserve"> Splošna bolnišnica Celje, razloženo Lekarna naročnika (v delovnem času naročnika od ponedeljka do petka). Ponudnik mora zagotavljati dobavo celotne  naročene količine v roku  najkasneje </w:t>
      </w:r>
      <w:r w:rsidR="000B5FF2" w:rsidRPr="00363C99">
        <w:rPr>
          <w:sz w:val="22"/>
          <w:szCs w:val="22"/>
        </w:rPr>
        <w:t>2</w:t>
      </w:r>
      <w:r w:rsidRPr="00363C99">
        <w:rPr>
          <w:sz w:val="22"/>
          <w:szCs w:val="22"/>
        </w:rPr>
        <w:t xml:space="preserve">. delovnih dni oziroma v nujnih primerih manj, po predhodnem dogovoru z naročnikom (v delovnem času od ponedeljka do petka v delovnem času od </w:t>
      </w:r>
      <w:r w:rsidR="00FA1ABB" w:rsidRPr="00363C99">
        <w:rPr>
          <w:sz w:val="22"/>
          <w:szCs w:val="22"/>
        </w:rPr>
        <w:t>7:00 do 14:00</w:t>
      </w:r>
      <w:r w:rsidRPr="00363C99">
        <w:rPr>
          <w:sz w:val="22"/>
          <w:szCs w:val="22"/>
        </w:rPr>
        <w:t xml:space="preserve"> ).</w:t>
      </w:r>
    </w:p>
    <w:p w14:paraId="2DC87555" w14:textId="1482F7D1" w:rsidR="00E956F0" w:rsidRDefault="00E956F0" w:rsidP="000D3B55">
      <w:pPr>
        <w:autoSpaceDE w:val="0"/>
        <w:jc w:val="both"/>
        <w:rPr>
          <w:sz w:val="22"/>
          <w:szCs w:val="22"/>
        </w:rPr>
      </w:pPr>
    </w:p>
    <w:p w14:paraId="6829FC0A" w14:textId="7384D9E8" w:rsidR="00821730" w:rsidRPr="000B4300" w:rsidRDefault="00821730" w:rsidP="00E956F0">
      <w:pPr>
        <w:autoSpaceDE w:val="0"/>
        <w:jc w:val="both"/>
        <w:rPr>
          <w:sz w:val="22"/>
          <w:szCs w:val="22"/>
        </w:rPr>
      </w:pPr>
      <w:r w:rsidRPr="000B4300">
        <w:rPr>
          <w:sz w:val="22"/>
          <w:szCs w:val="22"/>
        </w:rPr>
        <w:t xml:space="preserve">                                                                               7. člen</w:t>
      </w:r>
    </w:p>
    <w:p w14:paraId="350570F6" w14:textId="03AD20E7" w:rsidR="000B17A0" w:rsidRPr="000B4300" w:rsidRDefault="009A3402" w:rsidP="00E956F0">
      <w:pPr>
        <w:autoSpaceDE w:val="0"/>
        <w:jc w:val="both"/>
        <w:rPr>
          <w:bCs/>
          <w:sz w:val="22"/>
          <w:szCs w:val="22"/>
        </w:rPr>
      </w:pPr>
      <w:r w:rsidRPr="000B4300">
        <w:rPr>
          <w:sz w:val="22"/>
          <w:szCs w:val="22"/>
        </w:rPr>
        <w:t xml:space="preserve">Naročnik </w:t>
      </w:r>
      <w:r w:rsidR="002706D0" w:rsidRPr="000B4300">
        <w:rPr>
          <w:sz w:val="22"/>
          <w:szCs w:val="22"/>
        </w:rPr>
        <w:t xml:space="preserve">zahteva </w:t>
      </w:r>
      <w:r w:rsidR="001641CF" w:rsidRPr="000B4300">
        <w:rPr>
          <w:sz w:val="22"/>
          <w:szCs w:val="22"/>
        </w:rPr>
        <w:t xml:space="preserve">da </w:t>
      </w:r>
      <w:r w:rsidR="000B17A0" w:rsidRPr="000B4300">
        <w:rPr>
          <w:bCs/>
          <w:sz w:val="22"/>
          <w:szCs w:val="22"/>
        </w:rPr>
        <w:t xml:space="preserve">dobavitelj </w:t>
      </w:r>
      <w:r w:rsidR="000B4300" w:rsidRPr="000B4300">
        <w:rPr>
          <w:sz w:val="22"/>
          <w:szCs w:val="22"/>
        </w:rPr>
        <w:t xml:space="preserve">za sklope OBR-10/1 , </w:t>
      </w:r>
      <w:r w:rsidR="000B17A0" w:rsidRPr="000B4300">
        <w:rPr>
          <w:bCs/>
          <w:sz w:val="22"/>
          <w:szCs w:val="22"/>
        </w:rPr>
        <w:t>do</w:t>
      </w:r>
      <w:r w:rsidR="001641CF" w:rsidRPr="000B4300">
        <w:rPr>
          <w:bCs/>
          <w:sz w:val="22"/>
          <w:szCs w:val="22"/>
        </w:rPr>
        <w:t xml:space="preserve">stavi </w:t>
      </w:r>
      <w:r w:rsidR="000B17A0" w:rsidRPr="000B4300">
        <w:rPr>
          <w:bCs/>
          <w:sz w:val="22"/>
          <w:szCs w:val="22"/>
        </w:rPr>
        <w:t xml:space="preserve"> </w:t>
      </w:r>
      <w:r w:rsidR="007432C8" w:rsidRPr="000B4300">
        <w:rPr>
          <w:bCs/>
          <w:sz w:val="22"/>
          <w:szCs w:val="22"/>
        </w:rPr>
        <w:t xml:space="preserve">v prostore lekarne </w:t>
      </w:r>
      <w:r w:rsidR="000B17A0" w:rsidRPr="000B4300">
        <w:rPr>
          <w:bCs/>
          <w:sz w:val="22"/>
          <w:szCs w:val="22"/>
        </w:rPr>
        <w:t>začetno mesečno zalogo</w:t>
      </w:r>
      <w:r w:rsidR="003A426B" w:rsidRPr="000B4300">
        <w:rPr>
          <w:bCs/>
          <w:sz w:val="22"/>
          <w:szCs w:val="22"/>
        </w:rPr>
        <w:t xml:space="preserve"> artiklov</w:t>
      </w:r>
      <w:r w:rsidR="007432C8" w:rsidRPr="000B4300">
        <w:rPr>
          <w:bCs/>
          <w:sz w:val="22"/>
          <w:szCs w:val="22"/>
        </w:rPr>
        <w:t xml:space="preserve"> ki se </w:t>
      </w:r>
      <w:r w:rsidR="000B17A0" w:rsidRPr="000B4300">
        <w:rPr>
          <w:bCs/>
          <w:sz w:val="22"/>
          <w:szCs w:val="22"/>
        </w:rPr>
        <w:t>bo obnavljala v rok</w:t>
      </w:r>
      <w:r w:rsidR="007432C8" w:rsidRPr="000B4300">
        <w:rPr>
          <w:bCs/>
          <w:sz w:val="22"/>
          <w:szCs w:val="22"/>
        </w:rPr>
        <w:t xml:space="preserve">ih: </w:t>
      </w:r>
      <w:r w:rsidR="000B17A0" w:rsidRPr="000B4300">
        <w:rPr>
          <w:bCs/>
          <w:sz w:val="22"/>
          <w:szCs w:val="22"/>
        </w:rPr>
        <w:t xml:space="preserve"> najkasneje (2) dni oziroma v nujnih primerih v roku 24 ur od prejema naročila. V primeru, da bo naročnik ugotovil potrebo po nižji ali višji zalogi bo </w:t>
      </w:r>
      <w:r w:rsidRPr="000B4300">
        <w:rPr>
          <w:bCs/>
          <w:sz w:val="22"/>
          <w:szCs w:val="22"/>
        </w:rPr>
        <w:t xml:space="preserve"> dobavitelja o tem obvestil</w:t>
      </w:r>
      <w:r w:rsidR="000B17A0" w:rsidRPr="000B4300">
        <w:rPr>
          <w:bCs/>
          <w:sz w:val="22"/>
          <w:szCs w:val="22"/>
        </w:rPr>
        <w:t xml:space="preserve"> pisno. </w:t>
      </w:r>
      <w:r w:rsidR="00934242" w:rsidRPr="000B4300">
        <w:rPr>
          <w:sz w:val="22"/>
          <w:szCs w:val="22"/>
        </w:rPr>
        <w:t xml:space="preserve">Naročnik bo izvedel  prevzem  </w:t>
      </w:r>
      <w:r w:rsidR="000A557B" w:rsidRPr="000B4300">
        <w:rPr>
          <w:sz w:val="22"/>
          <w:szCs w:val="22"/>
        </w:rPr>
        <w:t xml:space="preserve">mesečne zaloge (oziroma dopolnitev le-te) </w:t>
      </w:r>
      <w:r w:rsidR="00934242" w:rsidRPr="000B4300">
        <w:rPr>
          <w:sz w:val="22"/>
          <w:szCs w:val="22"/>
        </w:rPr>
        <w:t>na podlagi pravilno izpolnjene dobavnice</w:t>
      </w:r>
      <w:r w:rsidR="000A557B" w:rsidRPr="000B4300">
        <w:rPr>
          <w:sz w:val="22"/>
          <w:szCs w:val="22"/>
        </w:rPr>
        <w:t xml:space="preserve"> – potrdila o </w:t>
      </w:r>
      <w:r w:rsidR="007E7BB8" w:rsidRPr="000B4300">
        <w:rPr>
          <w:sz w:val="22"/>
          <w:szCs w:val="22"/>
        </w:rPr>
        <w:t>dostavi naročenega blaga za mesečno zalogo.</w:t>
      </w:r>
    </w:p>
    <w:p w14:paraId="53A34470" w14:textId="600182D8" w:rsidR="00E956F0" w:rsidRPr="000B4300" w:rsidRDefault="000B17A0" w:rsidP="00E956F0">
      <w:pPr>
        <w:autoSpaceDE w:val="0"/>
        <w:jc w:val="both"/>
        <w:rPr>
          <w:bCs/>
          <w:sz w:val="22"/>
          <w:szCs w:val="22"/>
        </w:rPr>
      </w:pPr>
      <w:r w:rsidRPr="000B4300">
        <w:rPr>
          <w:bCs/>
          <w:sz w:val="22"/>
          <w:szCs w:val="22"/>
        </w:rPr>
        <w:t xml:space="preserve"> </w:t>
      </w:r>
    </w:p>
    <w:p w14:paraId="4BB0B153" w14:textId="2CF8122F" w:rsidR="0015546A" w:rsidRPr="000B4300" w:rsidRDefault="000B17A0" w:rsidP="0014252D">
      <w:pPr>
        <w:jc w:val="both"/>
        <w:rPr>
          <w:rFonts w:asciiTheme="minorHAnsi" w:hAnsiTheme="minorHAnsi" w:cstheme="minorHAnsi"/>
          <w:sz w:val="22"/>
          <w:szCs w:val="22"/>
        </w:rPr>
      </w:pPr>
      <w:r w:rsidRPr="000B4300">
        <w:rPr>
          <w:bCs/>
          <w:sz w:val="22"/>
          <w:szCs w:val="22"/>
        </w:rPr>
        <w:t xml:space="preserve">Naročnik se obvezuje dobavitelju poročati količino porabljenega </w:t>
      </w:r>
      <w:r w:rsidR="002956A2" w:rsidRPr="000B4300">
        <w:rPr>
          <w:bCs/>
          <w:sz w:val="22"/>
          <w:szCs w:val="22"/>
        </w:rPr>
        <w:t xml:space="preserve">materiala </w:t>
      </w:r>
      <w:r w:rsidR="000B4300" w:rsidRPr="000B4300">
        <w:rPr>
          <w:bCs/>
          <w:sz w:val="22"/>
          <w:szCs w:val="22"/>
        </w:rPr>
        <w:t>enkrat</w:t>
      </w:r>
      <w:r w:rsidR="002956A2" w:rsidRPr="000B4300">
        <w:rPr>
          <w:bCs/>
          <w:sz w:val="22"/>
          <w:szCs w:val="22"/>
        </w:rPr>
        <w:t xml:space="preserve"> mesečno</w:t>
      </w:r>
      <w:r w:rsidRPr="000B4300">
        <w:rPr>
          <w:bCs/>
          <w:sz w:val="22"/>
          <w:szCs w:val="22"/>
        </w:rPr>
        <w:t xml:space="preserve">. Dobavitelj </w:t>
      </w:r>
      <w:r w:rsidR="003D4BE7" w:rsidRPr="000B4300">
        <w:rPr>
          <w:bCs/>
          <w:sz w:val="22"/>
          <w:szCs w:val="22"/>
        </w:rPr>
        <w:t xml:space="preserve"> je upravičen do izdaje računa le za bl</w:t>
      </w:r>
      <w:r w:rsidR="007E7BB8" w:rsidRPr="000B4300">
        <w:rPr>
          <w:bCs/>
          <w:sz w:val="22"/>
          <w:szCs w:val="22"/>
        </w:rPr>
        <w:t>a</w:t>
      </w:r>
      <w:r w:rsidR="003D4BE7" w:rsidRPr="000B4300">
        <w:rPr>
          <w:bCs/>
          <w:sz w:val="22"/>
          <w:szCs w:val="22"/>
        </w:rPr>
        <w:t>go, ki je bilo dejansko porabljeno</w:t>
      </w:r>
      <w:r w:rsidR="007E7BB8" w:rsidRPr="000B4300">
        <w:rPr>
          <w:bCs/>
          <w:sz w:val="22"/>
          <w:szCs w:val="22"/>
        </w:rPr>
        <w:t xml:space="preserve"> s strani naročnika</w:t>
      </w:r>
      <w:r w:rsidR="008A447D" w:rsidRPr="000B4300">
        <w:rPr>
          <w:bCs/>
          <w:sz w:val="22"/>
          <w:szCs w:val="22"/>
        </w:rPr>
        <w:t xml:space="preserve">, kar izhaja iz poročil naročnika. Za blago, ki je bilo dostavljeno v lekarno in ga naročnik ni porabil dobavitelj ni upravičen do izdaje računa in plačila. </w:t>
      </w:r>
      <w:r w:rsidR="009A3402" w:rsidRPr="000B4300">
        <w:rPr>
          <w:sz w:val="22"/>
          <w:szCs w:val="22"/>
        </w:rPr>
        <w:t>Blago</w:t>
      </w:r>
      <w:r w:rsidR="00934242" w:rsidRPr="000B4300">
        <w:rPr>
          <w:sz w:val="22"/>
          <w:szCs w:val="22"/>
        </w:rPr>
        <w:t>, ki je dobavljeno v prostore naročnika je v lasti dobavitelja</w:t>
      </w:r>
      <w:r w:rsidR="009D4C68" w:rsidRPr="000B4300">
        <w:rPr>
          <w:sz w:val="22"/>
          <w:szCs w:val="22"/>
        </w:rPr>
        <w:t xml:space="preserve">, vse dokler </w:t>
      </w:r>
      <w:r w:rsidR="007E7BB8" w:rsidRPr="000B4300">
        <w:rPr>
          <w:sz w:val="22"/>
          <w:szCs w:val="22"/>
        </w:rPr>
        <w:t xml:space="preserve">naročnik </w:t>
      </w:r>
      <w:r w:rsidR="009D4C68" w:rsidRPr="000B4300">
        <w:rPr>
          <w:sz w:val="22"/>
          <w:szCs w:val="22"/>
        </w:rPr>
        <w:t xml:space="preserve"> posamezn</w:t>
      </w:r>
      <w:r w:rsidR="007E7BB8" w:rsidRPr="000B4300">
        <w:rPr>
          <w:sz w:val="22"/>
          <w:szCs w:val="22"/>
        </w:rPr>
        <w:t>ega</w:t>
      </w:r>
      <w:r w:rsidR="009D4C68" w:rsidRPr="000B4300">
        <w:rPr>
          <w:sz w:val="22"/>
          <w:szCs w:val="22"/>
        </w:rPr>
        <w:t xml:space="preserve"> artik</w:t>
      </w:r>
      <w:r w:rsidR="007E7BB8" w:rsidRPr="000B4300">
        <w:rPr>
          <w:sz w:val="22"/>
          <w:szCs w:val="22"/>
        </w:rPr>
        <w:t>la</w:t>
      </w:r>
      <w:r w:rsidR="009D4C68" w:rsidRPr="000B4300">
        <w:rPr>
          <w:sz w:val="22"/>
          <w:szCs w:val="22"/>
        </w:rPr>
        <w:t xml:space="preserve"> dejansko ne porabi. </w:t>
      </w:r>
      <w:r w:rsidR="009A3402" w:rsidRPr="000B4300">
        <w:rPr>
          <w:sz w:val="22"/>
          <w:szCs w:val="22"/>
        </w:rPr>
        <w:t xml:space="preserve">Odgovornost za </w:t>
      </w:r>
      <w:r w:rsidR="008210C2" w:rsidRPr="000B4300">
        <w:rPr>
          <w:sz w:val="22"/>
          <w:szCs w:val="22"/>
        </w:rPr>
        <w:t xml:space="preserve">pravilno hrambo </w:t>
      </w:r>
      <w:r w:rsidR="009A3402" w:rsidRPr="000B4300">
        <w:rPr>
          <w:sz w:val="22"/>
          <w:szCs w:val="22"/>
        </w:rPr>
        <w:t>blag</w:t>
      </w:r>
      <w:r w:rsidR="0015546A" w:rsidRPr="000B4300">
        <w:rPr>
          <w:sz w:val="22"/>
          <w:szCs w:val="22"/>
        </w:rPr>
        <w:t>a</w:t>
      </w:r>
      <w:r w:rsidR="009A3402" w:rsidRPr="000B4300">
        <w:rPr>
          <w:sz w:val="22"/>
          <w:szCs w:val="22"/>
        </w:rPr>
        <w:t xml:space="preserve"> in tveganje v zvezi </w:t>
      </w:r>
      <w:r w:rsidR="0015546A" w:rsidRPr="000B4300">
        <w:rPr>
          <w:sz w:val="22"/>
          <w:szCs w:val="22"/>
        </w:rPr>
        <w:t xml:space="preserve">z rokovanjem blaga </w:t>
      </w:r>
      <w:r w:rsidR="007E7BB8" w:rsidRPr="000B4300">
        <w:rPr>
          <w:sz w:val="22"/>
          <w:szCs w:val="22"/>
        </w:rPr>
        <w:t xml:space="preserve">, ki se nahaja v </w:t>
      </w:r>
      <w:r w:rsidR="000B4300" w:rsidRPr="000B4300">
        <w:rPr>
          <w:sz w:val="22"/>
          <w:szCs w:val="22"/>
        </w:rPr>
        <w:t xml:space="preserve">prostorih </w:t>
      </w:r>
      <w:r w:rsidR="007E7BB8" w:rsidRPr="000B4300">
        <w:rPr>
          <w:sz w:val="22"/>
          <w:szCs w:val="22"/>
        </w:rPr>
        <w:t xml:space="preserve"> naročnika, </w:t>
      </w:r>
      <w:r w:rsidR="009A3402" w:rsidRPr="000B4300">
        <w:rPr>
          <w:sz w:val="22"/>
          <w:szCs w:val="22"/>
        </w:rPr>
        <w:t>nosi naročnik.</w:t>
      </w:r>
      <w:r w:rsidR="0014252D" w:rsidRPr="000B4300">
        <w:rPr>
          <w:rFonts w:asciiTheme="minorHAnsi" w:hAnsiTheme="minorHAnsi" w:cstheme="minorHAnsi"/>
          <w:sz w:val="22"/>
          <w:szCs w:val="22"/>
        </w:rPr>
        <w:t xml:space="preserve"> </w:t>
      </w:r>
    </w:p>
    <w:p w14:paraId="22083250" w14:textId="77777777" w:rsidR="0015546A" w:rsidRPr="000B4300" w:rsidRDefault="0015546A" w:rsidP="0014252D">
      <w:pPr>
        <w:jc w:val="both"/>
        <w:rPr>
          <w:rFonts w:asciiTheme="minorHAnsi" w:hAnsiTheme="minorHAnsi" w:cstheme="minorHAnsi"/>
          <w:sz w:val="22"/>
          <w:szCs w:val="22"/>
        </w:rPr>
      </w:pPr>
    </w:p>
    <w:p w14:paraId="439133B9" w14:textId="2097A087" w:rsidR="0014252D" w:rsidRPr="000B4300" w:rsidRDefault="0015546A" w:rsidP="0014252D">
      <w:pPr>
        <w:jc w:val="both"/>
        <w:rPr>
          <w:rFonts w:asciiTheme="minorHAnsi" w:hAnsiTheme="minorHAnsi" w:cstheme="minorHAnsi"/>
          <w:sz w:val="22"/>
          <w:szCs w:val="22"/>
        </w:rPr>
      </w:pPr>
      <w:r w:rsidRPr="000B4300">
        <w:rPr>
          <w:rFonts w:asciiTheme="minorHAnsi" w:hAnsiTheme="minorHAnsi" w:cstheme="minorHAnsi"/>
          <w:sz w:val="22"/>
          <w:szCs w:val="22"/>
        </w:rPr>
        <w:t>Naročnik ne bo uporabil blaga, ki mu je potekel rok veljavnosti</w:t>
      </w:r>
      <w:r w:rsidR="00DE2B8A" w:rsidRPr="000B4300">
        <w:rPr>
          <w:rFonts w:asciiTheme="minorHAnsi" w:hAnsiTheme="minorHAnsi" w:cstheme="minorHAnsi"/>
          <w:sz w:val="22"/>
          <w:szCs w:val="22"/>
        </w:rPr>
        <w:t xml:space="preserve"> in d</w:t>
      </w:r>
      <w:r w:rsidR="007E7BB8" w:rsidRPr="000B4300">
        <w:rPr>
          <w:rFonts w:asciiTheme="minorHAnsi" w:hAnsiTheme="minorHAnsi" w:cstheme="minorHAnsi"/>
          <w:sz w:val="22"/>
          <w:szCs w:val="22"/>
        </w:rPr>
        <w:t>o</w:t>
      </w:r>
      <w:r w:rsidR="00DE2B8A" w:rsidRPr="000B4300">
        <w:rPr>
          <w:rFonts w:asciiTheme="minorHAnsi" w:hAnsiTheme="minorHAnsi" w:cstheme="minorHAnsi"/>
          <w:sz w:val="22"/>
          <w:szCs w:val="22"/>
        </w:rPr>
        <w:t xml:space="preserve">bavitelj  </w:t>
      </w:r>
      <w:r w:rsidR="007E7BB8" w:rsidRPr="000B4300">
        <w:rPr>
          <w:rFonts w:asciiTheme="minorHAnsi" w:hAnsiTheme="minorHAnsi" w:cstheme="minorHAnsi"/>
          <w:sz w:val="22"/>
          <w:szCs w:val="22"/>
        </w:rPr>
        <w:t xml:space="preserve">v </w:t>
      </w:r>
      <w:r w:rsidR="00DE2B8A" w:rsidRPr="000B4300">
        <w:rPr>
          <w:rFonts w:asciiTheme="minorHAnsi" w:hAnsiTheme="minorHAnsi" w:cstheme="minorHAnsi"/>
          <w:sz w:val="22"/>
          <w:szCs w:val="22"/>
        </w:rPr>
        <w:t>cel</w:t>
      </w:r>
      <w:r w:rsidR="007E7BB8" w:rsidRPr="000B4300">
        <w:rPr>
          <w:rFonts w:asciiTheme="minorHAnsi" w:hAnsiTheme="minorHAnsi" w:cstheme="minorHAnsi"/>
          <w:sz w:val="22"/>
          <w:szCs w:val="22"/>
        </w:rPr>
        <w:t>o</w:t>
      </w:r>
      <w:r w:rsidR="00DE2B8A" w:rsidRPr="000B4300">
        <w:rPr>
          <w:rFonts w:asciiTheme="minorHAnsi" w:hAnsiTheme="minorHAnsi" w:cstheme="minorHAnsi"/>
          <w:sz w:val="22"/>
          <w:szCs w:val="22"/>
        </w:rPr>
        <w:t xml:space="preserve">ti nosi odgovornosti in skrb </w:t>
      </w:r>
      <w:r w:rsidR="0014252D" w:rsidRPr="000B4300">
        <w:rPr>
          <w:rFonts w:asciiTheme="minorHAnsi" w:hAnsiTheme="minorHAnsi" w:cstheme="minorHAnsi"/>
          <w:sz w:val="22"/>
          <w:szCs w:val="22"/>
        </w:rPr>
        <w:t xml:space="preserve">za spremljanje roka uporabe blaga , ki je dolžan blago pred iztekom roka uporabe izločiti oz. nadomestiti z istovrstnim blagom </w:t>
      </w:r>
      <w:r w:rsidR="00DE2B8A" w:rsidRPr="000B4300">
        <w:rPr>
          <w:rFonts w:asciiTheme="minorHAnsi" w:hAnsiTheme="minorHAnsi" w:cstheme="minorHAnsi"/>
          <w:sz w:val="22"/>
          <w:szCs w:val="22"/>
        </w:rPr>
        <w:t xml:space="preserve">z daljšim rokom uporabe. V kolikor bo </w:t>
      </w:r>
      <w:r w:rsidR="00E81D61" w:rsidRPr="000B4300">
        <w:rPr>
          <w:rFonts w:asciiTheme="minorHAnsi" w:hAnsiTheme="minorHAnsi" w:cstheme="minorHAnsi"/>
          <w:sz w:val="22"/>
          <w:szCs w:val="22"/>
        </w:rPr>
        <w:t>v lekarni naročnika dostavljenemu blagu pote</w:t>
      </w:r>
      <w:r w:rsidR="00F03F85" w:rsidRPr="000B4300">
        <w:rPr>
          <w:rFonts w:asciiTheme="minorHAnsi" w:hAnsiTheme="minorHAnsi" w:cstheme="minorHAnsi"/>
          <w:sz w:val="22"/>
          <w:szCs w:val="22"/>
        </w:rPr>
        <w:t xml:space="preserve">kel </w:t>
      </w:r>
      <w:r w:rsidR="00E81D61" w:rsidRPr="000B4300">
        <w:rPr>
          <w:rFonts w:asciiTheme="minorHAnsi" w:hAnsiTheme="minorHAnsi" w:cstheme="minorHAnsi"/>
          <w:sz w:val="22"/>
          <w:szCs w:val="22"/>
        </w:rPr>
        <w:t xml:space="preserve">rok uporabnosti, </w:t>
      </w:r>
      <w:r w:rsidR="00085633" w:rsidRPr="000B4300">
        <w:rPr>
          <w:rFonts w:asciiTheme="minorHAnsi" w:hAnsiTheme="minorHAnsi" w:cstheme="minorHAnsi"/>
          <w:sz w:val="22"/>
          <w:szCs w:val="22"/>
        </w:rPr>
        <w:t xml:space="preserve">vse s tem povezane stroške v celoti nosi dobavitelj sam. </w:t>
      </w:r>
    </w:p>
    <w:p w14:paraId="610E2741" w14:textId="4DC32B9C" w:rsidR="00D513DD" w:rsidRPr="000B4300" w:rsidRDefault="00D513DD" w:rsidP="000B17A0">
      <w:pPr>
        <w:autoSpaceDE w:val="0"/>
        <w:jc w:val="both"/>
        <w:rPr>
          <w:sz w:val="22"/>
          <w:szCs w:val="22"/>
        </w:rPr>
      </w:pPr>
    </w:p>
    <w:p w14:paraId="19C9DCB4" w14:textId="0967CACD" w:rsidR="00D513DD" w:rsidRPr="000B4300" w:rsidRDefault="00D513DD" w:rsidP="00D513DD">
      <w:pPr>
        <w:pStyle w:val="Telobesedila"/>
        <w:rPr>
          <w:rFonts w:asciiTheme="minorHAnsi" w:hAnsiTheme="minorHAnsi" w:cstheme="minorHAnsi"/>
          <w:bCs/>
          <w:sz w:val="22"/>
          <w:szCs w:val="22"/>
        </w:rPr>
      </w:pPr>
      <w:r w:rsidRPr="000B4300">
        <w:rPr>
          <w:sz w:val="22"/>
          <w:szCs w:val="22"/>
        </w:rPr>
        <w:t xml:space="preserve">Naročnik </w:t>
      </w:r>
      <w:r w:rsidR="00AD56B2" w:rsidRPr="000B4300">
        <w:rPr>
          <w:sz w:val="22"/>
          <w:szCs w:val="22"/>
        </w:rPr>
        <w:t xml:space="preserve">bo </w:t>
      </w:r>
      <w:r w:rsidRPr="000B4300">
        <w:rPr>
          <w:sz w:val="22"/>
          <w:szCs w:val="22"/>
        </w:rPr>
        <w:t>omogoč</w:t>
      </w:r>
      <w:r w:rsidR="00AD56B2" w:rsidRPr="000B4300">
        <w:rPr>
          <w:sz w:val="22"/>
          <w:szCs w:val="22"/>
        </w:rPr>
        <w:t>il</w:t>
      </w:r>
      <w:r w:rsidRPr="000B4300">
        <w:rPr>
          <w:sz w:val="22"/>
          <w:szCs w:val="22"/>
        </w:rPr>
        <w:t xml:space="preserve"> dobavitelju za potrebe </w:t>
      </w:r>
      <w:r w:rsidR="00AD56B2" w:rsidRPr="000B4300">
        <w:rPr>
          <w:sz w:val="22"/>
          <w:szCs w:val="22"/>
        </w:rPr>
        <w:t xml:space="preserve">interne </w:t>
      </w:r>
      <w:r w:rsidRPr="000B4300">
        <w:rPr>
          <w:sz w:val="22"/>
          <w:szCs w:val="22"/>
        </w:rPr>
        <w:t xml:space="preserve">inventure </w:t>
      </w:r>
      <w:r w:rsidRPr="000B4300">
        <w:rPr>
          <w:rFonts w:asciiTheme="minorHAnsi" w:hAnsiTheme="minorHAnsi" w:cstheme="minorHAnsi"/>
          <w:bCs/>
          <w:sz w:val="22"/>
          <w:szCs w:val="22"/>
        </w:rPr>
        <w:t xml:space="preserve"> dostop</w:t>
      </w:r>
      <w:r w:rsidR="00AD56B2" w:rsidRPr="000B4300">
        <w:rPr>
          <w:rFonts w:asciiTheme="minorHAnsi" w:hAnsiTheme="minorHAnsi" w:cstheme="minorHAnsi"/>
          <w:bCs/>
          <w:sz w:val="22"/>
          <w:szCs w:val="22"/>
        </w:rPr>
        <w:t xml:space="preserve"> in popis </w:t>
      </w:r>
      <w:r w:rsidRPr="000B4300">
        <w:rPr>
          <w:rFonts w:asciiTheme="minorHAnsi" w:hAnsiTheme="minorHAnsi" w:cstheme="minorHAnsi"/>
          <w:bCs/>
          <w:sz w:val="22"/>
          <w:szCs w:val="22"/>
        </w:rPr>
        <w:t xml:space="preserve">do </w:t>
      </w:r>
      <w:r w:rsidR="00AD56B2" w:rsidRPr="000B4300">
        <w:rPr>
          <w:rFonts w:asciiTheme="minorHAnsi" w:hAnsiTheme="minorHAnsi" w:cstheme="minorHAnsi"/>
          <w:bCs/>
          <w:sz w:val="22"/>
          <w:szCs w:val="22"/>
        </w:rPr>
        <w:t xml:space="preserve">vse </w:t>
      </w:r>
      <w:r w:rsidRPr="000B4300">
        <w:rPr>
          <w:rFonts w:asciiTheme="minorHAnsi" w:hAnsiTheme="minorHAnsi" w:cstheme="minorHAnsi"/>
          <w:bCs/>
          <w:sz w:val="22"/>
          <w:szCs w:val="22"/>
        </w:rPr>
        <w:t>medicinskih pripomočkov, ki so</w:t>
      </w:r>
      <w:r w:rsidR="002706D0" w:rsidRPr="000B4300">
        <w:rPr>
          <w:rFonts w:asciiTheme="minorHAnsi" w:hAnsiTheme="minorHAnsi" w:cstheme="minorHAnsi"/>
          <w:bCs/>
          <w:sz w:val="22"/>
          <w:szCs w:val="22"/>
        </w:rPr>
        <w:t xml:space="preserve"> </w:t>
      </w:r>
      <w:r w:rsidR="00AD56B2" w:rsidRPr="000B4300">
        <w:rPr>
          <w:rFonts w:asciiTheme="minorHAnsi" w:hAnsiTheme="minorHAnsi" w:cstheme="minorHAnsi"/>
          <w:bCs/>
          <w:sz w:val="22"/>
          <w:szCs w:val="22"/>
        </w:rPr>
        <w:t xml:space="preserve">bili dostavljeni v lekarno </w:t>
      </w:r>
      <w:r w:rsidR="00821730" w:rsidRPr="000B4300">
        <w:rPr>
          <w:rFonts w:asciiTheme="minorHAnsi" w:hAnsiTheme="minorHAnsi" w:cstheme="minorHAnsi"/>
          <w:bCs/>
          <w:sz w:val="22"/>
          <w:szCs w:val="22"/>
        </w:rPr>
        <w:t xml:space="preserve">naročnika skladno s tem členom. </w:t>
      </w:r>
      <w:r w:rsidRPr="000B4300">
        <w:rPr>
          <w:rFonts w:asciiTheme="minorHAnsi" w:hAnsiTheme="minorHAnsi" w:cstheme="minorHAnsi"/>
          <w:bCs/>
          <w:sz w:val="22"/>
          <w:szCs w:val="22"/>
        </w:rPr>
        <w:t xml:space="preserve">Dostop za namen inventure in usklajevanja je predvidoma največ dvakrat </w:t>
      </w:r>
      <w:r w:rsidR="0014252D" w:rsidRPr="000B4300">
        <w:rPr>
          <w:rFonts w:asciiTheme="minorHAnsi" w:hAnsiTheme="minorHAnsi" w:cstheme="minorHAnsi"/>
          <w:bCs/>
          <w:sz w:val="22"/>
          <w:szCs w:val="22"/>
        </w:rPr>
        <w:t xml:space="preserve"> letno. Termin  se uskladi po dogovoru obeh strank skrbnikov. </w:t>
      </w:r>
    </w:p>
    <w:p w14:paraId="536CE234" w14:textId="6EA94EEF" w:rsidR="00D513DD" w:rsidRPr="009A3402" w:rsidRDefault="00D513DD" w:rsidP="000B17A0">
      <w:pPr>
        <w:autoSpaceDE w:val="0"/>
        <w:jc w:val="both"/>
        <w:rPr>
          <w:color w:val="FF0000"/>
          <w:sz w:val="22"/>
          <w:szCs w:val="22"/>
        </w:rPr>
      </w:pPr>
    </w:p>
    <w:p w14:paraId="135C93FC" w14:textId="352379C9" w:rsidR="009D5A2F" w:rsidRPr="00363C99" w:rsidRDefault="009D5A2F" w:rsidP="00D513DD">
      <w:pPr>
        <w:autoSpaceDE w:val="0"/>
        <w:rPr>
          <w:sz w:val="22"/>
          <w:szCs w:val="22"/>
        </w:rPr>
      </w:pPr>
    </w:p>
    <w:p w14:paraId="61A5D913" w14:textId="229F96EB" w:rsidR="009D5A2F" w:rsidRPr="00363C99" w:rsidRDefault="00CD0A6A" w:rsidP="002706D0">
      <w:pPr>
        <w:suppressAutoHyphens/>
        <w:autoSpaceDE w:val="0"/>
        <w:ind w:left="1440"/>
        <w:jc w:val="center"/>
        <w:rPr>
          <w:b/>
          <w:bCs/>
          <w:sz w:val="22"/>
          <w:szCs w:val="22"/>
        </w:rPr>
      </w:pPr>
      <w:r>
        <w:rPr>
          <w:b/>
          <w:bCs/>
          <w:sz w:val="22"/>
          <w:szCs w:val="22"/>
        </w:rPr>
        <w:t xml:space="preserve">8. </w:t>
      </w:r>
      <w:r w:rsidR="009D5A2F" w:rsidRPr="00363C99">
        <w:rPr>
          <w:b/>
          <w:bCs/>
          <w:sz w:val="22"/>
          <w:szCs w:val="22"/>
        </w:rPr>
        <w:t>člen</w:t>
      </w:r>
    </w:p>
    <w:p w14:paraId="3285A663" w14:textId="77777777" w:rsidR="009D5A2F" w:rsidRPr="00363C99" w:rsidRDefault="009D5A2F" w:rsidP="000D3B55">
      <w:pPr>
        <w:autoSpaceDE w:val="0"/>
        <w:jc w:val="both"/>
        <w:rPr>
          <w:b/>
          <w:bCs/>
          <w:sz w:val="22"/>
          <w:szCs w:val="22"/>
        </w:rPr>
      </w:pPr>
    </w:p>
    <w:p w14:paraId="4C4D00CD" w14:textId="77777777" w:rsidR="009D5A2F" w:rsidRPr="00363C99" w:rsidRDefault="009D5A2F" w:rsidP="000D3B55">
      <w:pPr>
        <w:autoSpaceDE w:val="0"/>
        <w:jc w:val="both"/>
        <w:rPr>
          <w:sz w:val="22"/>
          <w:szCs w:val="22"/>
        </w:rPr>
      </w:pPr>
      <w:r w:rsidRPr="00363C99">
        <w:rPr>
          <w:sz w:val="22"/>
          <w:szCs w:val="22"/>
        </w:rPr>
        <w:t>Naročnik se obvezuje blago prevzeti v celoti na podlagi pravilno izpolnjene dobavnice.</w:t>
      </w:r>
    </w:p>
    <w:p w14:paraId="41249456" w14:textId="77777777" w:rsidR="009D5A2F" w:rsidRPr="00363C99" w:rsidRDefault="009D5A2F" w:rsidP="000D3B55">
      <w:pPr>
        <w:autoSpaceDE w:val="0"/>
        <w:jc w:val="both"/>
        <w:rPr>
          <w:sz w:val="22"/>
          <w:szCs w:val="22"/>
        </w:rPr>
      </w:pPr>
      <w:r w:rsidRPr="00363C99">
        <w:rPr>
          <w:sz w:val="22"/>
          <w:szCs w:val="22"/>
        </w:rPr>
        <w:t xml:space="preserve">Šteje se, da je dobavnica pravilno izpolnjena, če vsebuje najmanj naslednje: </w:t>
      </w:r>
    </w:p>
    <w:p w14:paraId="335B753E"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naziv artikla</w:t>
      </w:r>
    </w:p>
    <w:p w14:paraId="56ADA8BC"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cena na enoto mere</w:t>
      </w:r>
    </w:p>
    <w:p w14:paraId="5F2F0CA3"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količina</w:t>
      </w:r>
    </w:p>
    <w:p w14:paraId="6CD3378A"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kataloška številka artikla</w:t>
      </w:r>
    </w:p>
    <w:p w14:paraId="7E06963A"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črtna koda</w:t>
      </w:r>
    </w:p>
    <w:p w14:paraId="5DBE1AE4"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dobaviteljeva šifra</w:t>
      </w:r>
    </w:p>
    <w:p w14:paraId="611A855A"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serijsko številko artikla</w:t>
      </w:r>
    </w:p>
    <w:p w14:paraId="517AB672"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rok uporabnosti</w:t>
      </w:r>
    </w:p>
    <w:p w14:paraId="6BB60AB4"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stopnjo DDV-ja</w:t>
      </w:r>
    </w:p>
    <w:p w14:paraId="41C58CAF" w14:textId="77777777" w:rsidR="009D5A2F" w:rsidRPr="00363C99" w:rsidRDefault="009D5A2F" w:rsidP="000D3B55">
      <w:pPr>
        <w:pStyle w:val="Odstavekseznama"/>
        <w:numPr>
          <w:ilvl w:val="0"/>
          <w:numId w:val="26"/>
        </w:numPr>
        <w:suppressAutoHyphens/>
        <w:autoSpaceDE w:val="0"/>
        <w:ind w:left="1068"/>
        <w:jc w:val="both"/>
        <w:rPr>
          <w:sz w:val="22"/>
          <w:szCs w:val="22"/>
        </w:rPr>
      </w:pPr>
      <w:r w:rsidRPr="00363C99">
        <w:rPr>
          <w:sz w:val="22"/>
          <w:szCs w:val="22"/>
        </w:rPr>
        <w:t xml:space="preserve">številka naročilnice. </w:t>
      </w:r>
    </w:p>
    <w:p w14:paraId="52B2E1A0" w14:textId="77777777" w:rsidR="009D5A2F" w:rsidRPr="00363C99" w:rsidRDefault="009D5A2F" w:rsidP="000D3B55">
      <w:pPr>
        <w:pStyle w:val="Odstavekseznama"/>
        <w:autoSpaceDE w:val="0"/>
        <w:ind w:left="720"/>
        <w:jc w:val="both"/>
        <w:rPr>
          <w:sz w:val="22"/>
          <w:szCs w:val="22"/>
        </w:rPr>
      </w:pPr>
    </w:p>
    <w:p w14:paraId="33869EFA" w14:textId="0BA6F356" w:rsidR="009D5A2F" w:rsidRDefault="009D5A2F" w:rsidP="000D3B55">
      <w:pPr>
        <w:jc w:val="both"/>
        <w:rPr>
          <w:sz w:val="22"/>
          <w:szCs w:val="22"/>
        </w:rPr>
      </w:pPr>
      <w:r w:rsidRPr="00363C99">
        <w:rPr>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14:paraId="4E8DAD38" w14:textId="77777777" w:rsidR="009D5A2F" w:rsidRPr="00363C99" w:rsidRDefault="009D5A2F" w:rsidP="000D3B55">
      <w:pPr>
        <w:jc w:val="both"/>
        <w:rPr>
          <w:sz w:val="22"/>
          <w:szCs w:val="22"/>
        </w:rPr>
      </w:pPr>
      <w:r w:rsidRPr="00363C99">
        <w:rPr>
          <w:sz w:val="22"/>
          <w:szCs w:val="22"/>
        </w:rPr>
        <w:lastRenderedPageBreak/>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2C3B135D" w14:textId="77777777" w:rsidR="009D5A2F" w:rsidRPr="00363C99" w:rsidRDefault="009D5A2F" w:rsidP="000D3B55">
      <w:pPr>
        <w:jc w:val="both"/>
        <w:rPr>
          <w:sz w:val="22"/>
          <w:szCs w:val="22"/>
        </w:rPr>
      </w:pPr>
      <w:r w:rsidRPr="00363C99">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1629E57" w14:textId="77777777" w:rsidR="00FD21F2" w:rsidRPr="00363C99" w:rsidRDefault="00FD21F2" w:rsidP="000D3B55">
      <w:pPr>
        <w:jc w:val="both"/>
        <w:rPr>
          <w:sz w:val="22"/>
          <w:szCs w:val="22"/>
        </w:rPr>
      </w:pPr>
    </w:p>
    <w:p w14:paraId="6F615B5A" w14:textId="77777777" w:rsidR="003F674A" w:rsidRPr="00363C99" w:rsidRDefault="003F674A" w:rsidP="000D3B55">
      <w:pPr>
        <w:autoSpaceDE w:val="0"/>
        <w:jc w:val="both"/>
        <w:rPr>
          <w:sz w:val="22"/>
          <w:szCs w:val="22"/>
        </w:rPr>
      </w:pPr>
      <w:r w:rsidRPr="00363C99">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p>
    <w:p w14:paraId="04FA6D55" w14:textId="77777777" w:rsidR="003F674A" w:rsidRPr="00363C99" w:rsidRDefault="003F674A" w:rsidP="000D3B55">
      <w:pPr>
        <w:autoSpaceDE w:val="0"/>
        <w:jc w:val="both"/>
        <w:rPr>
          <w:sz w:val="22"/>
          <w:szCs w:val="22"/>
        </w:rPr>
      </w:pPr>
    </w:p>
    <w:p w14:paraId="1640FD12" w14:textId="77777777" w:rsidR="003F674A" w:rsidRPr="00363C99" w:rsidRDefault="003F674A" w:rsidP="000D3B55">
      <w:pPr>
        <w:autoSpaceDE w:val="0"/>
        <w:jc w:val="both"/>
        <w:rPr>
          <w:sz w:val="22"/>
          <w:szCs w:val="22"/>
        </w:rPr>
      </w:pPr>
      <w:r w:rsidRPr="00363C99">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6394EF0" w14:textId="77777777" w:rsidR="003F674A" w:rsidRPr="00363C99" w:rsidRDefault="003F674A" w:rsidP="000D3B55">
      <w:pPr>
        <w:autoSpaceDE w:val="0"/>
        <w:jc w:val="both"/>
        <w:rPr>
          <w:sz w:val="22"/>
          <w:szCs w:val="22"/>
        </w:rPr>
      </w:pPr>
    </w:p>
    <w:p w14:paraId="6F963E40" w14:textId="77777777" w:rsidR="003F674A" w:rsidRPr="00363C99" w:rsidRDefault="003F674A" w:rsidP="000D3B55">
      <w:pPr>
        <w:autoSpaceDE w:val="0"/>
        <w:jc w:val="both"/>
        <w:rPr>
          <w:sz w:val="22"/>
          <w:szCs w:val="22"/>
        </w:rPr>
      </w:pPr>
      <w:r w:rsidRPr="00363C99">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1DF211F" w14:textId="77777777" w:rsidR="003F674A" w:rsidRPr="00363C99" w:rsidRDefault="003F674A" w:rsidP="000D3B55">
      <w:pPr>
        <w:autoSpaceDE w:val="0"/>
        <w:jc w:val="both"/>
        <w:rPr>
          <w:sz w:val="22"/>
          <w:szCs w:val="22"/>
        </w:rPr>
      </w:pPr>
    </w:p>
    <w:p w14:paraId="1806967A" w14:textId="77777777" w:rsidR="003F674A" w:rsidRPr="00363C99" w:rsidRDefault="003F674A" w:rsidP="000D3B55">
      <w:pPr>
        <w:autoSpaceDE w:val="0"/>
        <w:jc w:val="both"/>
        <w:rPr>
          <w:sz w:val="22"/>
          <w:szCs w:val="22"/>
        </w:rPr>
      </w:pPr>
      <w:r w:rsidRPr="00363C99">
        <w:rPr>
          <w:sz w:val="22"/>
          <w:szCs w:val="22"/>
        </w:rPr>
        <w:t xml:space="preserve">Naročnik lahko zahteva, da mu dobavitelj/stranka okvirnega sporazum v fazi odpiranja konkurence, predložil originalni </w:t>
      </w:r>
      <w:proofErr w:type="spellStart"/>
      <w:r w:rsidRPr="00363C99">
        <w:rPr>
          <w:sz w:val="22"/>
          <w:szCs w:val="22"/>
        </w:rPr>
        <w:t>prospektni</w:t>
      </w:r>
      <w:proofErr w:type="spellEnd"/>
      <w:r w:rsidRPr="00363C99">
        <w:rPr>
          <w:sz w:val="22"/>
          <w:szCs w:val="22"/>
        </w:rPr>
        <w:t xml:space="preserve"> material proizvajalca ali drugo originalno dokumentacijo proizvajalca za ponujen artikel, ki je predmet ponudbe.</w:t>
      </w:r>
    </w:p>
    <w:p w14:paraId="4FC795AB" w14:textId="77777777" w:rsidR="00FD21F2" w:rsidRPr="00363C99" w:rsidRDefault="00FD21F2" w:rsidP="000D3B55">
      <w:pPr>
        <w:jc w:val="both"/>
        <w:rPr>
          <w:sz w:val="22"/>
          <w:szCs w:val="22"/>
        </w:rPr>
      </w:pPr>
    </w:p>
    <w:p w14:paraId="36C5A8AC" w14:textId="77777777" w:rsidR="009D5A2F" w:rsidRPr="00363C99" w:rsidRDefault="009D5A2F" w:rsidP="000D3B55">
      <w:pPr>
        <w:pStyle w:val="Odstavekseznama"/>
        <w:numPr>
          <w:ilvl w:val="0"/>
          <w:numId w:val="40"/>
        </w:numPr>
        <w:contextualSpacing/>
        <w:jc w:val="both"/>
        <w:rPr>
          <w:b/>
          <w:sz w:val="22"/>
          <w:szCs w:val="22"/>
        </w:rPr>
      </w:pPr>
      <w:r w:rsidRPr="00363C99">
        <w:rPr>
          <w:b/>
          <w:sz w:val="22"/>
          <w:szCs w:val="22"/>
        </w:rPr>
        <w:t>Obveznosti strank</w:t>
      </w:r>
    </w:p>
    <w:p w14:paraId="57E4A95F" w14:textId="542550B7" w:rsidR="009D5A2F" w:rsidRPr="000A6B54" w:rsidRDefault="00CD0A6A" w:rsidP="000A6B54">
      <w:pPr>
        <w:ind w:left="1080"/>
        <w:contextualSpacing/>
        <w:jc w:val="center"/>
        <w:rPr>
          <w:b/>
          <w:sz w:val="22"/>
          <w:szCs w:val="22"/>
        </w:rPr>
      </w:pPr>
      <w:r>
        <w:rPr>
          <w:b/>
          <w:sz w:val="22"/>
          <w:szCs w:val="22"/>
        </w:rPr>
        <w:t xml:space="preserve">9. </w:t>
      </w:r>
      <w:r w:rsidR="009D5A2F" w:rsidRPr="000A6B54">
        <w:rPr>
          <w:b/>
          <w:sz w:val="22"/>
          <w:szCs w:val="22"/>
        </w:rPr>
        <w:t>člen</w:t>
      </w:r>
    </w:p>
    <w:p w14:paraId="7A428803" w14:textId="77777777" w:rsidR="009D5A2F" w:rsidRPr="00363C99" w:rsidRDefault="009D5A2F" w:rsidP="000D3B55">
      <w:pPr>
        <w:jc w:val="both"/>
        <w:rPr>
          <w:sz w:val="22"/>
          <w:szCs w:val="22"/>
        </w:rPr>
      </w:pPr>
    </w:p>
    <w:p w14:paraId="6568C782" w14:textId="77777777" w:rsidR="009D5A2F" w:rsidRPr="00363C99" w:rsidRDefault="009D5A2F" w:rsidP="000D3B55">
      <w:pPr>
        <w:jc w:val="both"/>
        <w:rPr>
          <w:sz w:val="22"/>
          <w:szCs w:val="22"/>
        </w:rPr>
      </w:pPr>
      <w:r w:rsidRPr="00363C99">
        <w:rPr>
          <w:sz w:val="22"/>
          <w:szCs w:val="22"/>
        </w:rPr>
        <w:t xml:space="preserve">Dobavitelj se obvezuje, da bo: </w:t>
      </w:r>
    </w:p>
    <w:p w14:paraId="7FBAC022" w14:textId="77777777" w:rsidR="009D5A2F" w:rsidRPr="00363C99" w:rsidRDefault="009D5A2F" w:rsidP="000D3B55">
      <w:pPr>
        <w:numPr>
          <w:ilvl w:val="0"/>
          <w:numId w:val="43"/>
        </w:numPr>
        <w:jc w:val="both"/>
        <w:rPr>
          <w:sz w:val="22"/>
          <w:szCs w:val="22"/>
        </w:rPr>
      </w:pPr>
      <w:r w:rsidRPr="00363C99">
        <w:rPr>
          <w:sz w:val="22"/>
          <w:szCs w:val="22"/>
        </w:rPr>
        <w:t>takoj pisno opozoril naročnika na okoliščine, ki bi lahko otežile ali onemogočile kakovostno in pravilno dobavo;</w:t>
      </w:r>
    </w:p>
    <w:p w14:paraId="3A69C67F" w14:textId="77777777" w:rsidR="009D5A2F" w:rsidRPr="00363C99" w:rsidRDefault="009D5A2F" w:rsidP="000D3B55">
      <w:pPr>
        <w:numPr>
          <w:ilvl w:val="0"/>
          <w:numId w:val="43"/>
        </w:numPr>
        <w:jc w:val="both"/>
        <w:rPr>
          <w:sz w:val="22"/>
          <w:szCs w:val="22"/>
        </w:rPr>
      </w:pPr>
      <w:r w:rsidRPr="00363C99">
        <w:rPr>
          <w:sz w:val="22"/>
          <w:szCs w:val="22"/>
        </w:rPr>
        <w:t xml:space="preserve">izvajal vse svoje obveznosti po tem sporazumu do naročnika po pravilih stroke, v skladu z navodili naročnika in v dogovorjenih rokih; </w:t>
      </w:r>
    </w:p>
    <w:p w14:paraId="06F0D094" w14:textId="77777777" w:rsidR="009D5A2F" w:rsidRPr="00363C99" w:rsidRDefault="009D5A2F" w:rsidP="000D3B55">
      <w:pPr>
        <w:numPr>
          <w:ilvl w:val="0"/>
          <w:numId w:val="43"/>
        </w:numPr>
        <w:jc w:val="both"/>
        <w:rPr>
          <w:sz w:val="22"/>
          <w:szCs w:val="22"/>
        </w:rPr>
      </w:pPr>
      <w:r w:rsidRPr="00363C99">
        <w:rPr>
          <w:sz w:val="22"/>
          <w:szCs w:val="22"/>
        </w:rPr>
        <w:t>dobavljal blago, ki nima pravnih in stvarnih napak;</w:t>
      </w:r>
    </w:p>
    <w:p w14:paraId="5F7E7A75" w14:textId="77777777" w:rsidR="009D5A2F" w:rsidRPr="00363C99" w:rsidRDefault="009D5A2F" w:rsidP="000D3B55">
      <w:pPr>
        <w:numPr>
          <w:ilvl w:val="0"/>
          <w:numId w:val="43"/>
        </w:numPr>
        <w:jc w:val="both"/>
        <w:rPr>
          <w:sz w:val="22"/>
          <w:szCs w:val="22"/>
        </w:rPr>
      </w:pPr>
      <w:r w:rsidRPr="00363C99">
        <w:rPr>
          <w:sz w:val="22"/>
          <w:szCs w:val="22"/>
        </w:rPr>
        <w:t>dobavljeno blago izpolnjevalo vse zahteve opisa predmeta naročila razvidnega iz originalnih prospektov proizvajalca ter ostale originalne dokumentacije proizvajalca;</w:t>
      </w:r>
    </w:p>
    <w:p w14:paraId="122CB94B" w14:textId="77777777" w:rsidR="009D5A2F" w:rsidRPr="00363C99" w:rsidRDefault="009D5A2F" w:rsidP="000D3B55">
      <w:pPr>
        <w:numPr>
          <w:ilvl w:val="0"/>
          <w:numId w:val="43"/>
        </w:numPr>
        <w:jc w:val="both"/>
        <w:rPr>
          <w:sz w:val="22"/>
          <w:szCs w:val="22"/>
        </w:rPr>
      </w:pPr>
      <w:r w:rsidRPr="00363C99">
        <w:rPr>
          <w:sz w:val="22"/>
          <w:szCs w:val="22"/>
        </w:rPr>
        <w:t>da bo nosil vse stroške, ki bi nastali zaradi odpoklica blaga zaradi napake, storjene s strani dobavitelja oziroma proizvajalca;</w:t>
      </w:r>
    </w:p>
    <w:p w14:paraId="58CD1D1B" w14:textId="77777777" w:rsidR="009D5A2F" w:rsidRPr="00363C99" w:rsidRDefault="009D5A2F" w:rsidP="000D3B55">
      <w:pPr>
        <w:numPr>
          <w:ilvl w:val="0"/>
          <w:numId w:val="43"/>
        </w:numPr>
        <w:jc w:val="both"/>
        <w:rPr>
          <w:sz w:val="22"/>
          <w:szCs w:val="22"/>
        </w:rPr>
      </w:pPr>
      <w:r w:rsidRPr="00363C99">
        <w:rPr>
          <w:sz w:val="22"/>
          <w:szCs w:val="22"/>
        </w:rPr>
        <w:t>da bo nosil vse stroške (razliko v ceni), ki bi nastali zaradi ne dobave dogovorjenega blaga naročniku in ki bi naročnika prisililo h kritnemu nakupu blaga pri drugem ponudniku z višjo ceno;</w:t>
      </w:r>
    </w:p>
    <w:p w14:paraId="4FE26AC0" w14:textId="77777777" w:rsidR="009D5A2F" w:rsidRPr="00363C99" w:rsidRDefault="009D5A2F" w:rsidP="000D3B55">
      <w:pPr>
        <w:jc w:val="both"/>
        <w:rPr>
          <w:sz w:val="22"/>
          <w:szCs w:val="22"/>
        </w:rPr>
      </w:pPr>
      <w:r w:rsidRPr="00363C99">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3C262EB4" w14:textId="77777777" w:rsidR="009D5A2F" w:rsidRPr="00363C99" w:rsidRDefault="009D5A2F" w:rsidP="000D3B55">
      <w:pPr>
        <w:autoSpaceDE w:val="0"/>
        <w:jc w:val="both"/>
        <w:rPr>
          <w:b/>
          <w:sz w:val="22"/>
          <w:szCs w:val="22"/>
        </w:rPr>
      </w:pPr>
    </w:p>
    <w:p w14:paraId="1FDA78E6" w14:textId="77777777" w:rsidR="009D5A2F" w:rsidRPr="00363C99" w:rsidRDefault="009D5A2F" w:rsidP="000D3B55">
      <w:pPr>
        <w:autoSpaceDE w:val="0"/>
        <w:jc w:val="both"/>
        <w:rPr>
          <w:b/>
          <w:sz w:val="22"/>
          <w:szCs w:val="22"/>
        </w:rPr>
      </w:pPr>
      <w:r w:rsidRPr="00363C99">
        <w:rPr>
          <w:b/>
          <w:sz w:val="22"/>
          <w:szCs w:val="22"/>
        </w:rPr>
        <w:t>VI. Rok plačila</w:t>
      </w:r>
    </w:p>
    <w:p w14:paraId="1B5CCA4D" w14:textId="77777777" w:rsidR="009D5A2F" w:rsidRPr="00363C99" w:rsidRDefault="009D5A2F" w:rsidP="000D3B55">
      <w:pPr>
        <w:pStyle w:val="Telobesedila"/>
        <w:rPr>
          <w:sz w:val="22"/>
          <w:szCs w:val="22"/>
        </w:rPr>
      </w:pPr>
    </w:p>
    <w:p w14:paraId="51C9AF08" w14:textId="6694ABD4" w:rsidR="009D5A2F" w:rsidRPr="00363C99" w:rsidRDefault="00CD0A6A" w:rsidP="000A6B54">
      <w:pPr>
        <w:suppressAutoHyphens/>
        <w:autoSpaceDE w:val="0"/>
        <w:ind w:left="1080"/>
        <w:jc w:val="center"/>
        <w:rPr>
          <w:b/>
          <w:bCs/>
          <w:sz w:val="22"/>
          <w:szCs w:val="22"/>
        </w:rPr>
      </w:pPr>
      <w:r>
        <w:rPr>
          <w:b/>
          <w:bCs/>
          <w:sz w:val="22"/>
          <w:szCs w:val="22"/>
        </w:rPr>
        <w:t xml:space="preserve">10. </w:t>
      </w:r>
      <w:r w:rsidR="009D5A2F" w:rsidRPr="00363C99">
        <w:rPr>
          <w:b/>
          <w:bCs/>
          <w:sz w:val="22"/>
          <w:szCs w:val="22"/>
        </w:rPr>
        <w:t>člen</w:t>
      </w:r>
    </w:p>
    <w:p w14:paraId="414CB58D" w14:textId="77777777" w:rsidR="009D5A2F" w:rsidRPr="00363C99" w:rsidRDefault="009D5A2F" w:rsidP="000D3B55">
      <w:pPr>
        <w:autoSpaceDE w:val="0"/>
        <w:ind w:left="360"/>
        <w:jc w:val="both"/>
        <w:rPr>
          <w:b/>
          <w:bCs/>
          <w:sz w:val="22"/>
          <w:szCs w:val="22"/>
        </w:rPr>
      </w:pPr>
    </w:p>
    <w:p w14:paraId="36DDAE6D" w14:textId="004CDC33" w:rsidR="001E5D5A" w:rsidRPr="00363C99" w:rsidRDefault="009D5A2F" w:rsidP="000D3B55">
      <w:pPr>
        <w:pStyle w:val="Telobesedila"/>
        <w:rPr>
          <w:sz w:val="22"/>
          <w:szCs w:val="22"/>
        </w:rPr>
      </w:pPr>
      <w:r w:rsidRPr="00363C99">
        <w:rPr>
          <w:sz w:val="22"/>
          <w:szCs w:val="22"/>
        </w:rPr>
        <w:t>Naročnik bo poravna</w:t>
      </w:r>
      <w:r w:rsidR="00FD21F2" w:rsidRPr="00363C99">
        <w:rPr>
          <w:sz w:val="22"/>
          <w:szCs w:val="22"/>
        </w:rPr>
        <w:t>l stroške za dobavljeno blago</w:t>
      </w:r>
      <w:r w:rsidR="001E5D5A" w:rsidRPr="00363C99">
        <w:rPr>
          <w:sz w:val="22"/>
          <w:szCs w:val="22"/>
        </w:rPr>
        <w:t xml:space="preserve"> v roku </w:t>
      </w:r>
      <w:r w:rsidR="00FD21F2" w:rsidRPr="00363C99">
        <w:rPr>
          <w:sz w:val="22"/>
          <w:szCs w:val="22"/>
        </w:rPr>
        <w:t xml:space="preserve"> 60</w:t>
      </w:r>
      <w:r w:rsidRPr="00363C99">
        <w:rPr>
          <w:sz w:val="22"/>
          <w:szCs w:val="22"/>
        </w:rPr>
        <w:t xml:space="preserve"> dni </w:t>
      </w:r>
      <w:r w:rsidR="001E5D5A" w:rsidRPr="00363C99">
        <w:rPr>
          <w:sz w:val="22"/>
          <w:szCs w:val="22"/>
        </w:rPr>
        <w:t xml:space="preserve"> od datuma pravilno izstavljenega računa</w:t>
      </w:r>
      <w:r w:rsidR="008A447D">
        <w:rPr>
          <w:sz w:val="22"/>
          <w:szCs w:val="22"/>
        </w:rPr>
        <w:t>.</w:t>
      </w:r>
    </w:p>
    <w:p w14:paraId="71795B05" w14:textId="77777777" w:rsidR="001E5D5A" w:rsidRPr="00363C99" w:rsidRDefault="001E5D5A" w:rsidP="000D3B55">
      <w:pPr>
        <w:jc w:val="both"/>
        <w:rPr>
          <w:sz w:val="22"/>
          <w:szCs w:val="22"/>
        </w:rPr>
      </w:pPr>
    </w:p>
    <w:p w14:paraId="57A5BD56" w14:textId="1FA84D4C" w:rsidR="009D5A2F" w:rsidRPr="00363C99" w:rsidRDefault="009D5A2F" w:rsidP="000D3B55">
      <w:pPr>
        <w:jc w:val="both"/>
        <w:rPr>
          <w:sz w:val="22"/>
          <w:szCs w:val="22"/>
        </w:rPr>
      </w:pPr>
      <w:r w:rsidRPr="00363C99">
        <w:rPr>
          <w:sz w:val="22"/>
          <w:szCs w:val="22"/>
        </w:rPr>
        <w:t xml:space="preserve">Vsak izstavljen račun mora vsebovati podatke o naročnikovi številki okvirnega sporazuma, , </w:t>
      </w:r>
      <w:r w:rsidRPr="00363C99">
        <w:rPr>
          <w:color w:val="000000"/>
          <w:sz w:val="22"/>
          <w:szCs w:val="22"/>
        </w:rPr>
        <w:t>naročilnice oz. odjave porabljenega blaga in dobavnice,</w:t>
      </w:r>
      <w:r w:rsidRPr="00363C99">
        <w:rPr>
          <w:sz w:val="22"/>
          <w:szCs w:val="22"/>
        </w:rPr>
        <w:t xml:space="preserve"> ter vse elemente kot do</w:t>
      </w:r>
      <w:r w:rsidR="00AB542B" w:rsidRPr="00363C99">
        <w:rPr>
          <w:sz w:val="22"/>
          <w:szCs w:val="22"/>
        </w:rPr>
        <w:t>bavnica</w:t>
      </w:r>
      <w:r w:rsidRPr="00363C99">
        <w:rPr>
          <w:sz w:val="22"/>
          <w:szCs w:val="22"/>
        </w:rPr>
        <w:t xml:space="preserve">. </w:t>
      </w:r>
    </w:p>
    <w:p w14:paraId="0C5D6316" w14:textId="77777777" w:rsidR="009D5A2F" w:rsidRPr="00363C99" w:rsidRDefault="009D5A2F" w:rsidP="000D3B55">
      <w:pPr>
        <w:pStyle w:val="Telobesedila"/>
        <w:rPr>
          <w:sz w:val="22"/>
          <w:szCs w:val="22"/>
        </w:rPr>
      </w:pPr>
      <w:r w:rsidRPr="00363C99">
        <w:rPr>
          <w:sz w:val="22"/>
          <w:szCs w:val="22"/>
        </w:rPr>
        <w:t xml:space="preserve">Izstavljen račun mora imeti prilogo </w:t>
      </w:r>
    </w:p>
    <w:p w14:paraId="75AF0A79" w14:textId="77777777" w:rsidR="009D5A2F" w:rsidRPr="00363C99" w:rsidRDefault="009D5A2F" w:rsidP="000D3B55">
      <w:pPr>
        <w:pStyle w:val="Telobesedila"/>
        <w:numPr>
          <w:ilvl w:val="0"/>
          <w:numId w:val="30"/>
        </w:numPr>
        <w:rPr>
          <w:sz w:val="22"/>
          <w:szCs w:val="22"/>
        </w:rPr>
      </w:pPr>
      <w:r w:rsidRPr="00363C99">
        <w:rPr>
          <w:sz w:val="22"/>
          <w:szCs w:val="22"/>
        </w:rPr>
        <w:t>naročilnice oz. odjave porabljenega blaga</w:t>
      </w:r>
    </w:p>
    <w:p w14:paraId="5731A8BC" w14:textId="77777777" w:rsidR="009D5A2F" w:rsidRPr="00363C99" w:rsidRDefault="009D5A2F" w:rsidP="000D3B55">
      <w:pPr>
        <w:pStyle w:val="Telobesedila"/>
        <w:numPr>
          <w:ilvl w:val="0"/>
          <w:numId w:val="30"/>
        </w:numPr>
        <w:rPr>
          <w:sz w:val="22"/>
          <w:szCs w:val="22"/>
        </w:rPr>
      </w:pPr>
      <w:r w:rsidRPr="00363C99">
        <w:rPr>
          <w:sz w:val="22"/>
          <w:szCs w:val="22"/>
        </w:rPr>
        <w:t xml:space="preserve">dobavnice </w:t>
      </w:r>
    </w:p>
    <w:p w14:paraId="272319FA" w14:textId="77777777" w:rsidR="009D5A2F" w:rsidRPr="00363C99" w:rsidRDefault="009D5A2F" w:rsidP="000D3B55">
      <w:pPr>
        <w:pStyle w:val="Telobesedila"/>
        <w:rPr>
          <w:sz w:val="22"/>
          <w:szCs w:val="22"/>
        </w:rPr>
      </w:pPr>
      <w:r w:rsidRPr="00363C99">
        <w:rPr>
          <w:sz w:val="22"/>
          <w:szCs w:val="22"/>
        </w:rPr>
        <w:t>Dobavitelj mora vse račune naročniku pošiljati izključno v elektronski obliki (e-račun), skladno z veljavnim Zakonom o opravljanju plačilnih storitev za proračunske uporabnike.</w:t>
      </w:r>
    </w:p>
    <w:p w14:paraId="08A851F5" w14:textId="77777777" w:rsidR="009D5A2F" w:rsidRPr="00363C99" w:rsidRDefault="009D5A2F" w:rsidP="000D3B55">
      <w:pPr>
        <w:pStyle w:val="Telobesedila"/>
        <w:rPr>
          <w:sz w:val="22"/>
          <w:szCs w:val="22"/>
        </w:rPr>
      </w:pPr>
    </w:p>
    <w:p w14:paraId="3C5CD814" w14:textId="77777777" w:rsidR="009D5A2F" w:rsidRPr="00363C99" w:rsidRDefault="009D5A2F" w:rsidP="000D3B55">
      <w:pPr>
        <w:pStyle w:val="Telobesedila"/>
        <w:rPr>
          <w:sz w:val="22"/>
          <w:szCs w:val="22"/>
        </w:rPr>
      </w:pPr>
    </w:p>
    <w:p w14:paraId="50DA5A52" w14:textId="77777777" w:rsidR="009D5A2F" w:rsidRPr="00363C99" w:rsidRDefault="00DA159C" w:rsidP="000D3B55">
      <w:pPr>
        <w:jc w:val="both"/>
        <w:rPr>
          <w:b/>
          <w:color w:val="FF0000"/>
          <w:sz w:val="22"/>
          <w:szCs w:val="22"/>
        </w:rPr>
      </w:pPr>
      <w:r w:rsidRPr="00363C99">
        <w:rPr>
          <w:b/>
          <w:sz w:val="22"/>
          <w:szCs w:val="22"/>
        </w:rPr>
        <w:t>VII. Kritni nakup in zavarovanje za dobro izvedbo pogodbenih obveznosti-zavarovanje</w:t>
      </w:r>
    </w:p>
    <w:p w14:paraId="63C7DA92" w14:textId="77777777" w:rsidR="00766550" w:rsidRPr="00363C99" w:rsidRDefault="00766550" w:rsidP="000D3B55">
      <w:pPr>
        <w:jc w:val="both"/>
        <w:rPr>
          <w:b/>
          <w:sz w:val="22"/>
          <w:szCs w:val="22"/>
        </w:rPr>
      </w:pPr>
    </w:p>
    <w:p w14:paraId="05190AA1" w14:textId="35B36B70" w:rsidR="009D5A2F" w:rsidRPr="000A6B54" w:rsidRDefault="004B0D46" w:rsidP="000A6B54">
      <w:pPr>
        <w:suppressAutoHyphens/>
        <w:ind w:left="1080"/>
        <w:jc w:val="center"/>
        <w:rPr>
          <w:b/>
          <w:sz w:val="22"/>
          <w:szCs w:val="22"/>
        </w:rPr>
      </w:pPr>
      <w:r>
        <w:rPr>
          <w:b/>
          <w:sz w:val="22"/>
          <w:szCs w:val="22"/>
        </w:rPr>
        <w:t xml:space="preserve">11. </w:t>
      </w:r>
      <w:r w:rsidR="009D5A2F" w:rsidRPr="000A6B54">
        <w:rPr>
          <w:b/>
          <w:sz w:val="22"/>
          <w:szCs w:val="22"/>
        </w:rPr>
        <w:t>člen</w:t>
      </w:r>
    </w:p>
    <w:p w14:paraId="2CB97212" w14:textId="16AA1C01" w:rsidR="009D5A2F" w:rsidRPr="00363C99" w:rsidRDefault="009D5A2F" w:rsidP="000D3B55">
      <w:pPr>
        <w:jc w:val="both"/>
        <w:rPr>
          <w:sz w:val="22"/>
          <w:szCs w:val="22"/>
        </w:rPr>
      </w:pPr>
      <w:r w:rsidRPr="00363C99">
        <w:rPr>
          <w:sz w:val="22"/>
          <w:szCs w:val="22"/>
        </w:rPr>
        <w:t>Vsaka zavrnitev posameznega naročila dobavitelja ali da dobava ni izvedena v skladu s pogodbo</w:t>
      </w:r>
      <w:r w:rsidR="001C22A9">
        <w:rPr>
          <w:sz w:val="22"/>
          <w:szCs w:val="22"/>
        </w:rPr>
        <w:t xml:space="preserve">  našteti primeroma, a ne izključno: (prepozne, neustrezne dobave )</w:t>
      </w:r>
      <w:r w:rsidRPr="00363C99">
        <w:rPr>
          <w:sz w:val="22"/>
          <w:szCs w:val="22"/>
        </w:rPr>
        <w:t>, okvirnim sporazumom in zahtevami razpisne dokumentacije, pomeni kršitev pogodbene obveznosti, zaradi katere lahko naročnik izvede kritni kup.</w:t>
      </w:r>
      <w:r w:rsidR="00C50ACD">
        <w:rPr>
          <w:sz w:val="22"/>
          <w:szCs w:val="22"/>
        </w:rPr>
        <w:t xml:space="preserve"> Primarno se izvede kritni kup med podpisniki okvirnega sporazuma in v primeru, da podpisniki sporazuma niso zmožni dobaviti </w:t>
      </w:r>
      <w:proofErr w:type="spellStart"/>
      <w:r w:rsidR="00C50ACD">
        <w:rPr>
          <w:sz w:val="22"/>
          <w:szCs w:val="22"/>
        </w:rPr>
        <w:t>povpraševanega</w:t>
      </w:r>
      <w:proofErr w:type="spellEnd"/>
      <w:r w:rsidR="00C50ACD">
        <w:rPr>
          <w:sz w:val="22"/>
          <w:szCs w:val="22"/>
        </w:rPr>
        <w:t xml:space="preserve"> blage, se le-to nakupi na trgu. </w:t>
      </w:r>
      <w:r w:rsidRPr="00363C99">
        <w:rPr>
          <w:sz w:val="22"/>
          <w:szCs w:val="22"/>
        </w:rPr>
        <w:t xml:space="preserve"> Stroški </w:t>
      </w:r>
      <w:r w:rsidR="009E1371">
        <w:rPr>
          <w:sz w:val="22"/>
          <w:szCs w:val="22"/>
        </w:rPr>
        <w:t>razlike v ceni</w:t>
      </w:r>
      <w:r w:rsidRPr="00363C99">
        <w:rPr>
          <w:sz w:val="22"/>
          <w:szCs w:val="22"/>
        </w:rPr>
        <w:t>, to je morebitna razlika med dobaviteljevo ceno in ceno po kritnem nakupu, bremenijo dobavitelja.</w:t>
      </w:r>
      <w:r w:rsidR="009E1371">
        <w:rPr>
          <w:sz w:val="22"/>
          <w:szCs w:val="22"/>
        </w:rPr>
        <w:t xml:space="preserve"> Naročnik bo dobavitelju za razliko v ceni izdal račun, ki ga mora plačati v roku 30 dni od izdaje. </w:t>
      </w:r>
    </w:p>
    <w:p w14:paraId="6159DD20" w14:textId="77777777" w:rsidR="009D5A2F" w:rsidRPr="00363C99" w:rsidRDefault="009D5A2F" w:rsidP="000D3B55">
      <w:pPr>
        <w:pStyle w:val="Telobesedila"/>
        <w:rPr>
          <w:sz w:val="22"/>
          <w:szCs w:val="22"/>
        </w:rPr>
      </w:pPr>
    </w:p>
    <w:p w14:paraId="4F85047E" w14:textId="77777777" w:rsidR="00DF2AFA" w:rsidRPr="00363C99" w:rsidRDefault="00DF2AFA" w:rsidP="000D3B55">
      <w:pPr>
        <w:pStyle w:val="Telobesedila"/>
        <w:rPr>
          <w:sz w:val="22"/>
          <w:szCs w:val="22"/>
        </w:rPr>
      </w:pPr>
      <w:r w:rsidRPr="00363C99">
        <w:rPr>
          <w:sz w:val="22"/>
          <w:szCs w:val="22"/>
        </w:rPr>
        <w:t>Dobavitelj bo od  podpisu tega sporazuma predal naročniku finančno zavarovanje za dobro izvedbo pogodbenih obveznosti v višini 5% pogodbene vrednosti v EUR z DDV ter s trajanjem najmanj še  40  dni po preteku veljavnosti okvirnega sporazuma. Če se bodo veljavnost okvirnega sporazuma spremenila, bo dobavitelj pravočasno poskrbel za to, da se temu ustrezno podaljša tudi veljavnost zavarovanja iz tega člena.</w:t>
      </w:r>
    </w:p>
    <w:p w14:paraId="3D0A36E2" w14:textId="77777777" w:rsidR="00DF2AFA" w:rsidRPr="00363C99" w:rsidRDefault="00DF2AFA" w:rsidP="000D3B55">
      <w:pPr>
        <w:pStyle w:val="Telobesedila"/>
        <w:rPr>
          <w:sz w:val="22"/>
          <w:szCs w:val="22"/>
        </w:rPr>
      </w:pPr>
    </w:p>
    <w:p w14:paraId="4BE83F29" w14:textId="77777777" w:rsidR="00DF2AFA" w:rsidRPr="00363C99" w:rsidRDefault="00DF2AFA" w:rsidP="000D3B55">
      <w:pPr>
        <w:pStyle w:val="Telobesedila"/>
        <w:rPr>
          <w:sz w:val="22"/>
          <w:szCs w:val="22"/>
        </w:rPr>
      </w:pPr>
      <w:r w:rsidRPr="00363C99">
        <w:rPr>
          <w:sz w:val="22"/>
          <w:szCs w:val="22"/>
        </w:rPr>
        <w:t xml:space="preserve">Naročnik lahko zavarovanje unovči pod naslednjimi pogoji: </w:t>
      </w:r>
    </w:p>
    <w:p w14:paraId="27CBF78A" w14:textId="77777777" w:rsidR="00DF2AFA" w:rsidRPr="00363C99" w:rsidRDefault="00DF2AFA" w:rsidP="000D3B55">
      <w:pPr>
        <w:pStyle w:val="Telobesedila"/>
        <w:rPr>
          <w:sz w:val="22"/>
          <w:szCs w:val="22"/>
        </w:rPr>
      </w:pPr>
      <w:r w:rsidRPr="00363C99">
        <w:rPr>
          <w:sz w:val="22"/>
          <w:szCs w:val="22"/>
        </w:rPr>
        <w:t>•</w:t>
      </w:r>
      <w:r w:rsidRPr="00363C99">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56E43555" w14:textId="77777777" w:rsidR="00DF2AFA" w:rsidRPr="00363C99" w:rsidRDefault="00DF2AFA" w:rsidP="000D3B55">
      <w:pPr>
        <w:pStyle w:val="Telobesedila"/>
        <w:rPr>
          <w:sz w:val="22"/>
          <w:szCs w:val="22"/>
        </w:rPr>
      </w:pPr>
      <w:r w:rsidRPr="00363C99">
        <w:rPr>
          <w:sz w:val="22"/>
          <w:szCs w:val="22"/>
        </w:rPr>
        <w:t>•</w:t>
      </w:r>
      <w:r w:rsidRPr="00363C99">
        <w:rPr>
          <w:sz w:val="22"/>
          <w:szCs w:val="22"/>
        </w:rPr>
        <w:tab/>
        <w:t>če bo naročnik sporazum razdrl zaradi drugih kršitev na strani dobavitelja;</w:t>
      </w:r>
    </w:p>
    <w:p w14:paraId="0BDEF3AB" w14:textId="77777777" w:rsidR="00DF2AFA" w:rsidRPr="00363C99" w:rsidRDefault="00DF2AFA" w:rsidP="000D3B55">
      <w:pPr>
        <w:pStyle w:val="Telobesedila"/>
        <w:rPr>
          <w:sz w:val="22"/>
          <w:szCs w:val="22"/>
        </w:rPr>
      </w:pPr>
    </w:p>
    <w:p w14:paraId="0336AF48" w14:textId="77777777" w:rsidR="00DF2AFA" w:rsidRPr="00363C99" w:rsidRDefault="00DF2AFA" w:rsidP="000D3B55">
      <w:pPr>
        <w:pStyle w:val="Telobesedila"/>
        <w:rPr>
          <w:sz w:val="22"/>
          <w:szCs w:val="22"/>
        </w:rPr>
      </w:pPr>
      <w:r w:rsidRPr="00363C99">
        <w:rPr>
          <w:sz w:val="22"/>
          <w:szCs w:val="22"/>
        </w:rPr>
        <w:t>Predložitev zavarovanja za dobro izvedbo pogodbenih obveznosti je pogoj za veljavnost sporazuma</w:t>
      </w:r>
    </w:p>
    <w:p w14:paraId="63EF0D8F" w14:textId="77777777" w:rsidR="00DF2AFA" w:rsidRPr="00363C99" w:rsidRDefault="00DF2AFA" w:rsidP="000D3B55">
      <w:pPr>
        <w:pStyle w:val="Telobesedila"/>
        <w:rPr>
          <w:sz w:val="22"/>
          <w:szCs w:val="22"/>
        </w:rPr>
      </w:pPr>
    </w:p>
    <w:p w14:paraId="64E80DD4" w14:textId="77777777" w:rsidR="008958D9" w:rsidRPr="00363C99" w:rsidRDefault="008958D9" w:rsidP="000D3B55">
      <w:pPr>
        <w:suppressAutoHyphens/>
        <w:autoSpaceDE w:val="0"/>
        <w:contextualSpacing/>
        <w:jc w:val="both"/>
        <w:rPr>
          <w:b/>
          <w:bCs/>
          <w:sz w:val="22"/>
          <w:szCs w:val="22"/>
        </w:rPr>
      </w:pPr>
      <w:r w:rsidRPr="00363C99">
        <w:rPr>
          <w:b/>
          <w:bCs/>
          <w:sz w:val="22"/>
          <w:szCs w:val="22"/>
        </w:rPr>
        <w:t>VIII</w:t>
      </w:r>
      <w:r w:rsidRPr="00363C99">
        <w:rPr>
          <w:b/>
          <w:bCs/>
          <w:sz w:val="22"/>
          <w:szCs w:val="22"/>
        </w:rPr>
        <w:tab/>
        <w:t>Varstvo podatkov</w:t>
      </w:r>
    </w:p>
    <w:p w14:paraId="3567578E" w14:textId="77777777" w:rsidR="008958D9" w:rsidRPr="00363C99" w:rsidRDefault="008958D9" w:rsidP="000D3B55">
      <w:pPr>
        <w:pStyle w:val="Telobesedila"/>
        <w:rPr>
          <w:sz w:val="22"/>
          <w:szCs w:val="22"/>
        </w:rPr>
      </w:pPr>
    </w:p>
    <w:p w14:paraId="5896BEBF" w14:textId="55A9E0CD" w:rsidR="009D5A2F" w:rsidRPr="000A6B54" w:rsidRDefault="00C3554D" w:rsidP="000A6B54">
      <w:pPr>
        <w:suppressAutoHyphens/>
        <w:autoSpaceDE w:val="0"/>
        <w:ind w:left="1080"/>
        <w:jc w:val="center"/>
        <w:rPr>
          <w:b/>
          <w:bCs/>
          <w:sz w:val="22"/>
          <w:szCs w:val="22"/>
        </w:rPr>
      </w:pPr>
      <w:r>
        <w:rPr>
          <w:b/>
          <w:bCs/>
          <w:sz w:val="22"/>
          <w:szCs w:val="22"/>
        </w:rPr>
        <w:t xml:space="preserve">12. </w:t>
      </w:r>
      <w:r w:rsidR="009D5A2F" w:rsidRPr="000A6B54">
        <w:rPr>
          <w:b/>
          <w:bCs/>
          <w:sz w:val="22"/>
          <w:szCs w:val="22"/>
        </w:rPr>
        <w:t>člen</w:t>
      </w:r>
    </w:p>
    <w:p w14:paraId="2A208F43" w14:textId="77777777" w:rsidR="009D5A2F" w:rsidRPr="00363C99" w:rsidRDefault="009D5A2F" w:rsidP="000D3B55">
      <w:pPr>
        <w:suppressAutoHyphens/>
        <w:autoSpaceDE w:val="0"/>
        <w:jc w:val="both"/>
        <w:rPr>
          <w:b/>
          <w:bCs/>
          <w:sz w:val="22"/>
          <w:szCs w:val="22"/>
        </w:rPr>
      </w:pPr>
    </w:p>
    <w:p w14:paraId="3E24CA11" w14:textId="77777777" w:rsidR="009D5A2F" w:rsidRPr="00363C99" w:rsidRDefault="009D5A2F" w:rsidP="000D3B55">
      <w:pPr>
        <w:jc w:val="both"/>
        <w:rPr>
          <w:sz w:val="22"/>
          <w:szCs w:val="22"/>
        </w:rPr>
      </w:pPr>
      <w:r w:rsidRPr="00363C99">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2468C804" w14:textId="77777777" w:rsidR="009D5A2F" w:rsidRPr="00363C99" w:rsidRDefault="009D5A2F" w:rsidP="000D3B55">
      <w:pPr>
        <w:suppressAutoHyphens/>
        <w:autoSpaceDE w:val="0"/>
        <w:ind w:left="1080"/>
        <w:jc w:val="both"/>
        <w:rPr>
          <w:b/>
          <w:bCs/>
          <w:sz w:val="22"/>
          <w:szCs w:val="22"/>
        </w:rPr>
      </w:pPr>
    </w:p>
    <w:p w14:paraId="62CE1320" w14:textId="77777777" w:rsidR="009D5A2F" w:rsidRPr="00363C99" w:rsidRDefault="009D5A2F" w:rsidP="000D3B55">
      <w:pPr>
        <w:suppressAutoHyphens/>
        <w:autoSpaceDE w:val="0"/>
        <w:ind w:left="1080"/>
        <w:jc w:val="both"/>
        <w:rPr>
          <w:b/>
          <w:bCs/>
          <w:sz w:val="22"/>
          <w:szCs w:val="22"/>
        </w:rPr>
      </w:pPr>
    </w:p>
    <w:p w14:paraId="16C08C04" w14:textId="77777777" w:rsidR="009D5A2F" w:rsidRPr="00363C99" w:rsidRDefault="009D5A2F" w:rsidP="000D3B55">
      <w:pPr>
        <w:pStyle w:val="Odstavekseznama"/>
        <w:numPr>
          <w:ilvl w:val="0"/>
          <w:numId w:val="45"/>
        </w:numPr>
        <w:suppressAutoHyphens/>
        <w:autoSpaceDE w:val="0"/>
        <w:contextualSpacing/>
        <w:jc w:val="both"/>
        <w:rPr>
          <w:b/>
          <w:bCs/>
          <w:sz w:val="22"/>
          <w:szCs w:val="22"/>
        </w:rPr>
      </w:pPr>
      <w:r w:rsidRPr="00363C99">
        <w:rPr>
          <w:b/>
          <w:bCs/>
          <w:sz w:val="22"/>
          <w:szCs w:val="22"/>
        </w:rPr>
        <w:t>Skrbnik sporazuma</w:t>
      </w:r>
    </w:p>
    <w:p w14:paraId="73C843AD" w14:textId="163CCE72" w:rsidR="009D5A2F" w:rsidRPr="000A6B54" w:rsidRDefault="00C3554D" w:rsidP="000A6B54">
      <w:pPr>
        <w:suppressAutoHyphens/>
        <w:autoSpaceDE w:val="0"/>
        <w:ind w:left="1080"/>
        <w:jc w:val="center"/>
        <w:rPr>
          <w:b/>
          <w:bCs/>
          <w:sz w:val="22"/>
          <w:szCs w:val="22"/>
        </w:rPr>
      </w:pPr>
      <w:r>
        <w:rPr>
          <w:b/>
          <w:bCs/>
          <w:sz w:val="22"/>
          <w:szCs w:val="22"/>
        </w:rPr>
        <w:t xml:space="preserve">13. </w:t>
      </w:r>
      <w:r w:rsidR="009D5A2F" w:rsidRPr="000A6B54">
        <w:rPr>
          <w:b/>
          <w:bCs/>
          <w:sz w:val="22"/>
          <w:szCs w:val="22"/>
        </w:rPr>
        <w:t>člen</w:t>
      </w:r>
    </w:p>
    <w:p w14:paraId="64D935F6" w14:textId="77777777" w:rsidR="009D5A2F" w:rsidRPr="00363C99" w:rsidRDefault="009D5A2F" w:rsidP="000D3B55">
      <w:pPr>
        <w:autoSpaceDE w:val="0"/>
        <w:ind w:left="360"/>
        <w:jc w:val="both"/>
        <w:rPr>
          <w:b/>
          <w:bCs/>
          <w:sz w:val="22"/>
          <w:szCs w:val="22"/>
        </w:rPr>
      </w:pPr>
    </w:p>
    <w:p w14:paraId="7BF810C8" w14:textId="77777777" w:rsidR="00A7625D" w:rsidRPr="00363C99" w:rsidRDefault="009D5A2F" w:rsidP="000D3B55">
      <w:pPr>
        <w:autoSpaceDE w:val="0"/>
        <w:jc w:val="both"/>
        <w:rPr>
          <w:sz w:val="22"/>
          <w:szCs w:val="22"/>
        </w:rPr>
      </w:pPr>
      <w:r w:rsidRPr="00363C99">
        <w:rPr>
          <w:sz w:val="22"/>
          <w:szCs w:val="22"/>
        </w:rPr>
        <w:t>Kontaktn</w:t>
      </w:r>
      <w:r w:rsidR="004F7195" w:rsidRPr="00363C99">
        <w:rPr>
          <w:sz w:val="22"/>
          <w:szCs w:val="22"/>
        </w:rPr>
        <w:t xml:space="preserve">a </w:t>
      </w:r>
      <w:r w:rsidRPr="00363C99">
        <w:rPr>
          <w:sz w:val="22"/>
          <w:szCs w:val="22"/>
        </w:rPr>
        <w:t>oseb</w:t>
      </w:r>
      <w:r w:rsidR="004F7195" w:rsidRPr="00363C99">
        <w:rPr>
          <w:sz w:val="22"/>
          <w:szCs w:val="22"/>
        </w:rPr>
        <w:t xml:space="preserve">a </w:t>
      </w:r>
      <w:r w:rsidRPr="00363C99">
        <w:rPr>
          <w:sz w:val="22"/>
          <w:szCs w:val="22"/>
        </w:rPr>
        <w:t xml:space="preserve">in skrbnika sporazuma </w:t>
      </w:r>
      <w:r w:rsidR="00A7625D" w:rsidRPr="00363C99">
        <w:rPr>
          <w:sz w:val="22"/>
          <w:szCs w:val="22"/>
        </w:rPr>
        <w:t xml:space="preserve">za </w:t>
      </w:r>
      <w:r w:rsidRPr="00363C99">
        <w:rPr>
          <w:sz w:val="22"/>
          <w:szCs w:val="22"/>
        </w:rPr>
        <w:t xml:space="preserve">naročnika </w:t>
      </w:r>
      <w:r w:rsidR="004F7195" w:rsidRPr="00363C99">
        <w:rPr>
          <w:sz w:val="22"/>
          <w:szCs w:val="22"/>
        </w:rPr>
        <w:t>je ______________</w:t>
      </w:r>
    </w:p>
    <w:p w14:paraId="76A8B081" w14:textId="77777777" w:rsidR="009D5A2F" w:rsidRPr="00363C99" w:rsidRDefault="009D5A2F" w:rsidP="000D3B55">
      <w:pPr>
        <w:autoSpaceDE w:val="0"/>
        <w:jc w:val="both"/>
        <w:rPr>
          <w:sz w:val="22"/>
          <w:szCs w:val="22"/>
        </w:rPr>
      </w:pPr>
      <w:r w:rsidRPr="00363C99">
        <w:rPr>
          <w:sz w:val="22"/>
          <w:szCs w:val="22"/>
        </w:rPr>
        <w:t xml:space="preserve">Kontaktna oseba in skrbnik sporazuma s strani dobavitelja/stranke okvirnega sporazuma je: </w:t>
      </w:r>
      <w:r w:rsidR="00A7625D" w:rsidRPr="00363C99">
        <w:rPr>
          <w:sz w:val="22"/>
          <w:szCs w:val="22"/>
        </w:rPr>
        <w:t>___________________</w:t>
      </w:r>
      <w:r w:rsidRPr="00363C99">
        <w:rPr>
          <w:sz w:val="22"/>
          <w:szCs w:val="22"/>
        </w:rPr>
        <w:t>________________________.</w:t>
      </w:r>
    </w:p>
    <w:p w14:paraId="40883BC6" w14:textId="77777777" w:rsidR="009D5A2F" w:rsidRPr="00363C99" w:rsidRDefault="009D5A2F" w:rsidP="000D3B55">
      <w:pPr>
        <w:autoSpaceDE w:val="0"/>
        <w:jc w:val="both"/>
        <w:rPr>
          <w:sz w:val="22"/>
          <w:szCs w:val="22"/>
        </w:rPr>
      </w:pPr>
    </w:p>
    <w:p w14:paraId="4569FEF5" w14:textId="77777777" w:rsidR="009D5A2F" w:rsidRPr="00363C99" w:rsidRDefault="009D5A2F" w:rsidP="000D3B55">
      <w:pPr>
        <w:autoSpaceDE w:val="0"/>
        <w:jc w:val="both"/>
        <w:rPr>
          <w:sz w:val="22"/>
          <w:szCs w:val="22"/>
        </w:rPr>
      </w:pPr>
    </w:p>
    <w:p w14:paraId="0E66E9A7" w14:textId="77777777" w:rsidR="009D5A2F" w:rsidRPr="00363C99" w:rsidRDefault="009D5A2F" w:rsidP="000D3B55">
      <w:pPr>
        <w:pStyle w:val="Odstavekseznama"/>
        <w:numPr>
          <w:ilvl w:val="0"/>
          <w:numId w:val="45"/>
        </w:numPr>
        <w:autoSpaceDE w:val="0"/>
        <w:contextualSpacing/>
        <w:jc w:val="both"/>
        <w:rPr>
          <w:b/>
          <w:sz w:val="22"/>
          <w:szCs w:val="22"/>
        </w:rPr>
      </w:pPr>
      <w:r w:rsidRPr="00363C99">
        <w:rPr>
          <w:b/>
          <w:sz w:val="22"/>
          <w:szCs w:val="22"/>
        </w:rPr>
        <w:t>Posebne in končne določbe</w:t>
      </w:r>
    </w:p>
    <w:p w14:paraId="33628706" w14:textId="7B2E38FC" w:rsidR="009D5A2F" w:rsidRPr="00363C99" w:rsidRDefault="00C3554D" w:rsidP="000A6B54">
      <w:pPr>
        <w:pStyle w:val="Odstavekseznama"/>
        <w:suppressAutoHyphens/>
        <w:autoSpaceDE w:val="0"/>
        <w:ind w:left="1440"/>
        <w:rPr>
          <w:b/>
          <w:bCs/>
          <w:sz w:val="22"/>
          <w:szCs w:val="22"/>
        </w:rPr>
      </w:pPr>
      <w:r>
        <w:rPr>
          <w:b/>
          <w:bCs/>
          <w:sz w:val="22"/>
          <w:szCs w:val="22"/>
        </w:rPr>
        <w:t xml:space="preserve">14. </w:t>
      </w:r>
      <w:r w:rsidR="009D5A2F" w:rsidRPr="00363C99">
        <w:rPr>
          <w:b/>
          <w:bCs/>
          <w:sz w:val="22"/>
          <w:szCs w:val="22"/>
        </w:rPr>
        <w:t>člen</w:t>
      </w:r>
    </w:p>
    <w:p w14:paraId="65E2D0B6" w14:textId="77777777" w:rsidR="009D5A2F" w:rsidRPr="00363C99" w:rsidRDefault="009D5A2F" w:rsidP="000D3B55">
      <w:pPr>
        <w:autoSpaceDE w:val="0"/>
        <w:ind w:left="360"/>
        <w:jc w:val="both"/>
        <w:rPr>
          <w:b/>
          <w:bCs/>
          <w:sz w:val="22"/>
          <w:szCs w:val="22"/>
        </w:rPr>
      </w:pPr>
    </w:p>
    <w:p w14:paraId="496DC6A9" w14:textId="77777777" w:rsidR="009D5A2F" w:rsidRPr="00363C99" w:rsidRDefault="009D5A2F" w:rsidP="000D3B55">
      <w:pPr>
        <w:autoSpaceDE w:val="0"/>
        <w:jc w:val="both"/>
        <w:rPr>
          <w:sz w:val="22"/>
          <w:szCs w:val="22"/>
        </w:rPr>
      </w:pPr>
      <w:r w:rsidRPr="00363C99">
        <w:rPr>
          <w:sz w:val="22"/>
          <w:szCs w:val="22"/>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36B147E" w14:textId="77777777" w:rsidR="009D5A2F" w:rsidRPr="00363C99" w:rsidRDefault="009D5A2F" w:rsidP="000D3B55">
      <w:pPr>
        <w:pStyle w:val="Odstavekseznama"/>
        <w:numPr>
          <w:ilvl w:val="0"/>
          <w:numId w:val="41"/>
        </w:numPr>
        <w:suppressAutoHyphens/>
        <w:autoSpaceDE w:val="0"/>
        <w:jc w:val="center"/>
        <w:rPr>
          <w:b/>
          <w:bCs/>
          <w:sz w:val="22"/>
          <w:szCs w:val="22"/>
        </w:rPr>
      </w:pPr>
      <w:r w:rsidRPr="00363C99">
        <w:rPr>
          <w:b/>
          <w:bCs/>
          <w:sz w:val="22"/>
          <w:szCs w:val="22"/>
        </w:rPr>
        <w:t>člen</w:t>
      </w:r>
    </w:p>
    <w:p w14:paraId="0DFDEA1D" w14:textId="77777777" w:rsidR="009D5A2F" w:rsidRPr="00363C99" w:rsidRDefault="009D5A2F" w:rsidP="000D3B55">
      <w:pPr>
        <w:autoSpaceDE w:val="0"/>
        <w:jc w:val="both"/>
        <w:rPr>
          <w:sz w:val="22"/>
          <w:szCs w:val="22"/>
        </w:rPr>
      </w:pPr>
    </w:p>
    <w:p w14:paraId="610B00D2" w14:textId="77777777" w:rsidR="009D5A2F" w:rsidRPr="00363C99" w:rsidRDefault="009D5A2F" w:rsidP="000D3B55">
      <w:pPr>
        <w:autoSpaceDE w:val="0"/>
        <w:jc w:val="both"/>
        <w:rPr>
          <w:sz w:val="22"/>
          <w:szCs w:val="22"/>
        </w:rPr>
      </w:pPr>
      <w:r w:rsidRPr="00363C99">
        <w:rPr>
          <w:sz w:val="22"/>
          <w:szCs w:val="22"/>
        </w:rPr>
        <w:t>Za druge pravice in obveznosti obeh strank, ki niso urejene s tem dokumentom, veljajo določila Obligacijskega zakonika.</w:t>
      </w:r>
    </w:p>
    <w:p w14:paraId="7E2B7185" w14:textId="77777777" w:rsidR="009D5A2F" w:rsidRPr="00363C99" w:rsidRDefault="009D5A2F" w:rsidP="000D3B55">
      <w:pPr>
        <w:autoSpaceDE w:val="0"/>
        <w:jc w:val="both"/>
        <w:rPr>
          <w:sz w:val="22"/>
          <w:szCs w:val="22"/>
        </w:rPr>
      </w:pPr>
    </w:p>
    <w:p w14:paraId="63AEF779" w14:textId="77777777" w:rsidR="009D5A2F" w:rsidRPr="00363C99" w:rsidRDefault="009D5A2F" w:rsidP="000D3B55">
      <w:pPr>
        <w:pStyle w:val="Telobesedila"/>
        <w:keepNext/>
        <w:rPr>
          <w:sz w:val="22"/>
          <w:szCs w:val="22"/>
        </w:rPr>
      </w:pPr>
      <w:r w:rsidRPr="00363C99">
        <w:rPr>
          <w:sz w:val="22"/>
          <w:szCs w:val="22"/>
        </w:rPr>
        <w:lastRenderedPageBreak/>
        <w:t>Če katerokoli od določil sporazuma je ali postane neveljavno, to ne vpliva na ostala določila sporazuma. Neveljavno določilo se nadomesti z veljavnim, ki mora čimbolj ustrezati namenu, ki ga je želelo doseči neveljavno.</w:t>
      </w:r>
    </w:p>
    <w:p w14:paraId="4A58B60C" w14:textId="77777777" w:rsidR="009D5A2F" w:rsidRPr="00363C99" w:rsidRDefault="009D5A2F" w:rsidP="000D3B55">
      <w:pPr>
        <w:autoSpaceDE w:val="0"/>
        <w:jc w:val="both"/>
        <w:rPr>
          <w:sz w:val="22"/>
          <w:szCs w:val="22"/>
        </w:rPr>
      </w:pPr>
    </w:p>
    <w:p w14:paraId="484CC313" w14:textId="77777777" w:rsidR="009D5A2F" w:rsidRPr="00363C99" w:rsidRDefault="009D5A2F" w:rsidP="000D3B55">
      <w:pPr>
        <w:numPr>
          <w:ilvl w:val="0"/>
          <w:numId w:val="45"/>
        </w:numPr>
        <w:autoSpaceDE w:val="0"/>
        <w:jc w:val="both"/>
        <w:rPr>
          <w:b/>
          <w:sz w:val="22"/>
          <w:szCs w:val="22"/>
        </w:rPr>
      </w:pPr>
      <w:r w:rsidRPr="00363C99">
        <w:rPr>
          <w:b/>
          <w:sz w:val="22"/>
          <w:szCs w:val="22"/>
        </w:rPr>
        <w:t>Veljavnost in odstop sporazuma</w:t>
      </w:r>
    </w:p>
    <w:p w14:paraId="43E48C24" w14:textId="77777777" w:rsidR="009D5A2F" w:rsidRPr="00363C99" w:rsidRDefault="009D5A2F" w:rsidP="000D3B55">
      <w:pPr>
        <w:autoSpaceDE w:val="0"/>
        <w:jc w:val="both"/>
        <w:rPr>
          <w:b/>
          <w:sz w:val="22"/>
          <w:szCs w:val="22"/>
        </w:rPr>
      </w:pPr>
    </w:p>
    <w:p w14:paraId="31E10B8F" w14:textId="537C65BC" w:rsidR="009D5A2F" w:rsidRPr="00363C99" w:rsidRDefault="00C3554D" w:rsidP="000A6B54">
      <w:pPr>
        <w:pStyle w:val="Odstavekseznama"/>
        <w:suppressAutoHyphens/>
        <w:autoSpaceDE w:val="0"/>
        <w:ind w:left="1440"/>
        <w:rPr>
          <w:b/>
          <w:sz w:val="22"/>
          <w:szCs w:val="22"/>
        </w:rPr>
      </w:pPr>
      <w:r>
        <w:rPr>
          <w:b/>
          <w:sz w:val="22"/>
          <w:szCs w:val="22"/>
        </w:rPr>
        <w:t xml:space="preserve">15. </w:t>
      </w:r>
      <w:r w:rsidR="009D5A2F" w:rsidRPr="00363C99">
        <w:rPr>
          <w:b/>
          <w:sz w:val="22"/>
          <w:szCs w:val="22"/>
        </w:rPr>
        <w:t>člen</w:t>
      </w:r>
    </w:p>
    <w:p w14:paraId="2185358F" w14:textId="77777777" w:rsidR="009D5A2F" w:rsidRPr="00363C99" w:rsidRDefault="009D5A2F" w:rsidP="000D3B55">
      <w:pPr>
        <w:autoSpaceDE w:val="0"/>
        <w:ind w:left="1080"/>
        <w:jc w:val="both"/>
        <w:rPr>
          <w:b/>
          <w:sz w:val="22"/>
          <w:szCs w:val="22"/>
        </w:rPr>
      </w:pPr>
    </w:p>
    <w:p w14:paraId="0E6462CE" w14:textId="77777777" w:rsidR="009D5A2F" w:rsidRPr="00363C99" w:rsidRDefault="009D5A2F" w:rsidP="000D3B55">
      <w:pPr>
        <w:pStyle w:val="Telobesedila"/>
        <w:keepNext/>
        <w:rPr>
          <w:sz w:val="22"/>
          <w:szCs w:val="22"/>
        </w:rPr>
      </w:pPr>
      <w:r w:rsidRPr="00363C99">
        <w:rPr>
          <w:sz w:val="22"/>
          <w:szCs w:val="22"/>
        </w:rPr>
        <w:t>Stranke tega sporazuma so sporazumne, da začne sporazum veljati z dnem obojestranskega podpisa sporazuma.</w:t>
      </w:r>
    </w:p>
    <w:p w14:paraId="3C2F20A0" w14:textId="77777777" w:rsidR="009D5A2F" w:rsidRPr="00363C99" w:rsidRDefault="009D5A2F" w:rsidP="000D3B55">
      <w:pPr>
        <w:pStyle w:val="Telobesedila"/>
        <w:keepNext/>
        <w:rPr>
          <w:sz w:val="22"/>
          <w:szCs w:val="22"/>
        </w:rPr>
      </w:pPr>
      <w:r w:rsidRPr="00363C99">
        <w:rPr>
          <w:sz w:val="22"/>
          <w:szCs w:val="22"/>
        </w:rPr>
        <w:t>Naročnik lahko odstopi od sporazuma. Odpovedni rok je 1 (en) mesec. Odstop mora biti pisen.</w:t>
      </w:r>
    </w:p>
    <w:p w14:paraId="77035EE8" w14:textId="77777777" w:rsidR="009D5A2F" w:rsidRPr="00363C99" w:rsidRDefault="009D5A2F" w:rsidP="000D3B55">
      <w:pPr>
        <w:pStyle w:val="Telobesedila"/>
        <w:keepNext/>
        <w:rPr>
          <w:sz w:val="22"/>
          <w:szCs w:val="22"/>
        </w:rPr>
      </w:pPr>
      <w:r w:rsidRPr="00363C99">
        <w:rPr>
          <w:sz w:val="22"/>
          <w:szCs w:val="22"/>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575CE0BE" w14:textId="77777777" w:rsidR="009D5A2F" w:rsidRPr="00363C99" w:rsidRDefault="009D5A2F" w:rsidP="000D3B55">
      <w:pPr>
        <w:jc w:val="both"/>
        <w:rPr>
          <w:sz w:val="22"/>
          <w:szCs w:val="22"/>
        </w:rPr>
      </w:pPr>
      <w:r w:rsidRPr="00363C99">
        <w:rPr>
          <w:sz w:val="22"/>
          <w:szCs w:val="22"/>
        </w:rPr>
        <w:t>Med veljavnostjo tega sporazuma lahko naročnik ne glede na določbe zakona, ki ureja obligacijska razmerja, odstopi od pogodbe v naslednjih okoliščinah:</w:t>
      </w:r>
    </w:p>
    <w:p w14:paraId="2126B99C" w14:textId="77777777" w:rsidR="009D5A2F" w:rsidRPr="00363C99" w:rsidRDefault="009D5A2F" w:rsidP="000D3B55">
      <w:pPr>
        <w:numPr>
          <w:ilvl w:val="0"/>
          <w:numId w:val="44"/>
        </w:numPr>
        <w:jc w:val="both"/>
        <w:rPr>
          <w:sz w:val="22"/>
          <w:szCs w:val="22"/>
        </w:rPr>
      </w:pPr>
      <w:r w:rsidRPr="00363C99">
        <w:rPr>
          <w:sz w:val="22"/>
          <w:szCs w:val="22"/>
        </w:rPr>
        <w:t>javno naročilo je bilo bistveno spremenjeno, kar terja nov postopek javnega naročanja,</w:t>
      </w:r>
    </w:p>
    <w:p w14:paraId="65AB4E51" w14:textId="1701077E" w:rsidR="004F7195" w:rsidRPr="00363C99" w:rsidRDefault="004F7195" w:rsidP="000D3B55">
      <w:pPr>
        <w:numPr>
          <w:ilvl w:val="0"/>
          <w:numId w:val="44"/>
        </w:numPr>
        <w:jc w:val="both"/>
        <w:rPr>
          <w:sz w:val="22"/>
          <w:szCs w:val="22"/>
        </w:rPr>
      </w:pPr>
      <w:r w:rsidRPr="00363C99">
        <w:rPr>
          <w:sz w:val="22"/>
          <w:szCs w:val="22"/>
        </w:rPr>
        <w:t>prenehanja potrebe</w:t>
      </w:r>
      <w:r w:rsidR="00B26096">
        <w:rPr>
          <w:sz w:val="22"/>
          <w:szCs w:val="22"/>
        </w:rPr>
        <w:t xml:space="preserve"> naročnika </w:t>
      </w:r>
      <w:r w:rsidRPr="00363C99">
        <w:rPr>
          <w:sz w:val="22"/>
          <w:szCs w:val="22"/>
        </w:rPr>
        <w:t xml:space="preserve"> za dobavo artiklov </w:t>
      </w:r>
    </w:p>
    <w:p w14:paraId="77E85F8D" w14:textId="77777777" w:rsidR="009D5A2F" w:rsidRPr="00363C99" w:rsidRDefault="009D5A2F" w:rsidP="000D3B55">
      <w:pPr>
        <w:numPr>
          <w:ilvl w:val="0"/>
          <w:numId w:val="44"/>
        </w:numPr>
        <w:jc w:val="both"/>
        <w:rPr>
          <w:sz w:val="22"/>
          <w:szCs w:val="22"/>
        </w:rPr>
      </w:pPr>
      <w:r w:rsidRPr="00363C99">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0EA7805" w14:textId="7C773203" w:rsidR="000555E7" w:rsidRPr="00363C99" w:rsidRDefault="009D5A2F" w:rsidP="000D3B55">
      <w:pPr>
        <w:jc w:val="both"/>
        <w:rPr>
          <w:sz w:val="22"/>
          <w:szCs w:val="22"/>
        </w:rPr>
      </w:pPr>
      <w:r w:rsidRPr="00363C99">
        <w:rPr>
          <w:sz w:val="22"/>
          <w:szCs w:val="22"/>
        </w:rPr>
        <w:t>zaradi hudih kršitev obveznosti iz Pogodbe o Evropski uniji, Pogodbe o delovanju Evropske unije in Zakona o javnem naročanju (Uradni list RS, št. 91/15</w:t>
      </w:r>
      <w:r w:rsidRPr="00363C99">
        <w:rPr>
          <w:rFonts w:eastAsia="Calibri"/>
          <w:sz w:val="22"/>
          <w:szCs w:val="22"/>
          <w:lang w:eastAsia="en-US"/>
        </w:rPr>
        <w:t>; v nadaljevanju ZJN-3)</w:t>
      </w:r>
      <w:r w:rsidRPr="00363C99">
        <w:rPr>
          <w:sz w:val="22"/>
          <w:szCs w:val="22"/>
        </w:rPr>
        <w:t>, ki jih je po postopku v skladu z 258. členom PDEU ugotovilo Sodišče Evropske unije, javno naročilo ne bi smelo biti oddano izvajalcu</w:t>
      </w:r>
    </w:p>
    <w:p w14:paraId="0E884B30" w14:textId="77777777" w:rsidR="000555E7" w:rsidRPr="00363C99" w:rsidRDefault="000555E7" w:rsidP="000D3B55">
      <w:pPr>
        <w:jc w:val="both"/>
        <w:rPr>
          <w:sz w:val="22"/>
          <w:szCs w:val="22"/>
        </w:rPr>
      </w:pPr>
      <w:r w:rsidRPr="00363C99">
        <w:rPr>
          <w:sz w:val="22"/>
          <w:szCs w:val="22"/>
        </w:rPr>
        <w:t>-</w:t>
      </w:r>
      <w:r w:rsidRPr="00363C99">
        <w:rPr>
          <w:sz w:val="22"/>
          <w:szCs w:val="22"/>
        </w:rPr>
        <w:tab/>
        <w:t>neizpolnjevanje pogojev za priznanje sposobnosti,</w:t>
      </w:r>
    </w:p>
    <w:p w14:paraId="1DB9397F" w14:textId="77777777" w:rsidR="000555E7" w:rsidRPr="00363C99" w:rsidRDefault="000555E7" w:rsidP="000D3B55">
      <w:pPr>
        <w:jc w:val="both"/>
        <w:rPr>
          <w:sz w:val="22"/>
          <w:szCs w:val="22"/>
        </w:rPr>
      </w:pPr>
      <w:r w:rsidRPr="00363C99">
        <w:rPr>
          <w:sz w:val="22"/>
          <w:szCs w:val="22"/>
        </w:rPr>
        <w:t>-</w:t>
      </w:r>
      <w:r w:rsidRPr="00363C99">
        <w:rPr>
          <w:sz w:val="22"/>
          <w:szCs w:val="22"/>
        </w:rPr>
        <w:tab/>
        <w:t>prenehanje poslovanja izvajalca,</w:t>
      </w:r>
    </w:p>
    <w:p w14:paraId="4882A21C" w14:textId="0203CC9C" w:rsidR="000555E7" w:rsidRPr="00363C99" w:rsidRDefault="000555E7" w:rsidP="000D3B55">
      <w:pPr>
        <w:jc w:val="both"/>
        <w:rPr>
          <w:sz w:val="22"/>
          <w:szCs w:val="22"/>
        </w:rPr>
      </w:pPr>
      <w:r w:rsidRPr="00363C99">
        <w:rPr>
          <w:sz w:val="22"/>
          <w:szCs w:val="22"/>
        </w:rPr>
        <w:t>-</w:t>
      </w:r>
      <w:r w:rsidRPr="00363C99">
        <w:rPr>
          <w:sz w:val="22"/>
          <w:szCs w:val="22"/>
        </w:rPr>
        <w:tab/>
        <w:t>neustrezno izpolnjevanje določil tega sporazuma</w:t>
      </w:r>
    </w:p>
    <w:p w14:paraId="5691F991" w14:textId="77777777" w:rsidR="000555E7" w:rsidRPr="00363C99" w:rsidRDefault="000555E7" w:rsidP="000D3B55">
      <w:pPr>
        <w:jc w:val="both"/>
        <w:rPr>
          <w:sz w:val="22"/>
          <w:szCs w:val="22"/>
        </w:rPr>
      </w:pPr>
      <w:r w:rsidRPr="00363C99">
        <w:rPr>
          <w:sz w:val="22"/>
          <w:szCs w:val="22"/>
        </w:rPr>
        <w:t>-</w:t>
      </w:r>
      <w:r w:rsidRPr="00363C99">
        <w:rPr>
          <w:sz w:val="22"/>
          <w:szCs w:val="22"/>
        </w:rPr>
        <w:tab/>
        <w:t>neupoštevanje dogovorjenih cen  v nasprotju z določili te pogodbe,</w:t>
      </w:r>
    </w:p>
    <w:p w14:paraId="39201102" w14:textId="77777777" w:rsidR="000555E7" w:rsidRPr="00363C99" w:rsidRDefault="000555E7" w:rsidP="000D3B55">
      <w:pPr>
        <w:jc w:val="both"/>
        <w:rPr>
          <w:sz w:val="22"/>
          <w:szCs w:val="22"/>
        </w:rPr>
      </w:pPr>
      <w:r w:rsidRPr="00363C99">
        <w:rPr>
          <w:sz w:val="22"/>
          <w:szCs w:val="22"/>
        </w:rPr>
        <w:t>-</w:t>
      </w:r>
      <w:r w:rsidRPr="00363C99">
        <w:rPr>
          <w:sz w:val="22"/>
          <w:szCs w:val="22"/>
        </w:rPr>
        <w:tab/>
        <w:t>izvajanje obveznosti v nasprotju z dano ponudbo ter v nasprotju s pogodbo,</w:t>
      </w:r>
    </w:p>
    <w:p w14:paraId="1E3951B2" w14:textId="77777777" w:rsidR="000555E7" w:rsidRPr="00363C99" w:rsidRDefault="000555E7" w:rsidP="000D3B55">
      <w:pPr>
        <w:jc w:val="both"/>
        <w:rPr>
          <w:sz w:val="22"/>
          <w:szCs w:val="22"/>
        </w:rPr>
      </w:pPr>
      <w:r w:rsidRPr="00363C99">
        <w:rPr>
          <w:sz w:val="22"/>
          <w:szCs w:val="22"/>
        </w:rPr>
        <w:t>-</w:t>
      </w:r>
      <w:r w:rsidRPr="00363C99">
        <w:rPr>
          <w:sz w:val="22"/>
          <w:szCs w:val="22"/>
        </w:rPr>
        <w:tab/>
        <w:t>drugih utemeljenih in objektivno preverljivih razlogov.</w:t>
      </w:r>
    </w:p>
    <w:p w14:paraId="17FFD695" w14:textId="77777777" w:rsidR="000555E7" w:rsidRPr="00363C99" w:rsidRDefault="000555E7" w:rsidP="000D3B55">
      <w:pPr>
        <w:jc w:val="both"/>
        <w:rPr>
          <w:sz w:val="22"/>
          <w:szCs w:val="22"/>
        </w:rPr>
      </w:pPr>
    </w:p>
    <w:p w14:paraId="10A4505E" w14:textId="2C3A1623" w:rsidR="000555E7" w:rsidRDefault="000555E7" w:rsidP="000D3B55">
      <w:pPr>
        <w:jc w:val="both"/>
        <w:rPr>
          <w:sz w:val="22"/>
          <w:szCs w:val="22"/>
        </w:rPr>
      </w:pPr>
      <w:r w:rsidRPr="00363C99">
        <w:rPr>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B70155B" w14:textId="77777777" w:rsidR="00D77138" w:rsidRPr="00363C99" w:rsidRDefault="00D77138" w:rsidP="000D3B55">
      <w:pPr>
        <w:jc w:val="both"/>
        <w:rPr>
          <w:sz w:val="22"/>
          <w:szCs w:val="22"/>
        </w:rPr>
      </w:pPr>
    </w:p>
    <w:p w14:paraId="0AABD6DB" w14:textId="77777777" w:rsidR="000555E7" w:rsidRPr="00363C99" w:rsidRDefault="000555E7" w:rsidP="000D3B55">
      <w:pPr>
        <w:jc w:val="both"/>
        <w:rPr>
          <w:sz w:val="22"/>
          <w:szCs w:val="22"/>
        </w:rPr>
      </w:pPr>
      <w:r w:rsidRPr="00363C99">
        <w:rPr>
          <w:sz w:val="22"/>
          <w:szCs w:val="22"/>
        </w:rPr>
        <w:t>Ne glede na določbe prvega, drugega in tretjega odstavka tega člena lahko naročnik brez razloga odstopi od te pogodbe. V tem primeru mora pisno obvestiti nasprotno stranko, in sicer najmanj en mesec pred nameravanim odstopom.</w:t>
      </w:r>
    </w:p>
    <w:p w14:paraId="7D5E4594" w14:textId="77777777" w:rsidR="000555E7" w:rsidRPr="00363C99" w:rsidRDefault="000555E7" w:rsidP="000D3B55">
      <w:pPr>
        <w:jc w:val="both"/>
        <w:rPr>
          <w:sz w:val="22"/>
          <w:szCs w:val="22"/>
        </w:rPr>
      </w:pPr>
    </w:p>
    <w:p w14:paraId="24A03D8C" w14:textId="2EAC2C3C" w:rsidR="000555E7" w:rsidRPr="00363C99" w:rsidRDefault="000555E7" w:rsidP="000D3B55">
      <w:pPr>
        <w:jc w:val="both"/>
        <w:rPr>
          <w:sz w:val="22"/>
          <w:szCs w:val="22"/>
        </w:rPr>
      </w:pPr>
      <w:r w:rsidRPr="00363C99">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w:t>
      </w:r>
      <w:r w:rsidR="000813B9">
        <w:rPr>
          <w:sz w:val="22"/>
          <w:szCs w:val="22"/>
        </w:rPr>
        <w:t xml:space="preserve"> </w:t>
      </w:r>
      <w:r w:rsidR="00D77138">
        <w:rPr>
          <w:sz w:val="22"/>
          <w:szCs w:val="22"/>
        </w:rPr>
        <w:t xml:space="preserve">sporazum </w:t>
      </w:r>
      <w:r w:rsidRPr="00363C99">
        <w:rPr>
          <w:sz w:val="22"/>
          <w:szCs w:val="22"/>
        </w:rPr>
        <w:t xml:space="preserve"> nič</w:t>
      </w:r>
      <w:r w:rsidR="00D77138">
        <w:rPr>
          <w:sz w:val="22"/>
          <w:szCs w:val="22"/>
        </w:rPr>
        <w:t>e</w:t>
      </w:r>
      <w:r w:rsidRPr="00363C99">
        <w:rPr>
          <w:sz w:val="22"/>
          <w:szCs w:val="22"/>
        </w:rPr>
        <w:t>n.</w:t>
      </w:r>
    </w:p>
    <w:p w14:paraId="2070DD2B" w14:textId="77777777" w:rsidR="00D77138" w:rsidRDefault="00D77138" w:rsidP="000D3B55">
      <w:pPr>
        <w:jc w:val="both"/>
        <w:rPr>
          <w:sz w:val="22"/>
          <w:szCs w:val="22"/>
        </w:rPr>
      </w:pPr>
    </w:p>
    <w:p w14:paraId="063E4298" w14:textId="77777777" w:rsidR="000555E7" w:rsidRPr="00363C99" w:rsidRDefault="000555E7" w:rsidP="000D3B55">
      <w:pPr>
        <w:jc w:val="both"/>
        <w:rPr>
          <w:sz w:val="22"/>
          <w:szCs w:val="22"/>
        </w:rPr>
      </w:pPr>
    </w:p>
    <w:p w14:paraId="1D8D8328" w14:textId="77777777" w:rsidR="000555E7" w:rsidRPr="00363C99" w:rsidRDefault="000555E7" w:rsidP="000D3B55">
      <w:pPr>
        <w:jc w:val="both"/>
        <w:rPr>
          <w:sz w:val="22"/>
          <w:szCs w:val="22"/>
        </w:rPr>
      </w:pPr>
      <w:r w:rsidRPr="00363C99">
        <w:rPr>
          <w:sz w:val="22"/>
          <w:szCs w:val="22"/>
        </w:rPr>
        <w:t>Sporazum je sklenjen pod razveznim pogojem, ki se uresniči v primeru izpolnitve ene od naslednjih okoliščin:</w:t>
      </w:r>
    </w:p>
    <w:p w14:paraId="58ED6960" w14:textId="77777777" w:rsidR="000555E7" w:rsidRPr="00363C99" w:rsidRDefault="000555E7" w:rsidP="000D3B55">
      <w:pPr>
        <w:jc w:val="both"/>
        <w:rPr>
          <w:sz w:val="22"/>
          <w:szCs w:val="22"/>
        </w:rPr>
      </w:pPr>
      <w:r w:rsidRPr="00363C99">
        <w:rPr>
          <w:sz w:val="22"/>
          <w:szCs w:val="22"/>
        </w:rPr>
        <w:t>-</w:t>
      </w:r>
      <w:r w:rsidRPr="00363C99">
        <w:rPr>
          <w:sz w:val="22"/>
          <w:szCs w:val="22"/>
        </w:rPr>
        <w:tab/>
        <w:t xml:space="preserve">če bo naročnik seznanjen, da je sodišče s pravnomočno odločitvijo ugotovilo kršitev obveznosti delovne, </w:t>
      </w:r>
      <w:proofErr w:type="spellStart"/>
      <w:r w:rsidRPr="00363C99">
        <w:rPr>
          <w:sz w:val="22"/>
          <w:szCs w:val="22"/>
        </w:rPr>
        <w:t>okoljske</w:t>
      </w:r>
      <w:proofErr w:type="spellEnd"/>
      <w:r w:rsidRPr="00363C99">
        <w:rPr>
          <w:sz w:val="22"/>
          <w:szCs w:val="22"/>
        </w:rPr>
        <w:t xml:space="preserve"> ali socialne zakonodaje s strani izvajalca ali podizvajalca ali </w:t>
      </w:r>
    </w:p>
    <w:p w14:paraId="26F06B88" w14:textId="77777777" w:rsidR="000555E7" w:rsidRPr="00363C99" w:rsidRDefault="000555E7" w:rsidP="000D3B55">
      <w:pPr>
        <w:jc w:val="both"/>
        <w:rPr>
          <w:sz w:val="22"/>
          <w:szCs w:val="22"/>
        </w:rPr>
      </w:pPr>
      <w:r w:rsidRPr="00363C99">
        <w:rPr>
          <w:sz w:val="22"/>
          <w:szCs w:val="22"/>
        </w:rPr>
        <w:t>-</w:t>
      </w:r>
      <w:r w:rsidRPr="00363C99">
        <w:rPr>
          <w:sz w:val="22"/>
          <w:szCs w:val="22"/>
        </w:rPr>
        <w:tab/>
        <w:t>če bo naročnik seznanjen, da je pristojni državni organ pri izvajalcu ali podizvajalcu v času izvajanja pogodbe ugotovil najmanj dve kršitvi v zvezi s:</w:t>
      </w:r>
    </w:p>
    <w:p w14:paraId="705A0A35" w14:textId="77777777" w:rsidR="000555E7" w:rsidRPr="00363C99" w:rsidRDefault="000555E7" w:rsidP="000D3B55">
      <w:pPr>
        <w:jc w:val="both"/>
        <w:rPr>
          <w:sz w:val="22"/>
          <w:szCs w:val="22"/>
        </w:rPr>
      </w:pPr>
      <w:r w:rsidRPr="00363C99">
        <w:rPr>
          <w:sz w:val="22"/>
          <w:szCs w:val="22"/>
        </w:rPr>
        <w:t>o</w:t>
      </w:r>
      <w:r w:rsidRPr="00363C99">
        <w:rPr>
          <w:sz w:val="22"/>
          <w:szCs w:val="22"/>
        </w:rPr>
        <w:tab/>
        <w:t xml:space="preserve">plačilom za delo, </w:t>
      </w:r>
    </w:p>
    <w:p w14:paraId="4946903C" w14:textId="77777777" w:rsidR="000555E7" w:rsidRPr="00363C99" w:rsidRDefault="000555E7" w:rsidP="000D3B55">
      <w:pPr>
        <w:jc w:val="both"/>
        <w:rPr>
          <w:sz w:val="22"/>
          <w:szCs w:val="22"/>
        </w:rPr>
      </w:pPr>
      <w:r w:rsidRPr="00363C99">
        <w:rPr>
          <w:sz w:val="22"/>
          <w:szCs w:val="22"/>
        </w:rPr>
        <w:t>o</w:t>
      </w:r>
      <w:r w:rsidRPr="00363C99">
        <w:rPr>
          <w:sz w:val="22"/>
          <w:szCs w:val="22"/>
        </w:rPr>
        <w:tab/>
        <w:t xml:space="preserve">delovnim časom, </w:t>
      </w:r>
    </w:p>
    <w:p w14:paraId="331826BD" w14:textId="77777777" w:rsidR="000555E7" w:rsidRPr="00363C99" w:rsidRDefault="000555E7" w:rsidP="000D3B55">
      <w:pPr>
        <w:jc w:val="both"/>
        <w:rPr>
          <w:sz w:val="22"/>
          <w:szCs w:val="22"/>
        </w:rPr>
      </w:pPr>
      <w:r w:rsidRPr="00363C99">
        <w:rPr>
          <w:sz w:val="22"/>
          <w:szCs w:val="22"/>
        </w:rPr>
        <w:lastRenderedPageBreak/>
        <w:t>o</w:t>
      </w:r>
      <w:r w:rsidRPr="00363C99">
        <w:rPr>
          <w:sz w:val="22"/>
          <w:szCs w:val="22"/>
        </w:rPr>
        <w:tab/>
        <w:t xml:space="preserve">počitki, </w:t>
      </w:r>
    </w:p>
    <w:p w14:paraId="4092EB70" w14:textId="77777777" w:rsidR="000555E7" w:rsidRPr="00363C99" w:rsidRDefault="000555E7" w:rsidP="000D3B55">
      <w:pPr>
        <w:jc w:val="both"/>
        <w:rPr>
          <w:sz w:val="22"/>
          <w:szCs w:val="22"/>
        </w:rPr>
      </w:pPr>
      <w:r w:rsidRPr="00363C99">
        <w:rPr>
          <w:sz w:val="22"/>
          <w:szCs w:val="22"/>
        </w:rPr>
        <w:t>o</w:t>
      </w:r>
      <w:r w:rsidRPr="00363C99">
        <w:rPr>
          <w:sz w:val="22"/>
          <w:szCs w:val="22"/>
        </w:rPr>
        <w:tab/>
        <w:t xml:space="preserve">opravljanjem dela na podlagi pogodb civilnega prava kljub obstoju elementov delovnega razmerja ali v zvezi z zaposlovanjem na črno </w:t>
      </w:r>
    </w:p>
    <w:p w14:paraId="5F5F0C2A" w14:textId="77777777" w:rsidR="000555E7" w:rsidRPr="00363C99" w:rsidRDefault="000555E7" w:rsidP="000D3B55">
      <w:pPr>
        <w:jc w:val="both"/>
        <w:rPr>
          <w:sz w:val="22"/>
          <w:szCs w:val="22"/>
        </w:rPr>
      </w:pPr>
      <w:r w:rsidRPr="00363C99">
        <w:rPr>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C629759" w14:textId="77777777" w:rsidR="000555E7" w:rsidRPr="00363C99" w:rsidRDefault="000555E7" w:rsidP="000D3B55">
      <w:pPr>
        <w:jc w:val="both"/>
        <w:rPr>
          <w:sz w:val="22"/>
          <w:szCs w:val="22"/>
        </w:rPr>
      </w:pPr>
    </w:p>
    <w:p w14:paraId="4D552758" w14:textId="77777777" w:rsidR="000555E7" w:rsidRPr="00363C99" w:rsidRDefault="000555E7" w:rsidP="000D3B55">
      <w:pPr>
        <w:jc w:val="both"/>
        <w:rPr>
          <w:sz w:val="22"/>
          <w:szCs w:val="22"/>
        </w:rPr>
      </w:pPr>
      <w:r w:rsidRPr="00363C99">
        <w:rPr>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56D33807" w14:textId="77777777" w:rsidR="000555E7" w:rsidRPr="00363C99" w:rsidRDefault="000555E7" w:rsidP="000D3B55">
      <w:pPr>
        <w:jc w:val="both"/>
        <w:rPr>
          <w:sz w:val="22"/>
          <w:szCs w:val="22"/>
        </w:rPr>
      </w:pPr>
      <w:r w:rsidRPr="00363C99">
        <w:rPr>
          <w:sz w:val="22"/>
          <w:szCs w:val="22"/>
        </w:rPr>
        <w:t>Če naročnik v roku 30 dni od seznanitve s kršitvijo ne začne novega postopka javnega naročila, se šteje, da je pogodba razvezana trideseti dan od seznanitve s kršitvijo.</w:t>
      </w:r>
    </w:p>
    <w:p w14:paraId="00195550" w14:textId="77777777" w:rsidR="009D5A2F" w:rsidRPr="00363C99" w:rsidRDefault="009D5A2F" w:rsidP="000D3B55">
      <w:pPr>
        <w:jc w:val="both"/>
        <w:rPr>
          <w:b/>
          <w:sz w:val="22"/>
          <w:szCs w:val="22"/>
        </w:rPr>
      </w:pPr>
    </w:p>
    <w:p w14:paraId="66EA9FB3" w14:textId="77777777" w:rsidR="009D5A2F" w:rsidRPr="00363C99" w:rsidRDefault="009D5A2F" w:rsidP="000D3B55">
      <w:pPr>
        <w:pStyle w:val="Telobesedila"/>
        <w:rPr>
          <w:sz w:val="22"/>
          <w:szCs w:val="22"/>
        </w:rPr>
      </w:pPr>
    </w:p>
    <w:p w14:paraId="51FD745D" w14:textId="06E0CA0E" w:rsidR="009D5A2F" w:rsidRPr="00FA07AF" w:rsidRDefault="00FA07AF" w:rsidP="00FA07AF">
      <w:pPr>
        <w:suppressAutoHyphens/>
        <w:autoSpaceDE w:val="0"/>
        <w:ind w:left="1080"/>
        <w:jc w:val="center"/>
        <w:rPr>
          <w:b/>
          <w:sz w:val="22"/>
          <w:szCs w:val="22"/>
        </w:rPr>
      </w:pPr>
      <w:r>
        <w:rPr>
          <w:b/>
          <w:sz w:val="22"/>
          <w:szCs w:val="22"/>
        </w:rPr>
        <w:t xml:space="preserve">16. </w:t>
      </w:r>
      <w:r w:rsidR="009D5A2F" w:rsidRPr="00FA07AF">
        <w:rPr>
          <w:b/>
          <w:sz w:val="22"/>
          <w:szCs w:val="22"/>
        </w:rPr>
        <w:t>člen</w:t>
      </w:r>
    </w:p>
    <w:p w14:paraId="0365EF34" w14:textId="77777777" w:rsidR="00B411B5" w:rsidRPr="00363C99" w:rsidRDefault="00B411B5" w:rsidP="000D3B55">
      <w:pPr>
        <w:pStyle w:val="Odstavekseznama"/>
        <w:suppressAutoHyphens/>
        <w:autoSpaceDE w:val="0"/>
        <w:ind w:left="1440"/>
        <w:jc w:val="both"/>
        <w:rPr>
          <w:b/>
          <w:sz w:val="22"/>
          <w:szCs w:val="22"/>
        </w:rPr>
      </w:pPr>
    </w:p>
    <w:p w14:paraId="78964214" w14:textId="77777777" w:rsidR="00B411B5" w:rsidRPr="00363C99" w:rsidRDefault="00B411B5" w:rsidP="000D3B55">
      <w:pPr>
        <w:jc w:val="both"/>
        <w:rPr>
          <w:sz w:val="22"/>
          <w:szCs w:val="22"/>
        </w:rPr>
      </w:pPr>
      <w:r w:rsidRPr="00363C99">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3771EF34" w14:textId="77777777" w:rsidR="00B411B5" w:rsidRPr="00363C99" w:rsidRDefault="00B411B5" w:rsidP="000D3B55">
      <w:pPr>
        <w:jc w:val="both"/>
        <w:rPr>
          <w:sz w:val="22"/>
          <w:szCs w:val="22"/>
        </w:rPr>
      </w:pPr>
    </w:p>
    <w:p w14:paraId="28F27423" w14:textId="77777777" w:rsidR="00B411B5" w:rsidRPr="00363C99" w:rsidRDefault="00B411B5" w:rsidP="000D3B55">
      <w:pPr>
        <w:jc w:val="both"/>
        <w:rPr>
          <w:sz w:val="22"/>
          <w:szCs w:val="22"/>
        </w:rPr>
      </w:pPr>
      <w:r w:rsidRPr="00363C99">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785E18CF" w14:textId="77777777" w:rsidR="00B411B5" w:rsidRPr="00363C99" w:rsidRDefault="00B411B5" w:rsidP="000D3B55">
      <w:pPr>
        <w:jc w:val="both"/>
        <w:rPr>
          <w:sz w:val="22"/>
          <w:szCs w:val="22"/>
        </w:rPr>
      </w:pPr>
    </w:p>
    <w:p w14:paraId="4CEAC2F2" w14:textId="77777777" w:rsidR="00B411B5" w:rsidRPr="00363C99" w:rsidRDefault="00B411B5" w:rsidP="000D3B55">
      <w:pPr>
        <w:jc w:val="both"/>
        <w:rPr>
          <w:sz w:val="22"/>
          <w:szCs w:val="22"/>
        </w:rPr>
      </w:pPr>
      <w:r w:rsidRPr="00363C99">
        <w:rPr>
          <w:sz w:val="22"/>
          <w:szCs w:val="22"/>
        </w:rPr>
        <w:t xml:space="preserve">Za dobavitelja, ki opravlja za naročnika pogodbene obveznosti, velja glede teh obveznosti enako strog način varovanja podatkov, kot jih ima naročnik. </w:t>
      </w:r>
    </w:p>
    <w:p w14:paraId="6545A098" w14:textId="77777777" w:rsidR="00B411B5" w:rsidRPr="00363C99" w:rsidRDefault="00B411B5" w:rsidP="000D3B55">
      <w:pPr>
        <w:jc w:val="both"/>
        <w:rPr>
          <w:sz w:val="22"/>
          <w:szCs w:val="22"/>
        </w:rPr>
      </w:pPr>
    </w:p>
    <w:p w14:paraId="3B2EC986" w14:textId="77777777" w:rsidR="009D5A2F" w:rsidRPr="00363C99" w:rsidRDefault="00B411B5" w:rsidP="000D3B55">
      <w:pPr>
        <w:jc w:val="both"/>
        <w:rPr>
          <w:sz w:val="22"/>
          <w:szCs w:val="22"/>
        </w:rPr>
      </w:pPr>
      <w:r w:rsidRPr="00363C99">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0CF5FF83" w14:textId="77777777" w:rsidR="009D5A2F" w:rsidRPr="00363C99" w:rsidRDefault="009D5A2F" w:rsidP="000D3B55">
      <w:pPr>
        <w:autoSpaceDE w:val="0"/>
        <w:jc w:val="both"/>
        <w:rPr>
          <w:b/>
          <w:bCs/>
          <w:sz w:val="22"/>
          <w:szCs w:val="22"/>
        </w:rPr>
      </w:pPr>
    </w:p>
    <w:p w14:paraId="5457F24C" w14:textId="4A78F4D0" w:rsidR="009D5A2F" w:rsidRPr="00FA07AF" w:rsidRDefault="00FA07AF" w:rsidP="00FA07AF">
      <w:pPr>
        <w:suppressAutoHyphens/>
        <w:autoSpaceDE w:val="0"/>
        <w:contextualSpacing/>
        <w:jc w:val="center"/>
        <w:rPr>
          <w:b/>
          <w:bCs/>
          <w:sz w:val="22"/>
          <w:szCs w:val="22"/>
        </w:rPr>
      </w:pPr>
      <w:r>
        <w:rPr>
          <w:b/>
          <w:bCs/>
          <w:sz w:val="22"/>
          <w:szCs w:val="22"/>
        </w:rPr>
        <w:t xml:space="preserve">17. </w:t>
      </w:r>
      <w:r w:rsidR="009D5A2F" w:rsidRPr="00FA07AF">
        <w:rPr>
          <w:b/>
          <w:bCs/>
          <w:sz w:val="22"/>
          <w:szCs w:val="22"/>
        </w:rPr>
        <w:t>člen</w:t>
      </w:r>
    </w:p>
    <w:p w14:paraId="4CF71FCE" w14:textId="77777777" w:rsidR="00DA159C" w:rsidRPr="00363C99" w:rsidRDefault="00DA159C" w:rsidP="000D3B55">
      <w:pPr>
        <w:pStyle w:val="Odstavekseznama"/>
        <w:suppressAutoHyphens/>
        <w:autoSpaceDE w:val="0"/>
        <w:ind w:left="1440"/>
        <w:contextualSpacing/>
        <w:jc w:val="both"/>
        <w:rPr>
          <w:b/>
          <w:bCs/>
          <w:sz w:val="22"/>
          <w:szCs w:val="22"/>
        </w:rPr>
      </w:pPr>
    </w:p>
    <w:p w14:paraId="3F8C05A4" w14:textId="77777777" w:rsidR="00B411B5" w:rsidRPr="00363C99" w:rsidRDefault="00B411B5" w:rsidP="000D3B55">
      <w:pPr>
        <w:jc w:val="both"/>
        <w:rPr>
          <w:sz w:val="22"/>
          <w:szCs w:val="22"/>
        </w:rPr>
      </w:pPr>
      <w:r w:rsidRPr="00363C99">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79C13C51" w14:textId="77777777" w:rsidR="00B411B5" w:rsidRPr="00363C99" w:rsidRDefault="00B411B5" w:rsidP="000D3B55">
      <w:pPr>
        <w:autoSpaceDE w:val="0"/>
        <w:jc w:val="both"/>
        <w:rPr>
          <w:sz w:val="22"/>
          <w:szCs w:val="22"/>
        </w:rPr>
      </w:pPr>
    </w:p>
    <w:p w14:paraId="0533E42B" w14:textId="77777777" w:rsidR="00B411B5" w:rsidRPr="00363C99" w:rsidRDefault="00B411B5" w:rsidP="000D3B55">
      <w:pPr>
        <w:autoSpaceDE w:val="0"/>
        <w:jc w:val="both"/>
        <w:rPr>
          <w:sz w:val="22"/>
          <w:szCs w:val="22"/>
        </w:rPr>
      </w:pPr>
    </w:p>
    <w:p w14:paraId="32C4F919" w14:textId="2A580568" w:rsidR="00DA159C" w:rsidRPr="00363C99" w:rsidRDefault="00B411B5" w:rsidP="000D3B55">
      <w:pPr>
        <w:autoSpaceDE w:val="0"/>
        <w:jc w:val="both"/>
        <w:rPr>
          <w:sz w:val="22"/>
          <w:szCs w:val="22"/>
        </w:rPr>
      </w:pPr>
      <w:r w:rsidRPr="00363C99">
        <w:rPr>
          <w:sz w:val="22"/>
          <w:szCs w:val="22"/>
        </w:rPr>
        <w:t>Okvirni sporazum je sklenjen, ko ga podpišeta obe pogodbeni stranki in začne veljati, ko naročnik prejme zavarovanje za dobro izvedbo pogodbenih obveznosti.</w:t>
      </w:r>
      <w:r w:rsidR="00DA159C" w:rsidRPr="00363C99">
        <w:rPr>
          <w:sz w:val="22"/>
          <w:szCs w:val="22"/>
        </w:rPr>
        <w:t xml:space="preserve"> Okvirni sporazum se sklepa za obdobje do 3</w:t>
      </w:r>
      <w:r w:rsidR="00502EB3">
        <w:rPr>
          <w:sz w:val="22"/>
          <w:szCs w:val="22"/>
        </w:rPr>
        <w:t>1</w:t>
      </w:r>
      <w:r w:rsidR="00DA159C" w:rsidRPr="00363C99">
        <w:rPr>
          <w:sz w:val="22"/>
          <w:szCs w:val="22"/>
        </w:rPr>
        <w:t>.</w:t>
      </w:r>
      <w:r w:rsidR="00502EB3">
        <w:rPr>
          <w:sz w:val="22"/>
          <w:szCs w:val="22"/>
        </w:rPr>
        <w:t>10</w:t>
      </w:r>
      <w:r w:rsidR="00DA159C" w:rsidRPr="00363C99">
        <w:rPr>
          <w:sz w:val="22"/>
          <w:szCs w:val="22"/>
        </w:rPr>
        <w:t>.2025.</w:t>
      </w:r>
    </w:p>
    <w:p w14:paraId="499505C1" w14:textId="77777777" w:rsidR="00B411B5" w:rsidRPr="00363C99" w:rsidRDefault="00B411B5" w:rsidP="000D3B55">
      <w:pPr>
        <w:autoSpaceDE w:val="0"/>
        <w:jc w:val="both"/>
        <w:rPr>
          <w:sz w:val="22"/>
          <w:szCs w:val="22"/>
        </w:rPr>
      </w:pPr>
    </w:p>
    <w:p w14:paraId="750A9680" w14:textId="77777777" w:rsidR="009D5A2F" w:rsidRPr="00363C99" w:rsidRDefault="009D5A2F" w:rsidP="000D3B55">
      <w:pPr>
        <w:autoSpaceDE w:val="0"/>
        <w:jc w:val="both"/>
        <w:rPr>
          <w:sz w:val="22"/>
          <w:szCs w:val="22"/>
        </w:rPr>
      </w:pPr>
      <w:r w:rsidRPr="00363C99">
        <w:rPr>
          <w:sz w:val="22"/>
          <w:szCs w:val="22"/>
        </w:rPr>
        <w:t>Sporazum je sestavljen in podpisan v dveh enakih izvodih, od katerih prejme vsaka stranka po en izvod.</w:t>
      </w:r>
    </w:p>
    <w:p w14:paraId="323CA117" w14:textId="77777777" w:rsidR="009D5A2F" w:rsidRPr="00363C99" w:rsidRDefault="009D5A2F" w:rsidP="000D3B55">
      <w:pPr>
        <w:autoSpaceDE w:val="0"/>
        <w:autoSpaceDN w:val="0"/>
        <w:adjustRightInd w:val="0"/>
        <w:jc w:val="both"/>
        <w:rPr>
          <w:sz w:val="22"/>
          <w:szCs w:val="22"/>
        </w:rPr>
      </w:pPr>
    </w:p>
    <w:p w14:paraId="5AFCBB1B" w14:textId="77777777" w:rsidR="009D5A2F" w:rsidRPr="00363C99" w:rsidRDefault="009D5A2F" w:rsidP="000D3B55">
      <w:pPr>
        <w:autoSpaceDE w:val="0"/>
        <w:jc w:val="both"/>
        <w:rPr>
          <w:b/>
          <w:bCs/>
          <w:sz w:val="22"/>
          <w:szCs w:val="22"/>
        </w:rPr>
      </w:pPr>
    </w:p>
    <w:p w14:paraId="2CA2ED27" w14:textId="77777777" w:rsidR="009D5A2F" w:rsidRPr="00363C99" w:rsidRDefault="009D5A2F" w:rsidP="000D3B55">
      <w:pPr>
        <w:autoSpaceDE w:val="0"/>
        <w:autoSpaceDN w:val="0"/>
        <w:adjustRightInd w:val="0"/>
        <w:jc w:val="both"/>
        <w:rPr>
          <w:sz w:val="22"/>
          <w:szCs w:val="22"/>
        </w:rPr>
      </w:pPr>
    </w:p>
    <w:tbl>
      <w:tblPr>
        <w:tblW w:w="0" w:type="auto"/>
        <w:tblLook w:val="04A0" w:firstRow="1" w:lastRow="0" w:firstColumn="1" w:lastColumn="0" w:noHBand="0" w:noVBand="1"/>
      </w:tblPr>
      <w:tblGrid>
        <w:gridCol w:w="4464"/>
        <w:gridCol w:w="4464"/>
      </w:tblGrid>
      <w:tr w:rsidR="009D5A2F" w:rsidRPr="00363C99" w14:paraId="6F6FFD4D" w14:textId="77777777" w:rsidTr="004F7195">
        <w:tc>
          <w:tcPr>
            <w:tcW w:w="4464" w:type="dxa"/>
          </w:tcPr>
          <w:p w14:paraId="0170ABB1" w14:textId="77777777" w:rsidR="009D5A2F" w:rsidRPr="00363C99" w:rsidRDefault="009D5A2F" w:rsidP="000D3B55">
            <w:pPr>
              <w:pStyle w:val="Telobesedila"/>
              <w:spacing w:line="276" w:lineRule="auto"/>
              <w:rPr>
                <w:b/>
                <w:sz w:val="22"/>
                <w:szCs w:val="22"/>
                <w:lang w:eastAsia="en-US"/>
              </w:rPr>
            </w:pPr>
            <w:r w:rsidRPr="00363C99">
              <w:rPr>
                <w:b/>
                <w:sz w:val="22"/>
                <w:szCs w:val="22"/>
                <w:lang w:eastAsia="en-US"/>
              </w:rPr>
              <w:t>Datum :</w:t>
            </w:r>
          </w:p>
          <w:p w14:paraId="5A775375" w14:textId="77777777" w:rsidR="009D5A2F" w:rsidRPr="00363C99" w:rsidRDefault="009D5A2F" w:rsidP="000D3B55">
            <w:pPr>
              <w:pStyle w:val="Telobesedila"/>
              <w:spacing w:line="276" w:lineRule="auto"/>
              <w:rPr>
                <w:b/>
                <w:sz w:val="22"/>
                <w:szCs w:val="22"/>
                <w:lang w:eastAsia="en-US"/>
              </w:rPr>
            </w:pPr>
            <w:r w:rsidRPr="00363C99">
              <w:rPr>
                <w:b/>
                <w:sz w:val="22"/>
                <w:szCs w:val="22"/>
                <w:lang w:eastAsia="en-US"/>
              </w:rPr>
              <w:t>Št. pogodbe:</w:t>
            </w:r>
          </w:p>
        </w:tc>
        <w:tc>
          <w:tcPr>
            <w:tcW w:w="4464" w:type="dxa"/>
          </w:tcPr>
          <w:p w14:paraId="2EC98526" w14:textId="77777777" w:rsidR="009D5A2F" w:rsidRPr="00363C99" w:rsidRDefault="009D5A2F" w:rsidP="000D3B55">
            <w:pPr>
              <w:pStyle w:val="Telobesedila"/>
              <w:spacing w:line="276" w:lineRule="auto"/>
              <w:rPr>
                <w:b/>
                <w:sz w:val="22"/>
                <w:szCs w:val="22"/>
                <w:lang w:eastAsia="en-US"/>
              </w:rPr>
            </w:pPr>
            <w:r w:rsidRPr="00363C99">
              <w:rPr>
                <w:b/>
                <w:sz w:val="22"/>
                <w:szCs w:val="22"/>
                <w:lang w:eastAsia="en-US"/>
              </w:rPr>
              <w:t>Datum :</w:t>
            </w:r>
          </w:p>
          <w:p w14:paraId="0405D95A" w14:textId="77777777" w:rsidR="009D5A2F" w:rsidRPr="00363C99" w:rsidRDefault="009D5A2F" w:rsidP="000D3B55">
            <w:pPr>
              <w:pStyle w:val="Telobesedila"/>
              <w:spacing w:line="276" w:lineRule="auto"/>
              <w:rPr>
                <w:b/>
                <w:sz w:val="22"/>
                <w:szCs w:val="22"/>
                <w:lang w:eastAsia="en-US"/>
              </w:rPr>
            </w:pPr>
            <w:r w:rsidRPr="00363C99">
              <w:rPr>
                <w:b/>
                <w:sz w:val="22"/>
                <w:szCs w:val="22"/>
                <w:lang w:eastAsia="en-US"/>
              </w:rPr>
              <w:t>Št. pogodbe:</w:t>
            </w:r>
          </w:p>
        </w:tc>
      </w:tr>
      <w:tr w:rsidR="009D5A2F" w:rsidRPr="00363C99" w14:paraId="4D1FEDC4" w14:textId="77777777" w:rsidTr="004F7195">
        <w:tc>
          <w:tcPr>
            <w:tcW w:w="4464" w:type="dxa"/>
          </w:tcPr>
          <w:p w14:paraId="3655683D" w14:textId="77777777" w:rsidR="009D5A2F" w:rsidRPr="00363C99" w:rsidRDefault="009D5A2F" w:rsidP="000D3B55">
            <w:pPr>
              <w:pStyle w:val="Telobesedila"/>
              <w:spacing w:line="276" w:lineRule="auto"/>
              <w:rPr>
                <w:b/>
                <w:sz w:val="22"/>
                <w:szCs w:val="22"/>
                <w:lang w:eastAsia="en-US"/>
              </w:rPr>
            </w:pPr>
            <w:r w:rsidRPr="00363C99">
              <w:rPr>
                <w:sz w:val="22"/>
                <w:szCs w:val="22"/>
                <w:lang w:eastAsia="en-US"/>
              </w:rPr>
              <w:t>Stranka okvirnega sporazuma:</w:t>
            </w:r>
          </w:p>
        </w:tc>
        <w:tc>
          <w:tcPr>
            <w:tcW w:w="4464" w:type="dxa"/>
          </w:tcPr>
          <w:p w14:paraId="058CA9FB" w14:textId="77777777" w:rsidR="009D5A2F" w:rsidRPr="00363C99" w:rsidRDefault="009D5A2F" w:rsidP="000D3B55">
            <w:pPr>
              <w:spacing w:line="276" w:lineRule="auto"/>
              <w:jc w:val="both"/>
              <w:rPr>
                <w:sz w:val="22"/>
                <w:szCs w:val="22"/>
                <w:lang w:eastAsia="en-US"/>
              </w:rPr>
            </w:pPr>
            <w:r w:rsidRPr="00363C99">
              <w:rPr>
                <w:sz w:val="22"/>
                <w:szCs w:val="22"/>
                <w:lang w:eastAsia="en-US"/>
              </w:rPr>
              <w:t>Naročnik: Splošna bolnišnica Celje</w:t>
            </w:r>
          </w:p>
          <w:p w14:paraId="0061B00B" w14:textId="77777777" w:rsidR="00A42B5D" w:rsidRPr="00363C99" w:rsidRDefault="00A42B5D" w:rsidP="000D3B55">
            <w:pPr>
              <w:spacing w:line="276" w:lineRule="auto"/>
              <w:jc w:val="both"/>
              <w:rPr>
                <w:sz w:val="22"/>
                <w:szCs w:val="22"/>
                <w:lang w:eastAsia="en-US"/>
              </w:rPr>
            </w:pPr>
            <w:r w:rsidRPr="00363C99">
              <w:rPr>
                <w:sz w:val="22"/>
                <w:szCs w:val="22"/>
                <w:lang w:eastAsia="en-US"/>
              </w:rPr>
              <w:t>Direktorica:</w:t>
            </w:r>
          </w:p>
          <w:p w14:paraId="3EAB4FC4" w14:textId="77777777" w:rsidR="00346FDF" w:rsidRPr="00363C99" w:rsidRDefault="00A42B5D" w:rsidP="000D3B55">
            <w:pPr>
              <w:spacing w:line="276" w:lineRule="auto"/>
              <w:jc w:val="both"/>
              <w:rPr>
                <w:sz w:val="22"/>
                <w:szCs w:val="22"/>
                <w:lang w:eastAsia="en-US"/>
              </w:rPr>
            </w:pPr>
            <w:r w:rsidRPr="00363C99">
              <w:rPr>
                <w:sz w:val="22"/>
                <w:szCs w:val="22"/>
                <w:lang w:eastAsia="en-US"/>
              </w:rPr>
              <w:t>Mag. Margareta Guček Zakošek</w:t>
            </w:r>
          </w:p>
        </w:tc>
      </w:tr>
      <w:tr w:rsidR="009D5A2F" w:rsidRPr="00363C99" w14:paraId="59F10F7C" w14:textId="77777777" w:rsidTr="004F7195">
        <w:tc>
          <w:tcPr>
            <w:tcW w:w="4464" w:type="dxa"/>
          </w:tcPr>
          <w:p w14:paraId="5CF15F14" w14:textId="77777777" w:rsidR="009D5A2F" w:rsidRPr="00363C99" w:rsidRDefault="009D5A2F" w:rsidP="000D3B55">
            <w:pPr>
              <w:pStyle w:val="Telobesedila"/>
              <w:spacing w:line="276" w:lineRule="auto"/>
              <w:rPr>
                <w:b/>
                <w:sz w:val="22"/>
                <w:szCs w:val="22"/>
                <w:lang w:eastAsia="en-US"/>
              </w:rPr>
            </w:pPr>
            <w:r w:rsidRPr="00363C99">
              <w:rPr>
                <w:b/>
                <w:sz w:val="22"/>
                <w:szCs w:val="22"/>
                <w:lang w:eastAsia="en-US"/>
              </w:rPr>
              <w:t xml:space="preserve">Žig in podpis: </w:t>
            </w:r>
            <w:r w:rsidRPr="00363C99">
              <w:rPr>
                <w:b/>
                <w:sz w:val="22"/>
                <w:szCs w:val="22"/>
                <w:lang w:eastAsia="en-US"/>
              </w:rPr>
              <w:tab/>
            </w:r>
            <w:r w:rsidRPr="00363C99">
              <w:rPr>
                <w:b/>
                <w:sz w:val="22"/>
                <w:szCs w:val="22"/>
                <w:lang w:eastAsia="en-US"/>
              </w:rPr>
              <w:tab/>
              <w:t xml:space="preserve"> </w:t>
            </w:r>
          </w:p>
        </w:tc>
        <w:tc>
          <w:tcPr>
            <w:tcW w:w="4464" w:type="dxa"/>
          </w:tcPr>
          <w:p w14:paraId="32D96B2B" w14:textId="77777777" w:rsidR="009D5A2F" w:rsidRPr="00363C99" w:rsidRDefault="009D5A2F" w:rsidP="000D3B55">
            <w:pPr>
              <w:spacing w:line="276" w:lineRule="auto"/>
              <w:jc w:val="both"/>
              <w:rPr>
                <w:sz w:val="22"/>
                <w:szCs w:val="22"/>
                <w:lang w:eastAsia="en-US"/>
              </w:rPr>
            </w:pPr>
            <w:r w:rsidRPr="00363C99">
              <w:rPr>
                <w:sz w:val="22"/>
                <w:szCs w:val="22"/>
                <w:lang w:eastAsia="en-US"/>
              </w:rPr>
              <w:t xml:space="preserve">Žig in podpis: </w:t>
            </w:r>
          </w:p>
        </w:tc>
      </w:tr>
    </w:tbl>
    <w:p w14:paraId="0FEBF119" w14:textId="77777777" w:rsidR="009D5A2F" w:rsidRPr="00363C99" w:rsidRDefault="009D5A2F" w:rsidP="000D3B55">
      <w:pPr>
        <w:jc w:val="both"/>
        <w:rPr>
          <w:b/>
          <w:sz w:val="22"/>
          <w:szCs w:val="22"/>
        </w:rPr>
      </w:pPr>
    </w:p>
    <w:p w14:paraId="698D18E2" w14:textId="77777777" w:rsidR="009D5A2F" w:rsidRPr="00363C99" w:rsidRDefault="009D5A2F" w:rsidP="000D3B55">
      <w:pPr>
        <w:jc w:val="both"/>
        <w:rPr>
          <w:b/>
          <w:sz w:val="22"/>
          <w:szCs w:val="22"/>
        </w:rPr>
      </w:pPr>
    </w:p>
    <w:p w14:paraId="31EA9EB1" w14:textId="77777777" w:rsidR="008531B3" w:rsidRPr="00363C99" w:rsidRDefault="008531B3" w:rsidP="000D3B55">
      <w:pPr>
        <w:pStyle w:val="Standard"/>
        <w:jc w:val="both"/>
        <w:rPr>
          <w:b/>
          <w:sz w:val="22"/>
          <w:szCs w:val="22"/>
        </w:rPr>
      </w:pPr>
    </w:p>
    <w:p w14:paraId="10D6AB3E" w14:textId="77777777" w:rsidR="00BA15CA" w:rsidRPr="00363C99" w:rsidRDefault="00BA15CA" w:rsidP="000D3B55">
      <w:pPr>
        <w:jc w:val="both"/>
        <w:rPr>
          <w:b/>
          <w:sz w:val="22"/>
          <w:szCs w:val="22"/>
        </w:rPr>
      </w:pPr>
      <w:r w:rsidRPr="00363C99">
        <w:rPr>
          <w:b/>
          <w:sz w:val="22"/>
          <w:szCs w:val="22"/>
        </w:rPr>
        <w:t>OBR-</w:t>
      </w:r>
      <w:r w:rsidR="00F320E1" w:rsidRPr="00363C99">
        <w:rPr>
          <w:b/>
          <w:sz w:val="22"/>
          <w:szCs w:val="22"/>
        </w:rPr>
        <w:t>3</w:t>
      </w:r>
    </w:p>
    <w:p w14:paraId="1674332E" w14:textId="77777777" w:rsidR="00BA15CA" w:rsidRPr="00363C99" w:rsidRDefault="00BA15CA" w:rsidP="000D3B55">
      <w:pPr>
        <w:jc w:val="both"/>
        <w:rPr>
          <w:sz w:val="22"/>
          <w:szCs w:val="22"/>
        </w:rPr>
      </w:pPr>
    </w:p>
    <w:p w14:paraId="02DC3465" w14:textId="77777777" w:rsidR="00C90774" w:rsidRPr="00363C99" w:rsidRDefault="00C90774" w:rsidP="000D3B55">
      <w:pPr>
        <w:widowControl w:val="0"/>
        <w:autoSpaceDE w:val="0"/>
        <w:autoSpaceDN w:val="0"/>
        <w:adjustRightInd w:val="0"/>
        <w:spacing w:line="237" w:lineRule="auto"/>
        <w:ind w:left="620"/>
        <w:jc w:val="both"/>
        <w:rPr>
          <w:sz w:val="22"/>
          <w:szCs w:val="22"/>
        </w:rPr>
      </w:pPr>
      <w:r w:rsidRPr="00363C99">
        <w:rPr>
          <w:b/>
          <w:bCs/>
          <w:sz w:val="22"/>
          <w:szCs w:val="22"/>
        </w:rPr>
        <w:t>IZJAVA ZA PRIDOBITEV PODATKOV IZ KAZENSKE EVIDENCE PRAVNIH OSEB</w:t>
      </w:r>
    </w:p>
    <w:p w14:paraId="54D2C182" w14:textId="77777777" w:rsidR="00C90774" w:rsidRPr="00363C99" w:rsidRDefault="00C90774" w:rsidP="000D3B55">
      <w:pPr>
        <w:widowControl w:val="0"/>
        <w:autoSpaceDE w:val="0"/>
        <w:autoSpaceDN w:val="0"/>
        <w:adjustRightInd w:val="0"/>
        <w:spacing w:line="345" w:lineRule="exact"/>
        <w:jc w:val="both"/>
        <w:rPr>
          <w:sz w:val="22"/>
          <w:szCs w:val="22"/>
        </w:rPr>
      </w:pPr>
    </w:p>
    <w:p w14:paraId="3456889F" w14:textId="75B340DB" w:rsidR="00C90774" w:rsidRPr="00363C99" w:rsidRDefault="00C90774" w:rsidP="000D3B55">
      <w:pPr>
        <w:jc w:val="both"/>
        <w:rPr>
          <w:sz w:val="22"/>
          <w:szCs w:val="22"/>
        </w:rPr>
      </w:pPr>
      <w:r w:rsidRPr="00363C99">
        <w:rPr>
          <w:sz w:val="22"/>
          <w:szCs w:val="22"/>
        </w:rPr>
        <w:t>Izjavljamo, da soglašamo, da naročnik, za potrebe preverjanja izpolnjevanja pogojev v postopku oddaje javnega naročila »</w:t>
      </w:r>
      <w:r w:rsidR="00BE5580">
        <w:rPr>
          <w:b/>
          <w:bCs/>
          <w:sz w:val="22"/>
          <w:szCs w:val="22"/>
        </w:rPr>
        <w:t xml:space="preserve">Dobava </w:t>
      </w:r>
      <w:r w:rsidR="00984F63">
        <w:rPr>
          <w:b/>
          <w:bCs/>
          <w:sz w:val="22"/>
          <w:szCs w:val="22"/>
        </w:rPr>
        <w:t xml:space="preserve"> materiala za interventno radiologijo</w:t>
      </w:r>
      <w:r w:rsidR="00BE5580">
        <w:rPr>
          <w:b/>
          <w:bCs/>
          <w:sz w:val="22"/>
          <w:szCs w:val="22"/>
        </w:rPr>
        <w:t xml:space="preserve"> </w:t>
      </w:r>
      <w:r w:rsidR="00FA331F">
        <w:rPr>
          <w:b/>
          <w:bCs/>
          <w:sz w:val="22"/>
          <w:szCs w:val="22"/>
        </w:rPr>
        <w:t xml:space="preserve">do </w:t>
      </w:r>
      <w:r w:rsidR="006076F5">
        <w:rPr>
          <w:b/>
          <w:bCs/>
          <w:sz w:val="22"/>
          <w:szCs w:val="22"/>
        </w:rPr>
        <w:t>3</w:t>
      </w:r>
      <w:r w:rsidR="00502EB3">
        <w:rPr>
          <w:b/>
          <w:bCs/>
          <w:sz w:val="22"/>
          <w:szCs w:val="22"/>
        </w:rPr>
        <w:t>1</w:t>
      </w:r>
      <w:r w:rsidR="006076F5">
        <w:rPr>
          <w:b/>
          <w:bCs/>
          <w:sz w:val="22"/>
          <w:szCs w:val="22"/>
        </w:rPr>
        <w:t>.</w:t>
      </w:r>
      <w:r w:rsidR="00502EB3">
        <w:rPr>
          <w:b/>
          <w:bCs/>
          <w:sz w:val="22"/>
          <w:szCs w:val="22"/>
        </w:rPr>
        <w:t>10</w:t>
      </w:r>
      <w:r w:rsidR="006076F5">
        <w:rPr>
          <w:b/>
          <w:bCs/>
          <w:sz w:val="22"/>
          <w:szCs w:val="22"/>
        </w:rPr>
        <w:t>.2025</w:t>
      </w:r>
      <w:r w:rsidRPr="00363C99">
        <w:rPr>
          <w:sz w:val="22"/>
          <w:szCs w:val="22"/>
        </w:rPr>
        <w:t>« (številka objave na Portalu javnih naročil: ______________________ z dne ________________________) pridobi potrdilo iz kazenske evidence pravnih oseb pri Ministrstvu za pravosodje.</w:t>
      </w:r>
    </w:p>
    <w:p w14:paraId="76C417EC" w14:textId="77777777" w:rsidR="00C90774" w:rsidRPr="00363C99" w:rsidRDefault="00C90774" w:rsidP="000D3B55">
      <w:pPr>
        <w:widowControl w:val="0"/>
        <w:autoSpaceDE w:val="0"/>
        <w:autoSpaceDN w:val="0"/>
        <w:adjustRightInd w:val="0"/>
        <w:spacing w:line="200" w:lineRule="exact"/>
        <w:jc w:val="both"/>
        <w:rPr>
          <w:sz w:val="22"/>
          <w:szCs w:val="22"/>
        </w:rPr>
      </w:pPr>
    </w:p>
    <w:p w14:paraId="5BD6A29B" w14:textId="77777777" w:rsidR="00C90774" w:rsidRPr="00363C99" w:rsidRDefault="00C90774" w:rsidP="000D3B55">
      <w:pPr>
        <w:widowControl w:val="0"/>
        <w:autoSpaceDE w:val="0"/>
        <w:autoSpaceDN w:val="0"/>
        <w:adjustRightInd w:val="0"/>
        <w:spacing w:line="201" w:lineRule="exact"/>
        <w:jc w:val="both"/>
        <w:rPr>
          <w:sz w:val="22"/>
          <w:szCs w:val="22"/>
        </w:rPr>
      </w:pPr>
    </w:p>
    <w:p w14:paraId="54290779" w14:textId="77777777" w:rsidR="00C90774" w:rsidRPr="00363C99" w:rsidRDefault="00A02A2A" w:rsidP="000D3B55">
      <w:pPr>
        <w:widowControl w:val="0"/>
        <w:tabs>
          <w:tab w:val="left" w:pos="2860"/>
        </w:tabs>
        <w:autoSpaceDE w:val="0"/>
        <w:autoSpaceDN w:val="0"/>
        <w:adjustRightInd w:val="0"/>
        <w:jc w:val="both"/>
        <w:rPr>
          <w:sz w:val="22"/>
          <w:szCs w:val="22"/>
        </w:rPr>
      </w:pPr>
      <w:r w:rsidRPr="00363C99">
        <w:rPr>
          <w:sz w:val="22"/>
          <w:szCs w:val="22"/>
        </w:rPr>
        <w:t>Polno</w:t>
      </w:r>
      <w:r w:rsidR="00C90774" w:rsidRPr="00363C99">
        <w:rPr>
          <w:sz w:val="22"/>
          <w:szCs w:val="22"/>
        </w:rPr>
        <w:t xml:space="preserve"> ime pravne osebe:</w:t>
      </w:r>
      <w:r w:rsidR="00C90774" w:rsidRPr="00363C99">
        <w:rPr>
          <w:sz w:val="22"/>
          <w:szCs w:val="22"/>
        </w:rPr>
        <w:tab/>
        <w:t>___________________________</w:t>
      </w:r>
    </w:p>
    <w:p w14:paraId="45108DC4" w14:textId="77777777" w:rsidR="00C90774" w:rsidRPr="00363C99" w:rsidRDefault="00C90774" w:rsidP="000D3B55">
      <w:pPr>
        <w:widowControl w:val="0"/>
        <w:autoSpaceDE w:val="0"/>
        <w:autoSpaceDN w:val="0"/>
        <w:adjustRightInd w:val="0"/>
        <w:spacing w:line="266" w:lineRule="exact"/>
        <w:jc w:val="both"/>
        <w:rPr>
          <w:sz w:val="22"/>
          <w:szCs w:val="22"/>
        </w:rPr>
      </w:pPr>
    </w:p>
    <w:p w14:paraId="271B65C1" w14:textId="77777777" w:rsidR="00C90774" w:rsidRPr="00363C99" w:rsidRDefault="00C90774" w:rsidP="000D3B55">
      <w:pPr>
        <w:widowControl w:val="0"/>
        <w:tabs>
          <w:tab w:val="left" w:pos="2860"/>
        </w:tabs>
        <w:autoSpaceDE w:val="0"/>
        <w:autoSpaceDN w:val="0"/>
        <w:adjustRightInd w:val="0"/>
        <w:jc w:val="both"/>
        <w:rPr>
          <w:sz w:val="22"/>
          <w:szCs w:val="22"/>
        </w:rPr>
      </w:pPr>
      <w:r w:rsidRPr="00363C99">
        <w:rPr>
          <w:sz w:val="22"/>
          <w:szCs w:val="22"/>
        </w:rPr>
        <w:t>Sedež pravne osebe:</w:t>
      </w:r>
      <w:r w:rsidRPr="00363C99">
        <w:rPr>
          <w:sz w:val="22"/>
          <w:szCs w:val="22"/>
        </w:rPr>
        <w:tab/>
        <w:t>___________________________</w:t>
      </w:r>
    </w:p>
    <w:p w14:paraId="611B76E0" w14:textId="77777777" w:rsidR="00C90774" w:rsidRPr="00363C99" w:rsidRDefault="00C90774" w:rsidP="000D3B55">
      <w:pPr>
        <w:widowControl w:val="0"/>
        <w:autoSpaceDE w:val="0"/>
        <w:autoSpaceDN w:val="0"/>
        <w:adjustRightInd w:val="0"/>
        <w:spacing w:line="267" w:lineRule="exact"/>
        <w:jc w:val="both"/>
        <w:rPr>
          <w:sz w:val="22"/>
          <w:szCs w:val="22"/>
        </w:rPr>
      </w:pPr>
    </w:p>
    <w:p w14:paraId="75AC6070" w14:textId="77777777" w:rsidR="00C90774" w:rsidRPr="00363C99" w:rsidRDefault="00C90774" w:rsidP="000D3B55">
      <w:pPr>
        <w:widowControl w:val="0"/>
        <w:autoSpaceDE w:val="0"/>
        <w:autoSpaceDN w:val="0"/>
        <w:adjustRightInd w:val="0"/>
        <w:spacing w:line="237" w:lineRule="auto"/>
        <w:jc w:val="both"/>
        <w:rPr>
          <w:sz w:val="22"/>
          <w:szCs w:val="22"/>
        </w:rPr>
      </w:pPr>
      <w:r w:rsidRPr="00363C99">
        <w:rPr>
          <w:sz w:val="22"/>
          <w:szCs w:val="22"/>
        </w:rPr>
        <w:t>Občina sedeža pravne osebe:    ___________________________</w:t>
      </w:r>
    </w:p>
    <w:p w14:paraId="70FCAC8F" w14:textId="77777777" w:rsidR="00C90774" w:rsidRPr="00363C99" w:rsidRDefault="00C90774" w:rsidP="000D3B55">
      <w:pPr>
        <w:widowControl w:val="0"/>
        <w:autoSpaceDE w:val="0"/>
        <w:autoSpaceDN w:val="0"/>
        <w:adjustRightInd w:val="0"/>
        <w:spacing w:line="267" w:lineRule="exact"/>
        <w:jc w:val="both"/>
        <w:rPr>
          <w:sz w:val="22"/>
          <w:szCs w:val="22"/>
        </w:rPr>
      </w:pPr>
    </w:p>
    <w:p w14:paraId="2874DE2A" w14:textId="77777777" w:rsidR="00C90774" w:rsidRPr="00363C99" w:rsidRDefault="00C90774" w:rsidP="000D3B55">
      <w:pPr>
        <w:widowControl w:val="0"/>
        <w:autoSpaceDE w:val="0"/>
        <w:autoSpaceDN w:val="0"/>
        <w:adjustRightInd w:val="0"/>
        <w:spacing w:line="237" w:lineRule="auto"/>
        <w:jc w:val="both"/>
        <w:rPr>
          <w:sz w:val="22"/>
          <w:szCs w:val="22"/>
        </w:rPr>
      </w:pPr>
      <w:r w:rsidRPr="00363C99">
        <w:rPr>
          <w:sz w:val="22"/>
          <w:szCs w:val="22"/>
        </w:rPr>
        <w:t>Matična številka pravne osebe:   _______________________</w:t>
      </w:r>
    </w:p>
    <w:p w14:paraId="267BC09C" w14:textId="77777777" w:rsidR="00C90774" w:rsidRPr="00363C99" w:rsidRDefault="00C90774" w:rsidP="000D3B55">
      <w:pPr>
        <w:widowControl w:val="0"/>
        <w:autoSpaceDE w:val="0"/>
        <w:autoSpaceDN w:val="0"/>
        <w:adjustRightInd w:val="0"/>
        <w:spacing w:line="237" w:lineRule="auto"/>
        <w:jc w:val="both"/>
        <w:rPr>
          <w:sz w:val="22"/>
          <w:szCs w:val="22"/>
        </w:rPr>
      </w:pPr>
    </w:p>
    <w:p w14:paraId="7498E1DB" w14:textId="77777777" w:rsidR="00C90774" w:rsidRPr="00363C99" w:rsidRDefault="00C90774" w:rsidP="000D3B55">
      <w:pPr>
        <w:widowControl w:val="0"/>
        <w:autoSpaceDE w:val="0"/>
        <w:autoSpaceDN w:val="0"/>
        <w:adjustRightInd w:val="0"/>
        <w:spacing w:line="237" w:lineRule="auto"/>
        <w:jc w:val="both"/>
        <w:rPr>
          <w:sz w:val="22"/>
          <w:szCs w:val="22"/>
        </w:rPr>
      </w:pPr>
    </w:p>
    <w:p w14:paraId="281D8FD0" w14:textId="39A47D53" w:rsidR="00C90774" w:rsidRPr="00363C99" w:rsidRDefault="00C90774" w:rsidP="000D3B55">
      <w:pPr>
        <w:widowControl w:val="0"/>
        <w:autoSpaceDE w:val="0"/>
        <w:autoSpaceDN w:val="0"/>
        <w:adjustRightInd w:val="0"/>
        <w:spacing w:line="237" w:lineRule="auto"/>
        <w:jc w:val="both"/>
        <w:rPr>
          <w:sz w:val="22"/>
          <w:szCs w:val="22"/>
        </w:rPr>
      </w:pPr>
      <w:r w:rsidRPr="00363C99">
        <w:rPr>
          <w:i/>
          <w:iCs/>
          <w:sz w:val="22"/>
          <w:szCs w:val="22"/>
        </w:rPr>
        <w:t xml:space="preserve">Ta izjava je sestavni del in priloga ponudbe, s katero se prijavljamo na javno naročilo: </w:t>
      </w:r>
      <w:r w:rsidRPr="00363C99">
        <w:rPr>
          <w:sz w:val="22"/>
          <w:szCs w:val="22"/>
        </w:rPr>
        <w:t>»</w:t>
      </w:r>
      <w:r w:rsidR="009D5A2F" w:rsidRPr="00363C99">
        <w:rPr>
          <w:bCs/>
          <w:sz w:val="22"/>
          <w:szCs w:val="22"/>
        </w:rPr>
        <w:t>Dobava</w:t>
      </w:r>
      <w:r w:rsidR="00D5742D">
        <w:rPr>
          <w:bCs/>
          <w:sz w:val="22"/>
          <w:szCs w:val="22"/>
        </w:rPr>
        <w:t xml:space="preserve"> materiala za interventno radiologijo do 31.10.2025</w:t>
      </w:r>
      <w:r w:rsidRPr="00363C99">
        <w:rPr>
          <w:sz w:val="22"/>
          <w:szCs w:val="22"/>
        </w:rPr>
        <w:t xml:space="preserve">« (številka objave na Portalu javnih naročil: _________________________ z dne _______________). </w:t>
      </w:r>
      <w:r w:rsidRPr="00363C99">
        <w:rPr>
          <w:i/>
          <w:iCs/>
          <w:sz w:val="22"/>
          <w:szCs w:val="22"/>
        </w:rPr>
        <w:t xml:space="preserve"> </w:t>
      </w:r>
    </w:p>
    <w:p w14:paraId="1122DEC7" w14:textId="77777777" w:rsidR="00A72BAB" w:rsidRPr="00363C99" w:rsidRDefault="00A72BAB" w:rsidP="000D3B55">
      <w:pPr>
        <w:jc w:val="both"/>
        <w:rPr>
          <w:color w:val="FF0000"/>
          <w:sz w:val="22"/>
          <w:szCs w:val="22"/>
        </w:rPr>
      </w:pPr>
    </w:p>
    <w:p w14:paraId="01C94553" w14:textId="77777777" w:rsidR="00A72BAB" w:rsidRPr="00363C99" w:rsidRDefault="00A72BAB" w:rsidP="000D3B55">
      <w:pPr>
        <w:jc w:val="both"/>
        <w:rPr>
          <w:color w:val="FF0000"/>
          <w:sz w:val="22"/>
          <w:szCs w:val="22"/>
        </w:rPr>
      </w:pPr>
    </w:p>
    <w:p w14:paraId="21752A24" w14:textId="77777777" w:rsidR="00A72BAB" w:rsidRPr="00363C99" w:rsidRDefault="00A72BAB" w:rsidP="000D3B55">
      <w:pPr>
        <w:jc w:val="both"/>
        <w:rPr>
          <w:color w:val="FF0000"/>
          <w:sz w:val="22"/>
          <w:szCs w:val="22"/>
        </w:rPr>
      </w:pPr>
    </w:p>
    <w:p w14:paraId="26DE6845" w14:textId="77777777" w:rsidR="00C90774" w:rsidRPr="00363C99" w:rsidRDefault="00C90774" w:rsidP="000D3B55">
      <w:pPr>
        <w:widowControl w:val="0"/>
        <w:autoSpaceDE w:val="0"/>
        <w:autoSpaceDN w:val="0"/>
        <w:adjustRightInd w:val="0"/>
        <w:spacing w:line="266" w:lineRule="exact"/>
        <w:jc w:val="both"/>
        <w:rPr>
          <w:sz w:val="22"/>
          <w:szCs w:val="22"/>
        </w:rPr>
      </w:pPr>
      <w:r w:rsidRPr="00363C99">
        <w:rPr>
          <w:sz w:val="22"/>
          <w:szCs w:val="22"/>
        </w:rPr>
        <w:t>Kraj in datum:                                    Žig:                   Podpis ponudnika:</w:t>
      </w:r>
    </w:p>
    <w:p w14:paraId="3D52EA98" w14:textId="77777777" w:rsidR="00C90774" w:rsidRPr="00363C99" w:rsidRDefault="00C90774" w:rsidP="000D3B55">
      <w:pPr>
        <w:widowControl w:val="0"/>
        <w:autoSpaceDE w:val="0"/>
        <w:autoSpaceDN w:val="0"/>
        <w:adjustRightInd w:val="0"/>
        <w:spacing w:line="266" w:lineRule="exact"/>
        <w:jc w:val="both"/>
        <w:rPr>
          <w:sz w:val="22"/>
          <w:szCs w:val="22"/>
        </w:rPr>
      </w:pPr>
    </w:p>
    <w:p w14:paraId="30FEA6A8" w14:textId="77777777" w:rsidR="00C90774" w:rsidRPr="00363C99" w:rsidRDefault="00C90774" w:rsidP="000D3B55">
      <w:pPr>
        <w:widowControl w:val="0"/>
        <w:autoSpaceDE w:val="0"/>
        <w:autoSpaceDN w:val="0"/>
        <w:adjustRightInd w:val="0"/>
        <w:spacing w:line="200" w:lineRule="exact"/>
        <w:jc w:val="both"/>
        <w:rPr>
          <w:sz w:val="22"/>
          <w:szCs w:val="22"/>
        </w:rPr>
      </w:pPr>
    </w:p>
    <w:p w14:paraId="344C41EA" w14:textId="77777777" w:rsidR="00C90774" w:rsidRPr="00363C99" w:rsidRDefault="00C90774" w:rsidP="000D3B55">
      <w:pPr>
        <w:widowControl w:val="0"/>
        <w:autoSpaceDE w:val="0"/>
        <w:autoSpaceDN w:val="0"/>
        <w:adjustRightInd w:val="0"/>
        <w:spacing w:line="200" w:lineRule="exact"/>
        <w:jc w:val="both"/>
        <w:rPr>
          <w:sz w:val="22"/>
          <w:szCs w:val="22"/>
        </w:rPr>
      </w:pPr>
      <w:r w:rsidRPr="00363C99">
        <w:rPr>
          <w:sz w:val="22"/>
          <w:szCs w:val="22"/>
        </w:rPr>
        <w:t xml:space="preserve">_____________________                                            </w:t>
      </w:r>
      <w:r w:rsidR="001F59B4" w:rsidRPr="00363C99">
        <w:rPr>
          <w:sz w:val="22"/>
          <w:szCs w:val="22"/>
        </w:rPr>
        <w:tab/>
      </w:r>
      <w:r w:rsidRPr="00363C99">
        <w:rPr>
          <w:sz w:val="22"/>
          <w:szCs w:val="22"/>
        </w:rPr>
        <w:t>_________________________</w:t>
      </w:r>
    </w:p>
    <w:p w14:paraId="6C898167" w14:textId="77777777" w:rsidR="00A72BAB" w:rsidRPr="00363C99" w:rsidRDefault="00C90774" w:rsidP="000D3B55">
      <w:pPr>
        <w:jc w:val="both"/>
        <w:rPr>
          <w:sz w:val="22"/>
          <w:szCs w:val="22"/>
        </w:rPr>
      </w:pPr>
      <w:r w:rsidRPr="00363C99">
        <w:rPr>
          <w:sz w:val="22"/>
          <w:szCs w:val="22"/>
        </w:rPr>
        <w:t xml:space="preserve">___________________                                   </w:t>
      </w:r>
      <w:r w:rsidR="001F59B4" w:rsidRPr="00363C99">
        <w:rPr>
          <w:sz w:val="22"/>
          <w:szCs w:val="22"/>
        </w:rPr>
        <w:tab/>
      </w:r>
      <w:r w:rsidR="001F59B4" w:rsidRPr="00363C99">
        <w:rPr>
          <w:sz w:val="22"/>
          <w:szCs w:val="22"/>
        </w:rPr>
        <w:tab/>
      </w:r>
      <w:r w:rsidRPr="00363C99">
        <w:rPr>
          <w:sz w:val="22"/>
          <w:szCs w:val="22"/>
        </w:rPr>
        <w:t>________________________</w:t>
      </w:r>
    </w:p>
    <w:p w14:paraId="72362CA0" w14:textId="77777777" w:rsidR="00A72BAB" w:rsidRPr="00363C99" w:rsidRDefault="00A72BAB" w:rsidP="000D3B55">
      <w:pPr>
        <w:jc w:val="both"/>
        <w:rPr>
          <w:color w:val="FF0000"/>
          <w:sz w:val="22"/>
          <w:szCs w:val="22"/>
        </w:rPr>
      </w:pPr>
    </w:p>
    <w:p w14:paraId="235AD8A8" w14:textId="77777777" w:rsidR="00C90774" w:rsidRPr="00363C99" w:rsidRDefault="00C90774" w:rsidP="000D3B55">
      <w:pPr>
        <w:jc w:val="both"/>
        <w:rPr>
          <w:color w:val="FF0000"/>
          <w:sz w:val="22"/>
          <w:szCs w:val="22"/>
        </w:rPr>
      </w:pPr>
    </w:p>
    <w:p w14:paraId="6F367979" w14:textId="77777777" w:rsidR="00C90774" w:rsidRPr="00363C99" w:rsidRDefault="00C90774" w:rsidP="000D3B55">
      <w:pPr>
        <w:jc w:val="both"/>
        <w:rPr>
          <w:color w:val="FF0000"/>
          <w:sz w:val="22"/>
          <w:szCs w:val="22"/>
        </w:rPr>
      </w:pPr>
    </w:p>
    <w:p w14:paraId="17DF0BFF" w14:textId="77777777" w:rsidR="00C90774" w:rsidRPr="00363C99" w:rsidRDefault="00C90774" w:rsidP="000D3B55">
      <w:pPr>
        <w:jc w:val="both"/>
        <w:rPr>
          <w:color w:val="FF0000"/>
          <w:sz w:val="22"/>
          <w:szCs w:val="22"/>
        </w:rPr>
      </w:pPr>
    </w:p>
    <w:p w14:paraId="62DC04FC" w14:textId="77777777" w:rsidR="00C90774" w:rsidRPr="00363C99" w:rsidRDefault="00C90774" w:rsidP="000D3B55">
      <w:pPr>
        <w:jc w:val="both"/>
        <w:rPr>
          <w:color w:val="FF0000"/>
          <w:sz w:val="22"/>
          <w:szCs w:val="22"/>
        </w:rPr>
      </w:pPr>
    </w:p>
    <w:p w14:paraId="2DB81F19" w14:textId="77777777" w:rsidR="00C90774" w:rsidRPr="00363C99" w:rsidRDefault="00C90774" w:rsidP="000D3B55">
      <w:pPr>
        <w:jc w:val="both"/>
        <w:rPr>
          <w:color w:val="FF0000"/>
          <w:sz w:val="22"/>
          <w:szCs w:val="22"/>
        </w:rPr>
      </w:pPr>
    </w:p>
    <w:p w14:paraId="0B8DDCF9" w14:textId="77777777" w:rsidR="00C90774" w:rsidRPr="00363C99" w:rsidRDefault="00C90774" w:rsidP="000D3B55">
      <w:pPr>
        <w:jc w:val="both"/>
        <w:rPr>
          <w:color w:val="FF0000"/>
          <w:sz w:val="22"/>
          <w:szCs w:val="22"/>
        </w:rPr>
      </w:pPr>
    </w:p>
    <w:p w14:paraId="5C62FC98" w14:textId="77777777" w:rsidR="00C90774" w:rsidRPr="00363C99" w:rsidRDefault="00C90774" w:rsidP="000D3B55">
      <w:pPr>
        <w:jc w:val="both"/>
        <w:rPr>
          <w:color w:val="FF0000"/>
          <w:sz w:val="22"/>
          <w:szCs w:val="22"/>
        </w:rPr>
      </w:pPr>
    </w:p>
    <w:p w14:paraId="5C813FA3" w14:textId="77777777" w:rsidR="00C90774" w:rsidRPr="00363C99" w:rsidRDefault="00C90774" w:rsidP="000D3B55">
      <w:pPr>
        <w:jc w:val="both"/>
        <w:rPr>
          <w:color w:val="FF0000"/>
          <w:sz w:val="22"/>
          <w:szCs w:val="22"/>
        </w:rPr>
      </w:pPr>
    </w:p>
    <w:p w14:paraId="65734A0C" w14:textId="77777777" w:rsidR="00C90774" w:rsidRPr="00363C99" w:rsidRDefault="00C90774" w:rsidP="000D3B55">
      <w:pPr>
        <w:jc w:val="both"/>
        <w:rPr>
          <w:color w:val="FF0000"/>
          <w:sz w:val="22"/>
          <w:szCs w:val="22"/>
        </w:rPr>
      </w:pPr>
    </w:p>
    <w:p w14:paraId="12EC958A" w14:textId="77777777" w:rsidR="00C90774" w:rsidRPr="00363C99" w:rsidRDefault="00C90774" w:rsidP="000D3B55">
      <w:pPr>
        <w:jc w:val="both"/>
        <w:rPr>
          <w:color w:val="FF0000"/>
          <w:sz w:val="22"/>
          <w:szCs w:val="22"/>
        </w:rPr>
      </w:pPr>
    </w:p>
    <w:p w14:paraId="1931872F" w14:textId="77777777" w:rsidR="00C90774" w:rsidRPr="00363C99" w:rsidRDefault="00C90774" w:rsidP="000D3B55">
      <w:pPr>
        <w:jc w:val="both"/>
        <w:rPr>
          <w:color w:val="FF0000"/>
          <w:sz w:val="22"/>
          <w:szCs w:val="22"/>
        </w:rPr>
      </w:pPr>
    </w:p>
    <w:p w14:paraId="1C1BC475" w14:textId="77777777" w:rsidR="00C90774" w:rsidRPr="00363C99" w:rsidRDefault="00C90774" w:rsidP="000D3B55">
      <w:pPr>
        <w:jc w:val="both"/>
        <w:rPr>
          <w:color w:val="FF0000"/>
          <w:sz w:val="22"/>
          <w:szCs w:val="22"/>
        </w:rPr>
      </w:pPr>
    </w:p>
    <w:p w14:paraId="704C80B0" w14:textId="77777777" w:rsidR="00C90774" w:rsidRPr="00363C99" w:rsidRDefault="00C90774" w:rsidP="000D3B55">
      <w:pPr>
        <w:jc w:val="both"/>
        <w:rPr>
          <w:color w:val="FF0000"/>
          <w:sz w:val="22"/>
          <w:szCs w:val="22"/>
        </w:rPr>
      </w:pPr>
    </w:p>
    <w:p w14:paraId="41F1C504" w14:textId="77777777" w:rsidR="00C90774" w:rsidRPr="00363C99" w:rsidRDefault="00C90774" w:rsidP="000D3B55">
      <w:pPr>
        <w:jc w:val="both"/>
        <w:rPr>
          <w:color w:val="FF0000"/>
          <w:sz w:val="22"/>
          <w:szCs w:val="22"/>
        </w:rPr>
      </w:pPr>
    </w:p>
    <w:p w14:paraId="732005A3" w14:textId="77777777" w:rsidR="00C90774" w:rsidRPr="00363C99" w:rsidRDefault="00C90774" w:rsidP="000D3B55">
      <w:pPr>
        <w:jc w:val="both"/>
        <w:rPr>
          <w:color w:val="FF0000"/>
          <w:sz w:val="22"/>
          <w:szCs w:val="22"/>
        </w:rPr>
      </w:pPr>
    </w:p>
    <w:p w14:paraId="2E854097" w14:textId="77777777" w:rsidR="00E9222E" w:rsidRPr="00363C99" w:rsidRDefault="00EE69A7" w:rsidP="000D3B55">
      <w:pPr>
        <w:jc w:val="both"/>
        <w:rPr>
          <w:b/>
          <w:sz w:val="22"/>
          <w:szCs w:val="22"/>
        </w:rPr>
      </w:pPr>
      <w:r w:rsidRPr="00363C99">
        <w:rPr>
          <w:b/>
          <w:sz w:val="22"/>
          <w:szCs w:val="22"/>
        </w:rPr>
        <w:br w:type="page"/>
      </w:r>
      <w:r w:rsidR="00E9222E" w:rsidRPr="00363C99">
        <w:rPr>
          <w:b/>
          <w:sz w:val="22"/>
          <w:szCs w:val="22"/>
        </w:rPr>
        <w:lastRenderedPageBreak/>
        <w:t>OBR-</w:t>
      </w:r>
      <w:r w:rsidR="00F320E1" w:rsidRPr="00363C99">
        <w:rPr>
          <w:b/>
          <w:sz w:val="22"/>
          <w:szCs w:val="22"/>
        </w:rPr>
        <w:t>4</w:t>
      </w:r>
    </w:p>
    <w:p w14:paraId="490BBCCB" w14:textId="77777777" w:rsidR="00E9222E" w:rsidRPr="00363C99" w:rsidRDefault="00A72BAB" w:rsidP="000D3B55">
      <w:pPr>
        <w:jc w:val="both"/>
        <w:rPr>
          <w:color w:val="FF0000"/>
          <w:sz w:val="22"/>
          <w:szCs w:val="22"/>
        </w:rPr>
      </w:pPr>
      <w:r w:rsidRPr="00363C99">
        <w:rPr>
          <w:color w:val="FF0000"/>
          <w:sz w:val="22"/>
          <w:szCs w:val="22"/>
        </w:rPr>
        <w:t xml:space="preserve">  </w:t>
      </w:r>
    </w:p>
    <w:p w14:paraId="62568CB7" w14:textId="77777777" w:rsidR="00261A86" w:rsidRPr="00363C99" w:rsidRDefault="00261A86" w:rsidP="000D3B55">
      <w:pPr>
        <w:widowControl w:val="0"/>
        <w:autoSpaceDE w:val="0"/>
        <w:autoSpaceDN w:val="0"/>
        <w:adjustRightInd w:val="0"/>
        <w:spacing w:line="235" w:lineRule="auto"/>
        <w:ind w:left="640"/>
        <w:jc w:val="both"/>
        <w:rPr>
          <w:sz w:val="22"/>
          <w:szCs w:val="22"/>
        </w:rPr>
      </w:pPr>
      <w:r w:rsidRPr="00363C99">
        <w:rPr>
          <w:b/>
          <w:bCs/>
          <w:sz w:val="22"/>
          <w:szCs w:val="22"/>
        </w:rPr>
        <w:t>IZJAVA ZA PRIDOBITEV PODATKOV IZ KAZENSKE EVIDENCE FIZIČNIH OSEB</w:t>
      </w:r>
    </w:p>
    <w:p w14:paraId="2D612192" w14:textId="77777777" w:rsidR="00261A86" w:rsidRPr="00363C99" w:rsidRDefault="00261A86" w:rsidP="000D3B55">
      <w:pPr>
        <w:widowControl w:val="0"/>
        <w:autoSpaceDE w:val="0"/>
        <w:autoSpaceDN w:val="0"/>
        <w:adjustRightInd w:val="0"/>
        <w:spacing w:line="295" w:lineRule="exact"/>
        <w:jc w:val="both"/>
        <w:rPr>
          <w:sz w:val="22"/>
          <w:szCs w:val="22"/>
        </w:rPr>
      </w:pPr>
    </w:p>
    <w:p w14:paraId="0251B6C2" w14:textId="39327C5E" w:rsidR="00261A86" w:rsidRPr="00363C99" w:rsidRDefault="00261A86" w:rsidP="000D3B55">
      <w:pPr>
        <w:jc w:val="both"/>
        <w:rPr>
          <w:sz w:val="22"/>
          <w:szCs w:val="22"/>
        </w:rPr>
      </w:pPr>
      <w:r w:rsidRPr="00363C99">
        <w:rPr>
          <w:sz w:val="22"/>
          <w:szCs w:val="22"/>
        </w:rPr>
        <w:t>_____________________________________(ime in priimek pooblastitelja) izjavljam, da soglašam, da naročnik, za potrebe preverjanja izpolnjevanja pogojev v postopku oddaje javnega naročila: »</w:t>
      </w:r>
      <w:r w:rsidR="00BE5580">
        <w:rPr>
          <w:b/>
          <w:bCs/>
          <w:sz w:val="22"/>
          <w:szCs w:val="22"/>
        </w:rPr>
        <w:t xml:space="preserve">Dobava </w:t>
      </w:r>
      <w:r w:rsidR="00984F63">
        <w:rPr>
          <w:b/>
          <w:bCs/>
          <w:sz w:val="22"/>
          <w:szCs w:val="22"/>
        </w:rPr>
        <w:t xml:space="preserve"> materiala za interventno radiologijo</w:t>
      </w:r>
      <w:r w:rsidR="00BE5580">
        <w:rPr>
          <w:b/>
          <w:bCs/>
          <w:sz w:val="22"/>
          <w:szCs w:val="22"/>
        </w:rPr>
        <w:t xml:space="preserve"> </w:t>
      </w:r>
      <w:r w:rsidR="00FA331F">
        <w:rPr>
          <w:b/>
          <w:bCs/>
          <w:sz w:val="22"/>
          <w:szCs w:val="22"/>
        </w:rPr>
        <w:t xml:space="preserve">do </w:t>
      </w:r>
      <w:r w:rsidR="006076F5">
        <w:rPr>
          <w:b/>
          <w:bCs/>
          <w:sz w:val="22"/>
          <w:szCs w:val="22"/>
        </w:rPr>
        <w:t>3</w:t>
      </w:r>
      <w:r w:rsidR="00502EB3">
        <w:rPr>
          <w:b/>
          <w:bCs/>
          <w:sz w:val="22"/>
          <w:szCs w:val="22"/>
        </w:rPr>
        <w:t>1.10</w:t>
      </w:r>
      <w:r w:rsidR="006076F5">
        <w:rPr>
          <w:b/>
          <w:bCs/>
          <w:sz w:val="22"/>
          <w:szCs w:val="22"/>
        </w:rPr>
        <w:t>.2025</w:t>
      </w:r>
      <w:r w:rsidRPr="00363C99">
        <w:rPr>
          <w:sz w:val="22"/>
          <w:szCs w:val="22"/>
        </w:rPr>
        <w:t xml:space="preserve">« (številka objave na Portalu javnih naročil: _______________________ z dne ___________) pridobi potrdilo iz kazenske evidence </w:t>
      </w:r>
      <w:r w:rsidR="00534424" w:rsidRPr="00363C99">
        <w:rPr>
          <w:sz w:val="22"/>
          <w:szCs w:val="22"/>
        </w:rPr>
        <w:t>fizič</w:t>
      </w:r>
      <w:r w:rsidRPr="00363C99">
        <w:rPr>
          <w:sz w:val="22"/>
          <w:szCs w:val="22"/>
        </w:rPr>
        <w:t>nih oseb pri Ministrstvu za pravosodje.</w:t>
      </w:r>
    </w:p>
    <w:p w14:paraId="13DCE65A" w14:textId="77777777" w:rsidR="00261A86" w:rsidRPr="00363C99" w:rsidRDefault="00261A86" w:rsidP="000D3B55">
      <w:pPr>
        <w:jc w:val="both"/>
        <w:rPr>
          <w:sz w:val="22"/>
          <w:szCs w:val="22"/>
        </w:rPr>
      </w:pPr>
    </w:p>
    <w:p w14:paraId="1C7DD52E" w14:textId="77777777" w:rsidR="00261A86" w:rsidRPr="00363C99" w:rsidRDefault="00261A86" w:rsidP="000D3B55">
      <w:pPr>
        <w:widowControl w:val="0"/>
        <w:autoSpaceDE w:val="0"/>
        <w:autoSpaceDN w:val="0"/>
        <w:adjustRightInd w:val="0"/>
        <w:spacing w:line="235" w:lineRule="auto"/>
        <w:jc w:val="both"/>
        <w:rPr>
          <w:sz w:val="22"/>
          <w:szCs w:val="22"/>
        </w:rPr>
      </w:pPr>
      <w:r w:rsidRPr="00363C99">
        <w:rPr>
          <w:sz w:val="22"/>
          <w:szCs w:val="22"/>
        </w:rPr>
        <w:t>EMŠO: _________________________________________</w:t>
      </w:r>
    </w:p>
    <w:p w14:paraId="2267FEF5" w14:textId="77777777" w:rsidR="00261A86" w:rsidRPr="00363C99" w:rsidRDefault="00261A86" w:rsidP="000D3B55">
      <w:pPr>
        <w:widowControl w:val="0"/>
        <w:autoSpaceDE w:val="0"/>
        <w:autoSpaceDN w:val="0"/>
        <w:adjustRightInd w:val="0"/>
        <w:spacing w:line="267" w:lineRule="exact"/>
        <w:jc w:val="both"/>
        <w:rPr>
          <w:sz w:val="22"/>
          <w:szCs w:val="22"/>
        </w:rPr>
      </w:pPr>
    </w:p>
    <w:p w14:paraId="0AACCE28" w14:textId="77777777" w:rsidR="00261A86" w:rsidRPr="00363C99" w:rsidRDefault="00261A86" w:rsidP="000D3B55">
      <w:pPr>
        <w:widowControl w:val="0"/>
        <w:autoSpaceDE w:val="0"/>
        <w:autoSpaceDN w:val="0"/>
        <w:adjustRightInd w:val="0"/>
        <w:spacing w:line="235" w:lineRule="auto"/>
        <w:jc w:val="both"/>
        <w:rPr>
          <w:sz w:val="22"/>
          <w:szCs w:val="22"/>
        </w:rPr>
      </w:pPr>
      <w:r w:rsidRPr="00363C99">
        <w:rPr>
          <w:sz w:val="22"/>
          <w:szCs w:val="22"/>
        </w:rPr>
        <w:t>IME IN PRIIMEK: _________________________________________</w:t>
      </w:r>
    </w:p>
    <w:p w14:paraId="226D7D25" w14:textId="77777777" w:rsidR="00261A86" w:rsidRPr="00363C99" w:rsidRDefault="00261A86" w:rsidP="000D3B55">
      <w:pPr>
        <w:widowControl w:val="0"/>
        <w:autoSpaceDE w:val="0"/>
        <w:autoSpaceDN w:val="0"/>
        <w:adjustRightInd w:val="0"/>
        <w:spacing w:line="267" w:lineRule="exact"/>
        <w:jc w:val="both"/>
        <w:rPr>
          <w:sz w:val="22"/>
          <w:szCs w:val="22"/>
        </w:rPr>
      </w:pPr>
    </w:p>
    <w:p w14:paraId="5D66B926" w14:textId="77777777" w:rsidR="00261A86" w:rsidRPr="00363C99" w:rsidRDefault="00261A86" w:rsidP="000D3B55">
      <w:pPr>
        <w:widowControl w:val="0"/>
        <w:autoSpaceDE w:val="0"/>
        <w:autoSpaceDN w:val="0"/>
        <w:adjustRightInd w:val="0"/>
        <w:spacing w:line="235" w:lineRule="auto"/>
        <w:jc w:val="both"/>
        <w:rPr>
          <w:sz w:val="22"/>
          <w:szCs w:val="22"/>
        </w:rPr>
      </w:pPr>
      <w:r w:rsidRPr="00363C99">
        <w:rPr>
          <w:sz w:val="22"/>
          <w:szCs w:val="22"/>
        </w:rPr>
        <w:t>DATUM ROJSTVA: _________________________________________</w:t>
      </w:r>
    </w:p>
    <w:p w14:paraId="48D9D64C" w14:textId="77777777" w:rsidR="00261A86" w:rsidRPr="00363C99" w:rsidRDefault="00261A86" w:rsidP="000D3B55">
      <w:pPr>
        <w:widowControl w:val="0"/>
        <w:autoSpaceDE w:val="0"/>
        <w:autoSpaceDN w:val="0"/>
        <w:adjustRightInd w:val="0"/>
        <w:spacing w:line="268" w:lineRule="exact"/>
        <w:jc w:val="both"/>
        <w:rPr>
          <w:sz w:val="22"/>
          <w:szCs w:val="22"/>
        </w:rPr>
      </w:pPr>
    </w:p>
    <w:p w14:paraId="67FF063C" w14:textId="77777777" w:rsidR="00261A86" w:rsidRPr="00363C99" w:rsidRDefault="00261A86" w:rsidP="000D3B55">
      <w:pPr>
        <w:widowControl w:val="0"/>
        <w:autoSpaceDE w:val="0"/>
        <w:autoSpaceDN w:val="0"/>
        <w:adjustRightInd w:val="0"/>
        <w:spacing w:line="235" w:lineRule="auto"/>
        <w:jc w:val="both"/>
        <w:rPr>
          <w:sz w:val="22"/>
          <w:szCs w:val="22"/>
        </w:rPr>
      </w:pPr>
      <w:r w:rsidRPr="00363C99">
        <w:rPr>
          <w:sz w:val="22"/>
          <w:szCs w:val="22"/>
        </w:rPr>
        <w:t>KRAJ ROJSTVA: _________________________________________</w:t>
      </w:r>
    </w:p>
    <w:p w14:paraId="3D9F29D4" w14:textId="77777777" w:rsidR="00261A86" w:rsidRPr="00363C99" w:rsidRDefault="00261A86" w:rsidP="000D3B55">
      <w:pPr>
        <w:widowControl w:val="0"/>
        <w:autoSpaceDE w:val="0"/>
        <w:autoSpaceDN w:val="0"/>
        <w:adjustRightInd w:val="0"/>
        <w:spacing w:line="267" w:lineRule="exact"/>
        <w:jc w:val="both"/>
        <w:rPr>
          <w:sz w:val="22"/>
          <w:szCs w:val="22"/>
        </w:rPr>
      </w:pPr>
    </w:p>
    <w:p w14:paraId="1E14716D" w14:textId="77777777" w:rsidR="00261A86" w:rsidRPr="00363C99" w:rsidRDefault="00261A86" w:rsidP="000D3B55">
      <w:pPr>
        <w:widowControl w:val="0"/>
        <w:autoSpaceDE w:val="0"/>
        <w:autoSpaceDN w:val="0"/>
        <w:adjustRightInd w:val="0"/>
        <w:jc w:val="both"/>
        <w:rPr>
          <w:sz w:val="22"/>
          <w:szCs w:val="22"/>
        </w:rPr>
      </w:pPr>
      <w:r w:rsidRPr="00363C99">
        <w:rPr>
          <w:sz w:val="22"/>
          <w:szCs w:val="22"/>
        </w:rPr>
        <w:t>OBČINA ROJSTVA: _________________________________________</w:t>
      </w:r>
    </w:p>
    <w:p w14:paraId="11501A0C" w14:textId="77777777" w:rsidR="00261A86" w:rsidRPr="00363C99" w:rsidRDefault="00261A86" w:rsidP="000D3B55">
      <w:pPr>
        <w:widowControl w:val="0"/>
        <w:autoSpaceDE w:val="0"/>
        <w:autoSpaceDN w:val="0"/>
        <w:adjustRightInd w:val="0"/>
        <w:spacing w:line="266" w:lineRule="exact"/>
        <w:jc w:val="both"/>
        <w:rPr>
          <w:sz w:val="22"/>
          <w:szCs w:val="22"/>
        </w:rPr>
      </w:pPr>
    </w:p>
    <w:p w14:paraId="490401B8" w14:textId="77777777" w:rsidR="00261A86" w:rsidRPr="00363C99" w:rsidRDefault="00261A86" w:rsidP="000D3B55">
      <w:pPr>
        <w:widowControl w:val="0"/>
        <w:autoSpaceDE w:val="0"/>
        <w:autoSpaceDN w:val="0"/>
        <w:adjustRightInd w:val="0"/>
        <w:jc w:val="both"/>
        <w:rPr>
          <w:sz w:val="22"/>
          <w:szCs w:val="22"/>
        </w:rPr>
      </w:pPr>
      <w:r w:rsidRPr="00363C99">
        <w:rPr>
          <w:sz w:val="22"/>
          <w:szCs w:val="22"/>
        </w:rPr>
        <w:t>DRŽAVA ROJSTVA: _________________________________________</w:t>
      </w:r>
    </w:p>
    <w:p w14:paraId="39C2D4FF" w14:textId="77777777" w:rsidR="00261A86" w:rsidRPr="00363C99" w:rsidRDefault="00261A86" w:rsidP="000D3B55">
      <w:pPr>
        <w:widowControl w:val="0"/>
        <w:autoSpaceDE w:val="0"/>
        <w:autoSpaceDN w:val="0"/>
        <w:adjustRightInd w:val="0"/>
        <w:spacing w:line="267" w:lineRule="exact"/>
        <w:jc w:val="both"/>
        <w:rPr>
          <w:sz w:val="22"/>
          <w:szCs w:val="22"/>
        </w:rPr>
      </w:pPr>
    </w:p>
    <w:p w14:paraId="02721CB9" w14:textId="77777777" w:rsidR="00261A86" w:rsidRPr="00363C99" w:rsidRDefault="00261A86" w:rsidP="000D3B55">
      <w:pPr>
        <w:widowControl w:val="0"/>
        <w:autoSpaceDE w:val="0"/>
        <w:autoSpaceDN w:val="0"/>
        <w:adjustRightInd w:val="0"/>
        <w:jc w:val="both"/>
        <w:rPr>
          <w:sz w:val="22"/>
          <w:szCs w:val="22"/>
        </w:rPr>
      </w:pPr>
      <w:r w:rsidRPr="00363C99">
        <w:rPr>
          <w:sz w:val="22"/>
          <w:szCs w:val="22"/>
        </w:rPr>
        <w:t>NASLOV STALNEGA/STALNEGA BIVALIŠČA:</w:t>
      </w:r>
    </w:p>
    <w:p w14:paraId="6EC48FC4" w14:textId="77777777" w:rsidR="00261A86" w:rsidRPr="00363C99" w:rsidRDefault="00261A86" w:rsidP="000D3B55">
      <w:pPr>
        <w:widowControl w:val="0"/>
        <w:autoSpaceDE w:val="0"/>
        <w:autoSpaceDN w:val="0"/>
        <w:adjustRightInd w:val="0"/>
        <w:spacing w:line="235" w:lineRule="auto"/>
        <w:jc w:val="both"/>
        <w:rPr>
          <w:sz w:val="22"/>
          <w:szCs w:val="22"/>
        </w:rPr>
      </w:pPr>
      <w:r w:rsidRPr="00363C99">
        <w:rPr>
          <w:sz w:val="22"/>
          <w:szCs w:val="22"/>
        </w:rPr>
        <w:t>(ulica in hišna številka): _________________________________________</w:t>
      </w:r>
    </w:p>
    <w:p w14:paraId="05CC32A4" w14:textId="77777777" w:rsidR="00261A86" w:rsidRPr="00363C99" w:rsidRDefault="00261A86" w:rsidP="000D3B55">
      <w:pPr>
        <w:widowControl w:val="0"/>
        <w:autoSpaceDE w:val="0"/>
        <w:autoSpaceDN w:val="0"/>
        <w:adjustRightInd w:val="0"/>
        <w:spacing w:line="267" w:lineRule="exact"/>
        <w:jc w:val="both"/>
        <w:rPr>
          <w:sz w:val="22"/>
          <w:szCs w:val="22"/>
        </w:rPr>
      </w:pPr>
    </w:p>
    <w:p w14:paraId="05BF7F4B" w14:textId="77777777" w:rsidR="00261A86" w:rsidRPr="00363C99" w:rsidRDefault="00261A86" w:rsidP="000D3B55">
      <w:pPr>
        <w:widowControl w:val="0"/>
        <w:autoSpaceDE w:val="0"/>
        <w:autoSpaceDN w:val="0"/>
        <w:adjustRightInd w:val="0"/>
        <w:jc w:val="both"/>
        <w:rPr>
          <w:sz w:val="22"/>
          <w:szCs w:val="22"/>
        </w:rPr>
      </w:pPr>
      <w:r w:rsidRPr="00363C99">
        <w:rPr>
          <w:sz w:val="22"/>
          <w:szCs w:val="22"/>
        </w:rPr>
        <w:t>(poštna številka in pošta): _________________________________________</w:t>
      </w:r>
    </w:p>
    <w:p w14:paraId="1E831F30" w14:textId="77777777" w:rsidR="00261A86" w:rsidRPr="00363C99" w:rsidRDefault="00261A86" w:rsidP="000D3B55">
      <w:pPr>
        <w:widowControl w:val="0"/>
        <w:autoSpaceDE w:val="0"/>
        <w:autoSpaceDN w:val="0"/>
        <w:adjustRightInd w:val="0"/>
        <w:spacing w:line="266" w:lineRule="exact"/>
        <w:jc w:val="both"/>
        <w:rPr>
          <w:sz w:val="22"/>
          <w:szCs w:val="22"/>
        </w:rPr>
      </w:pPr>
    </w:p>
    <w:p w14:paraId="27503E18" w14:textId="77777777" w:rsidR="00261A86" w:rsidRPr="00363C99" w:rsidRDefault="00261A86" w:rsidP="000D3B55">
      <w:pPr>
        <w:widowControl w:val="0"/>
        <w:autoSpaceDE w:val="0"/>
        <w:autoSpaceDN w:val="0"/>
        <w:adjustRightInd w:val="0"/>
        <w:jc w:val="both"/>
        <w:rPr>
          <w:sz w:val="22"/>
          <w:szCs w:val="22"/>
        </w:rPr>
      </w:pPr>
      <w:r w:rsidRPr="00363C99">
        <w:rPr>
          <w:sz w:val="22"/>
          <w:szCs w:val="22"/>
        </w:rPr>
        <w:t>DRŽAVLJANSTVO: _________________________________________</w:t>
      </w:r>
    </w:p>
    <w:p w14:paraId="4C6AE766" w14:textId="77777777" w:rsidR="00261A86" w:rsidRPr="00363C99" w:rsidRDefault="00261A86" w:rsidP="000D3B55">
      <w:pPr>
        <w:widowControl w:val="0"/>
        <w:autoSpaceDE w:val="0"/>
        <w:autoSpaceDN w:val="0"/>
        <w:adjustRightInd w:val="0"/>
        <w:spacing w:line="267" w:lineRule="exact"/>
        <w:jc w:val="both"/>
        <w:rPr>
          <w:sz w:val="22"/>
          <w:szCs w:val="22"/>
        </w:rPr>
      </w:pPr>
    </w:p>
    <w:p w14:paraId="3C3C153D" w14:textId="77777777" w:rsidR="00261A86" w:rsidRPr="00363C99" w:rsidRDefault="00261A86" w:rsidP="000D3B55">
      <w:pPr>
        <w:widowControl w:val="0"/>
        <w:autoSpaceDE w:val="0"/>
        <w:autoSpaceDN w:val="0"/>
        <w:adjustRightInd w:val="0"/>
        <w:jc w:val="both"/>
        <w:rPr>
          <w:sz w:val="22"/>
          <w:szCs w:val="22"/>
        </w:rPr>
      </w:pPr>
      <w:r w:rsidRPr="00363C99">
        <w:rPr>
          <w:sz w:val="22"/>
          <w:szCs w:val="22"/>
        </w:rPr>
        <w:t>MOJE PREJŠNJE OSEBNO IME SE JE GLASILO: _________________________________________</w:t>
      </w:r>
    </w:p>
    <w:p w14:paraId="68078F30" w14:textId="77777777" w:rsidR="00261A86" w:rsidRPr="00363C99" w:rsidRDefault="00261A86" w:rsidP="000D3B55">
      <w:pPr>
        <w:widowControl w:val="0"/>
        <w:autoSpaceDE w:val="0"/>
        <w:autoSpaceDN w:val="0"/>
        <w:adjustRightInd w:val="0"/>
        <w:jc w:val="both"/>
        <w:rPr>
          <w:sz w:val="22"/>
          <w:szCs w:val="22"/>
        </w:rPr>
      </w:pPr>
    </w:p>
    <w:p w14:paraId="050D0FF7" w14:textId="77777777" w:rsidR="00261A86" w:rsidRPr="00363C99" w:rsidRDefault="00261A86" w:rsidP="000D3B55">
      <w:pPr>
        <w:widowControl w:val="0"/>
        <w:autoSpaceDE w:val="0"/>
        <w:autoSpaceDN w:val="0"/>
        <w:adjustRightInd w:val="0"/>
        <w:jc w:val="both"/>
        <w:rPr>
          <w:sz w:val="22"/>
          <w:szCs w:val="22"/>
        </w:rPr>
      </w:pPr>
    </w:p>
    <w:p w14:paraId="612A1CF1" w14:textId="77777777" w:rsidR="00261A86" w:rsidRPr="00363C99" w:rsidRDefault="00261A86" w:rsidP="000D3B55">
      <w:pPr>
        <w:widowControl w:val="0"/>
        <w:autoSpaceDE w:val="0"/>
        <w:autoSpaceDN w:val="0"/>
        <w:adjustRightInd w:val="0"/>
        <w:jc w:val="both"/>
        <w:rPr>
          <w:sz w:val="22"/>
          <w:szCs w:val="22"/>
        </w:rPr>
      </w:pPr>
    </w:p>
    <w:p w14:paraId="27A53BD1" w14:textId="77777777" w:rsidR="00261A86" w:rsidRPr="00363C99" w:rsidRDefault="00261A86" w:rsidP="000D3B55">
      <w:pPr>
        <w:widowControl w:val="0"/>
        <w:autoSpaceDE w:val="0"/>
        <w:autoSpaceDN w:val="0"/>
        <w:adjustRightInd w:val="0"/>
        <w:spacing w:line="266" w:lineRule="exact"/>
        <w:jc w:val="both"/>
        <w:rPr>
          <w:sz w:val="22"/>
          <w:szCs w:val="22"/>
        </w:rPr>
      </w:pPr>
      <w:r w:rsidRPr="00363C99">
        <w:rPr>
          <w:sz w:val="22"/>
          <w:szCs w:val="22"/>
        </w:rPr>
        <w:t>Kraj in datum:                                    Žig:                   Podpis pooblastitelja:</w:t>
      </w:r>
    </w:p>
    <w:p w14:paraId="08F49AD8" w14:textId="77777777" w:rsidR="00261A86" w:rsidRPr="00363C99" w:rsidRDefault="00261A86" w:rsidP="000D3B55">
      <w:pPr>
        <w:widowControl w:val="0"/>
        <w:autoSpaceDE w:val="0"/>
        <w:autoSpaceDN w:val="0"/>
        <w:adjustRightInd w:val="0"/>
        <w:spacing w:line="266" w:lineRule="exact"/>
        <w:jc w:val="both"/>
        <w:rPr>
          <w:sz w:val="22"/>
          <w:szCs w:val="22"/>
        </w:rPr>
      </w:pPr>
    </w:p>
    <w:p w14:paraId="2AE502BF" w14:textId="77777777" w:rsidR="00261A86" w:rsidRPr="00363C99" w:rsidRDefault="00261A86" w:rsidP="000D3B55">
      <w:pPr>
        <w:widowControl w:val="0"/>
        <w:autoSpaceDE w:val="0"/>
        <w:autoSpaceDN w:val="0"/>
        <w:adjustRightInd w:val="0"/>
        <w:spacing w:line="200" w:lineRule="exact"/>
        <w:jc w:val="both"/>
        <w:rPr>
          <w:sz w:val="22"/>
          <w:szCs w:val="22"/>
        </w:rPr>
      </w:pPr>
    </w:p>
    <w:p w14:paraId="2EA72EA8" w14:textId="77777777" w:rsidR="00261A86" w:rsidRPr="00363C99" w:rsidRDefault="00261A86" w:rsidP="000D3B55">
      <w:pPr>
        <w:widowControl w:val="0"/>
        <w:autoSpaceDE w:val="0"/>
        <w:autoSpaceDN w:val="0"/>
        <w:adjustRightInd w:val="0"/>
        <w:spacing w:line="200" w:lineRule="exact"/>
        <w:jc w:val="both"/>
        <w:rPr>
          <w:sz w:val="22"/>
          <w:szCs w:val="22"/>
        </w:rPr>
      </w:pPr>
      <w:r w:rsidRPr="00363C99">
        <w:rPr>
          <w:sz w:val="22"/>
          <w:szCs w:val="22"/>
        </w:rPr>
        <w:t>_____________________                                            ______________________________</w:t>
      </w:r>
    </w:p>
    <w:p w14:paraId="5EB5B1A1" w14:textId="77777777" w:rsidR="00261A86" w:rsidRPr="00363C99" w:rsidRDefault="00261A86" w:rsidP="000D3B55">
      <w:pPr>
        <w:jc w:val="both"/>
        <w:rPr>
          <w:sz w:val="22"/>
          <w:szCs w:val="22"/>
        </w:rPr>
      </w:pPr>
      <w:r w:rsidRPr="00363C99">
        <w:rPr>
          <w:sz w:val="22"/>
          <w:szCs w:val="22"/>
        </w:rPr>
        <w:t xml:space="preserve">___________________                                  </w:t>
      </w:r>
      <w:r w:rsidR="00357BB5" w:rsidRPr="00363C99">
        <w:rPr>
          <w:sz w:val="22"/>
          <w:szCs w:val="22"/>
        </w:rPr>
        <w:tab/>
      </w:r>
      <w:r w:rsidRPr="00363C99">
        <w:rPr>
          <w:sz w:val="22"/>
          <w:szCs w:val="22"/>
        </w:rPr>
        <w:t xml:space="preserve"> ________________________</w:t>
      </w:r>
    </w:p>
    <w:p w14:paraId="7B6C5C14" w14:textId="77777777" w:rsidR="00261A86" w:rsidRPr="00363C99" w:rsidRDefault="00261A86" w:rsidP="000D3B55">
      <w:pPr>
        <w:widowControl w:val="0"/>
        <w:autoSpaceDE w:val="0"/>
        <w:autoSpaceDN w:val="0"/>
        <w:adjustRightInd w:val="0"/>
        <w:jc w:val="both"/>
        <w:rPr>
          <w:sz w:val="22"/>
          <w:szCs w:val="22"/>
        </w:rPr>
      </w:pPr>
    </w:p>
    <w:p w14:paraId="07156F5E" w14:textId="77777777" w:rsidR="00261A86" w:rsidRPr="00363C99" w:rsidRDefault="00261A86" w:rsidP="000D3B55">
      <w:pPr>
        <w:widowControl w:val="0"/>
        <w:autoSpaceDE w:val="0"/>
        <w:autoSpaceDN w:val="0"/>
        <w:adjustRightInd w:val="0"/>
        <w:spacing w:line="200" w:lineRule="exact"/>
        <w:jc w:val="both"/>
        <w:rPr>
          <w:sz w:val="22"/>
          <w:szCs w:val="22"/>
        </w:rPr>
      </w:pPr>
    </w:p>
    <w:p w14:paraId="5C5E259D" w14:textId="77777777" w:rsidR="00261A86" w:rsidRPr="00363C99" w:rsidRDefault="00261A86" w:rsidP="000D3B55">
      <w:pPr>
        <w:widowControl w:val="0"/>
        <w:autoSpaceDE w:val="0"/>
        <w:autoSpaceDN w:val="0"/>
        <w:adjustRightInd w:val="0"/>
        <w:spacing w:line="235" w:lineRule="auto"/>
        <w:jc w:val="both"/>
        <w:rPr>
          <w:b/>
          <w:bCs/>
          <w:sz w:val="22"/>
          <w:szCs w:val="22"/>
        </w:rPr>
      </w:pPr>
    </w:p>
    <w:p w14:paraId="22D5E848" w14:textId="77777777" w:rsidR="00261A86" w:rsidRPr="00363C99" w:rsidRDefault="00261A86" w:rsidP="000D3B55">
      <w:pPr>
        <w:widowControl w:val="0"/>
        <w:autoSpaceDE w:val="0"/>
        <w:autoSpaceDN w:val="0"/>
        <w:adjustRightInd w:val="0"/>
        <w:spacing w:line="235" w:lineRule="auto"/>
        <w:jc w:val="both"/>
        <w:rPr>
          <w:sz w:val="22"/>
          <w:szCs w:val="22"/>
        </w:rPr>
      </w:pPr>
      <w:r w:rsidRPr="00363C99">
        <w:rPr>
          <w:b/>
          <w:bCs/>
          <w:sz w:val="22"/>
          <w:szCs w:val="22"/>
        </w:rPr>
        <w:t>Opomba:</w:t>
      </w:r>
    </w:p>
    <w:p w14:paraId="033CC962" w14:textId="77777777" w:rsidR="00261A86" w:rsidRPr="00363C99" w:rsidRDefault="00261A86" w:rsidP="000D3B55">
      <w:pPr>
        <w:widowControl w:val="0"/>
        <w:autoSpaceDE w:val="0"/>
        <w:autoSpaceDN w:val="0"/>
        <w:adjustRightInd w:val="0"/>
        <w:spacing w:line="2" w:lineRule="exact"/>
        <w:jc w:val="both"/>
        <w:rPr>
          <w:sz w:val="22"/>
          <w:szCs w:val="22"/>
        </w:rPr>
      </w:pPr>
    </w:p>
    <w:p w14:paraId="4E06630E" w14:textId="77777777" w:rsidR="00261A86" w:rsidRPr="00363C99" w:rsidRDefault="00261A86" w:rsidP="000D3B55">
      <w:pPr>
        <w:widowControl w:val="0"/>
        <w:autoSpaceDE w:val="0"/>
        <w:autoSpaceDN w:val="0"/>
        <w:adjustRightInd w:val="0"/>
        <w:spacing w:line="235" w:lineRule="auto"/>
        <w:jc w:val="both"/>
        <w:rPr>
          <w:sz w:val="22"/>
          <w:szCs w:val="22"/>
        </w:rPr>
      </w:pPr>
      <w:r w:rsidRPr="00363C99">
        <w:rPr>
          <w:sz w:val="22"/>
          <w:szCs w:val="22"/>
        </w:rPr>
        <w:t>Samostojni podjetnik posameznik izpolni le ta obrazec z osebnimi podatki ustanovitelja.</w:t>
      </w:r>
    </w:p>
    <w:p w14:paraId="6613019A" w14:textId="77777777" w:rsidR="00261A86" w:rsidRPr="00363C99" w:rsidRDefault="00261A86" w:rsidP="000D3B55">
      <w:pPr>
        <w:widowControl w:val="0"/>
        <w:autoSpaceDE w:val="0"/>
        <w:autoSpaceDN w:val="0"/>
        <w:adjustRightInd w:val="0"/>
        <w:spacing w:line="213" w:lineRule="exact"/>
        <w:jc w:val="both"/>
        <w:rPr>
          <w:sz w:val="22"/>
          <w:szCs w:val="22"/>
        </w:rPr>
      </w:pPr>
    </w:p>
    <w:p w14:paraId="023168E9" w14:textId="77777777" w:rsidR="00261A86" w:rsidRPr="00363C99" w:rsidRDefault="00261A86" w:rsidP="000D3B55">
      <w:pPr>
        <w:widowControl w:val="0"/>
        <w:autoSpaceDE w:val="0"/>
        <w:autoSpaceDN w:val="0"/>
        <w:adjustRightInd w:val="0"/>
        <w:spacing w:line="235" w:lineRule="auto"/>
        <w:jc w:val="both"/>
        <w:rPr>
          <w:sz w:val="22"/>
          <w:szCs w:val="22"/>
        </w:rPr>
      </w:pPr>
      <w:r w:rsidRPr="00363C99">
        <w:rPr>
          <w:sz w:val="22"/>
          <w:szCs w:val="22"/>
        </w:rPr>
        <w:t>Izjava se po potrebi kopira glede na število zastopnikov (oseba, ki je članica upravnega, vodstvenega ali nadzornega organa gospodarskega subjekta in ki ima pooblastila za njegovo zastopanje ali odločanje ali nadzor v njem</w:t>
      </w:r>
      <w:r w:rsidR="003C337B" w:rsidRPr="00363C99">
        <w:rPr>
          <w:sz w:val="22"/>
          <w:szCs w:val="22"/>
        </w:rPr>
        <w:t>)</w:t>
      </w:r>
      <w:r w:rsidRPr="00363C99">
        <w:rPr>
          <w:sz w:val="22"/>
          <w:szCs w:val="22"/>
        </w:rPr>
        <w:t>.</w:t>
      </w:r>
    </w:p>
    <w:p w14:paraId="3C925EB4" w14:textId="77777777" w:rsidR="00E9222E" w:rsidRPr="00363C99" w:rsidRDefault="00E9222E" w:rsidP="000D3B55">
      <w:pPr>
        <w:jc w:val="both"/>
        <w:rPr>
          <w:color w:val="FF0000"/>
          <w:sz w:val="22"/>
          <w:szCs w:val="22"/>
        </w:rPr>
      </w:pPr>
    </w:p>
    <w:p w14:paraId="5647F1BD" w14:textId="77777777" w:rsidR="00E9222E" w:rsidRPr="00363C99" w:rsidRDefault="00E9222E" w:rsidP="000D3B55">
      <w:pPr>
        <w:jc w:val="both"/>
        <w:rPr>
          <w:color w:val="FF0000"/>
          <w:sz w:val="22"/>
          <w:szCs w:val="22"/>
        </w:rPr>
      </w:pPr>
    </w:p>
    <w:p w14:paraId="2111C20B" w14:textId="77777777" w:rsidR="0042134E" w:rsidRPr="00363C99" w:rsidRDefault="00FC342C" w:rsidP="000D3B55">
      <w:pPr>
        <w:jc w:val="both"/>
        <w:rPr>
          <w:sz w:val="22"/>
          <w:szCs w:val="22"/>
        </w:rPr>
      </w:pPr>
      <w:r w:rsidRPr="00363C99">
        <w:rPr>
          <w:b/>
          <w:sz w:val="22"/>
          <w:szCs w:val="22"/>
        </w:rPr>
        <w:br w:type="page"/>
      </w:r>
      <w:r w:rsidR="0042134E" w:rsidRPr="00363C99">
        <w:rPr>
          <w:b/>
          <w:bCs/>
          <w:color w:val="000000"/>
          <w:sz w:val="22"/>
          <w:szCs w:val="22"/>
        </w:rPr>
        <w:lastRenderedPageBreak/>
        <w:t>OBR-</w:t>
      </w:r>
      <w:r w:rsidR="00F320E1" w:rsidRPr="00363C99">
        <w:rPr>
          <w:b/>
          <w:bCs/>
          <w:color w:val="000000"/>
          <w:sz w:val="22"/>
          <w:szCs w:val="22"/>
        </w:rPr>
        <w:t>5</w:t>
      </w:r>
    </w:p>
    <w:p w14:paraId="414DE66E" w14:textId="77777777" w:rsidR="0042134E" w:rsidRPr="00363C99" w:rsidRDefault="0042134E" w:rsidP="000D3B55">
      <w:pPr>
        <w:suppressAutoHyphens/>
        <w:jc w:val="both"/>
        <w:rPr>
          <w:b/>
          <w:sz w:val="22"/>
          <w:szCs w:val="22"/>
        </w:rPr>
      </w:pPr>
    </w:p>
    <w:p w14:paraId="648DD9E8" w14:textId="77777777" w:rsidR="0042134E" w:rsidRPr="00363C99" w:rsidRDefault="0042134E" w:rsidP="000D3B55">
      <w:pPr>
        <w:suppressAutoHyphens/>
        <w:jc w:val="both"/>
        <w:rPr>
          <w:sz w:val="22"/>
          <w:szCs w:val="22"/>
        </w:rPr>
      </w:pPr>
      <w:r w:rsidRPr="00363C99">
        <w:rPr>
          <w:b/>
          <w:sz w:val="22"/>
          <w:szCs w:val="22"/>
        </w:rPr>
        <w:t>IZJAVA O UDELEŽBI FIZIČNIH IN PRAVNIH OSEB V LASTNIŠTVU PONUDNIKA</w:t>
      </w:r>
    </w:p>
    <w:p w14:paraId="30ED9237" w14:textId="77777777" w:rsidR="0042134E" w:rsidRPr="00363C99" w:rsidRDefault="0042134E" w:rsidP="000D3B55">
      <w:pPr>
        <w:jc w:val="both"/>
        <w:rPr>
          <w:sz w:val="22"/>
          <w:szCs w:val="22"/>
        </w:rPr>
      </w:pPr>
      <w:r w:rsidRPr="00363C99">
        <w:rPr>
          <w:sz w:val="22"/>
          <w:szCs w:val="22"/>
        </w:rPr>
        <w:t>v skladu s 6. odstavkom 14. člena Zakona o integriteti in preprečevanju korupcije (ZIntPK-1-UPB2)</w:t>
      </w:r>
    </w:p>
    <w:p w14:paraId="250F2844" w14:textId="77777777" w:rsidR="0042134E" w:rsidRPr="00363C99" w:rsidRDefault="0042134E" w:rsidP="000D3B55">
      <w:pPr>
        <w:jc w:val="both"/>
        <w:rPr>
          <w:sz w:val="22"/>
          <w:szCs w:val="22"/>
        </w:rPr>
      </w:pPr>
    </w:p>
    <w:p w14:paraId="51887BD7" w14:textId="77777777" w:rsidR="0042134E" w:rsidRPr="00363C99" w:rsidRDefault="0042134E" w:rsidP="000D3B55">
      <w:pPr>
        <w:jc w:val="both"/>
        <w:rPr>
          <w:sz w:val="22"/>
          <w:szCs w:val="22"/>
        </w:rPr>
      </w:pPr>
      <w:r w:rsidRPr="00363C99">
        <w:rPr>
          <w:sz w:val="22"/>
          <w:szCs w:val="22"/>
        </w:rPr>
        <w:t>Podatki o ponudniku/podizvajalcu (v nadaljevanju ponudniku):</w:t>
      </w:r>
    </w:p>
    <w:p w14:paraId="7C03B75A" w14:textId="77777777" w:rsidR="0042134E" w:rsidRPr="00363C99" w:rsidRDefault="0042134E" w:rsidP="000D3B55">
      <w:pPr>
        <w:jc w:val="both"/>
        <w:rPr>
          <w:b/>
          <w:sz w:val="22"/>
          <w:szCs w:val="22"/>
        </w:rPr>
      </w:pPr>
    </w:p>
    <w:p w14:paraId="359DE624" w14:textId="77777777" w:rsidR="0042134E" w:rsidRPr="00363C99" w:rsidRDefault="0042134E" w:rsidP="000D3B55">
      <w:pPr>
        <w:jc w:val="both"/>
        <w:rPr>
          <w:b/>
          <w:sz w:val="22"/>
          <w:szCs w:val="22"/>
        </w:rPr>
      </w:pPr>
      <w:r w:rsidRPr="00363C99">
        <w:rPr>
          <w:b/>
          <w:sz w:val="22"/>
          <w:szCs w:val="22"/>
        </w:rPr>
        <w:t>Naziv:</w:t>
      </w:r>
      <w:r w:rsidRPr="00363C99">
        <w:rPr>
          <w:sz w:val="22"/>
          <w:szCs w:val="22"/>
        </w:rPr>
        <w:t xml:space="preserve"> _____________________________________</w:t>
      </w:r>
      <w:r w:rsidRPr="00363C99">
        <w:rPr>
          <w:b/>
          <w:sz w:val="22"/>
          <w:szCs w:val="22"/>
        </w:rPr>
        <w:t xml:space="preserve"> </w:t>
      </w:r>
    </w:p>
    <w:p w14:paraId="0592C308" w14:textId="77777777" w:rsidR="0042134E" w:rsidRPr="00363C99" w:rsidRDefault="0042134E" w:rsidP="000D3B55">
      <w:pPr>
        <w:jc w:val="both"/>
        <w:rPr>
          <w:sz w:val="22"/>
          <w:szCs w:val="22"/>
        </w:rPr>
      </w:pPr>
      <w:r w:rsidRPr="00363C99">
        <w:rPr>
          <w:sz w:val="22"/>
          <w:szCs w:val="22"/>
        </w:rPr>
        <w:t>Naslov: _____________________________________</w:t>
      </w:r>
    </w:p>
    <w:p w14:paraId="6A50B61D" w14:textId="77777777" w:rsidR="0042134E" w:rsidRPr="00363C99" w:rsidRDefault="0042134E" w:rsidP="000D3B55">
      <w:pPr>
        <w:jc w:val="both"/>
        <w:rPr>
          <w:sz w:val="22"/>
          <w:szCs w:val="22"/>
        </w:rPr>
      </w:pPr>
      <w:r w:rsidRPr="00363C99">
        <w:rPr>
          <w:sz w:val="22"/>
          <w:szCs w:val="22"/>
        </w:rPr>
        <w:t>Matična številka: ________________________________-</w:t>
      </w:r>
    </w:p>
    <w:p w14:paraId="356756D2" w14:textId="77777777" w:rsidR="0042134E" w:rsidRPr="00363C99" w:rsidRDefault="0042134E" w:rsidP="000D3B55">
      <w:pPr>
        <w:jc w:val="both"/>
        <w:rPr>
          <w:sz w:val="22"/>
          <w:szCs w:val="22"/>
        </w:rPr>
      </w:pPr>
    </w:p>
    <w:p w14:paraId="587A796C" w14:textId="656CF32C" w:rsidR="0042134E" w:rsidRPr="00363C99" w:rsidRDefault="0042134E" w:rsidP="000D3B55">
      <w:pPr>
        <w:jc w:val="both"/>
        <w:rPr>
          <w:sz w:val="22"/>
          <w:szCs w:val="22"/>
        </w:rPr>
      </w:pPr>
      <w:r w:rsidRPr="00363C99">
        <w:rPr>
          <w:sz w:val="22"/>
          <w:szCs w:val="22"/>
        </w:rPr>
        <w:t>Zakoniti zastopnik ponudnika __________________________________</w:t>
      </w:r>
      <w:r w:rsidRPr="00363C99">
        <w:rPr>
          <w:color w:val="FF0000"/>
          <w:sz w:val="22"/>
          <w:szCs w:val="22"/>
        </w:rPr>
        <w:t xml:space="preserve"> </w:t>
      </w:r>
      <w:r w:rsidRPr="00363C99">
        <w:rPr>
          <w:sz w:val="22"/>
          <w:szCs w:val="22"/>
        </w:rPr>
        <w:t>v postopku sklenitve pogodbe za javno naročilo</w:t>
      </w:r>
      <w:r w:rsidR="00FF46A8" w:rsidRPr="00363C99">
        <w:rPr>
          <w:sz w:val="22"/>
          <w:szCs w:val="22"/>
        </w:rPr>
        <w:t xml:space="preserve"> </w:t>
      </w:r>
      <w:r w:rsidR="00FF46A8" w:rsidRPr="00363C99">
        <w:rPr>
          <w:bCs/>
          <w:sz w:val="22"/>
          <w:szCs w:val="22"/>
        </w:rPr>
        <w:t>«</w:t>
      </w:r>
      <w:r w:rsidR="00BE5580">
        <w:rPr>
          <w:b/>
          <w:bCs/>
          <w:sz w:val="22"/>
          <w:szCs w:val="22"/>
        </w:rPr>
        <w:t xml:space="preserve">Dobava </w:t>
      </w:r>
      <w:r w:rsidR="00984F63">
        <w:rPr>
          <w:b/>
          <w:bCs/>
          <w:sz w:val="22"/>
          <w:szCs w:val="22"/>
        </w:rPr>
        <w:t xml:space="preserve"> materiala za interventno radiologijo</w:t>
      </w:r>
      <w:r w:rsidR="00BE5580">
        <w:rPr>
          <w:b/>
          <w:bCs/>
          <w:sz w:val="22"/>
          <w:szCs w:val="22"/>
        </w:rPr>
        <w:t xml:space="preserve"> </w:t>
      </w:r>
      <w:r w:rsidR="00FA331F">
        <w:rPr>
          <w:b/>
          <w:bCs/>
          <w:sz w:val="22"/>
          <w:szCs w:val="22"/>
        </w:rPr>
        <w:t xml:space="preserve">do </w:t>
      </w:r>
      <w:r w:rsidR="006076F5">
        <w:rPr>
          <w:b/>
          <w:bCs/>
          <w:sz w:val="22"/>
          <w:szCs w:val="22"/>
        </w:rPr>
        <w:t>30.9.2025</w:t>
      </w:r>
      <w:r w:rsidR="00FF46A8" w:rsidRPr="00363C99">
        <w:rPr>
          <w:sz w:val="22"/>
          <w:szCs w:val="22"/>
        </w:rPr>
        <w:t>"</w:t>
      </w:r>
      <w:r w:rsidRPr="00363C99">
        <w:rPr>
          <w:sz w:val="22"/>
          <w:szCs w:val="22"/>
        </w:rPr>
        <w:t xml:space="preserve"> naročniku </w:t>
      </w:r>
      <w:r w:rsidRPr="00363C99">
        <w:rPr>
          <w:b/>
          <w:sz w:val="22"/>
          <w:szCs w:val="22"/>
        </w:rPr>
        <w:t>Splošna bolnišnica Celje</w:t>
      </w:r>
      <w:r w:rsidRPr="00363C99">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D911AD8" w14:textId="77777777" w:rsidR="0042134E" w:rsidRPr="00363C99" w:rsidRDefault="0042134E" w:rsidP="000D3B55">
      <w:pPr>
        <w:jc w:val="both"/>
        <w:rPr>
          <w:sz w:val="22"/>
          <w:szCs w:val="22"/>
        </w:rPr>
      </w:pPr>
    </w:p>
    <w:p w14:paraId="72BFBEE9" w14:textId="77777777" w:rsidR="0042134E" w:rsidRPr="00363C99" w:rsidRDefault="0042134E" w:rsidP="000D3B55">
      <w:pPr>
        <w:jc w:val="both"/>
        <w:rPr>
          <w:b/>
          <w:sz w:val="22"/>
          <w:szCs w:val="22"/>
        </w:rPr>
      </w:pPr>
      <w:r w:rsidRPr="00363C99">
        <w:rPr>
          <w:b/>
          <w:sz w:val="22"/>
          <w:szCs w:val="22"/>
        </w:rPr>
        <w:t xml:space="preserve">Izjavljam, da je lastniška struktura ponudnika naslednja </w:t>
      </w:r>
      <w:r w:rsidRPr="00363C99">
        <w:rPr>
          <w:i/>
          <w:sz w:val="22"/>
          <w:szCs w:val="22"/>
        </w:rPr>
        <w:t>(podatke lahko podate tudi v prilogi)</w:t>
      </w:r>
      <w:r w:rsidRPr="00363C99">
        <w:rPr>
          <w:b/>
          <w:sz w:val="22"/>
          <w:szCs w:val="22"/>
        </w:rPr>
        <w:t>:</w:t>
      </w:r>
    </w:p>
    <w:p w14:paraId="410BE6F5" w14:textId="77777777" w:rsidR="0042134E" w:rsidRPr="00363C99" w:rsidRDefault="0042134E" w:rsidP="000D3B55">
      <w:pPr>
        <w:jc w:val="both"/>
        <w:rPr>
          <w:sz w:val="22"/>
          <w:szCs w:val="22"/>
        </w:rPr>
      </w:pPr>
    </w:p>
    <w:p w14:paraId="00A817A7" w14:textId="77777777" w:rsidR="0042134E" w:rsidRPr="00363C99" w:rsidRDefault="0042134E" w:rsidP="000D3B55">
      <w:pPr>
        <w:pStyle w:val="Odstavekseznama"/>
        <w:numPr>
          <w:ilvl w:val="0"/>
          <w:numId w:val="4"/>
        </w:numPr>
        <w:spacing w:line="276" w:lineRule="auto"/>
        <w:contextualSpacing/>
        <w:jc w:val="both"/>
        <w:rPr>
          <w:sz w:val="22"/>
          <w:szCs w:val="22"/>
        </w:rPr>
      </w:pPr>
      <w:r w:rsidRPr="00363C99">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42134E" w:rsidRPr="00363C99" w14:paraId="4C597700" w14:textId="77777777" w:rsidTr="002A170B">
        <w:tc>
          <w:tcPr>
            <w:tcW w:w="2303" w:type="dxa"/>
            <w:tcBorders>
              <w:top w:val="single" w:sz="4" w:space="0" w:color="auto"/>
              <w:left w:val="single" w:sz="4" w:space="0" w:color="auto"/>
              <w:bottom w:val="single" w:sz="4" w:space="0" w:color="auto"/>
              <w:right w:val="single" w:sz="4" w:space="0" w:color="auto"/>
            </w:tcBorders>
            <w:hideMark/>
          </w:tcPr>
          <w:p w14:paraId="4BA0228E" w14:textId="77777777" w:rsidR="0042134E" w:rsidRPr="00363C99" w:rsidRDefault="0042134E" w:rsidP="000D3B55">
            <w:pPr>
              <w:jc w:val="both"/>
              <w:rPr>
                <w:b/>
                <w:sz w:val="22"/>
                <w:szCs w:val="22"/>
                <w:lang w:eastAsia="en-US"/>
              </w:rPr>
            </w:pPr>
            <w:r w:rsidRPr="00363C99">
              <w:rPr>
                <w:b/>
                <w:sz w:val="22"/>
                <w:szCs w:val="22"/>
              </w:rPr>
              <w:t>Ime in priimek/</w:t>
            </w:r>
          </w:p>
          <w:p w14:paraId="595A86F7" w14:textId="77777777" w:rsidR="0042134E" w:rsidRPr="00363C99" w:rsidRDefault="0042134E" w:rsidP="000D3B55">
            <w:pPr>
              <w:jc w:val="both"/>
              <w:rPr>
                <w:b/>
                <w:sz w:val="22"/>
                <w:szCs w:val="22"/>
                <w:lang w:eastAsia="en-US"/>
              </w:rPr>
            </w:pPr>
            <w:r w:rsidRPr="00363C99">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0F88DD2" w14:textId="77777777" w:rsidR="0042134E" w:rsidRPr="00363C99" w:rsidRDefault="0042134E" w:rsidP="000D3B55">
            <w:pPr>
              <w:jc w:val="both"/>
              <w:rPr>
                <w:b/>
                <w:sz w:val="22"/>
                <w:szCs w:val="22"/>
                <w:lang w:eastAsia="en-US"/>
              </w:rPr>
            </w:pPr>
            <w:r w:rsidRPr="00363C99">
              <w:rPr>
                <w:b/>
                <w:sz w:val="22"/>
                <w:szCs w:val="22"/>
              </w:rPr>
              <w:t>Naslov prebivališča/</w:t>
            </w:r>
          </w:p>
          <w:p w14:paraId="5A656DD4" w14:textId="77777777" w:rsidR="0042134E" w:rsidRPr="00363C99" w:rsidRDefault="0042134E" w:rsidP="000D3B55">
            <w:pPr>
              <w:jc w:val="both"/>
              <w:rPr>
                <w:b/>
                <w:sz w:val="22"/>
                <w:szCs w:val="22"/>
                <w:lang w:eastAsia="en-US"/>
              </w:rPr>
            </w:pPr>
            <w:r w:rsidRPr="00363C99">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033553B" w14:textId="77777777" w:rsidR="0042134E" w:rsidRPr="00363C99" w:rsidRDefault="0042134E" w:rsidP="000D3B55">
            <w:pPr>
              <w:jc w:val="both"/>
              <w:rPr>
                <w:b/>
                <w:sz w:val="22"/>
                <w:szCs w:val="22"/>
                <w:lang w:eastAsia="en-US"/>
              </w:rPr>
            </w:pPr>
            <w:r w:rsidRPr="00363C99">
              <w:rPr>
                <w:b/>
                <w:sz w:val="22"/>
                <w:szCs w:val="22"/>
              </w:rPr>
              <w:t>Delež lastništva ponudnika</w:t>
            </w:r>
          </w:p>
        </w:tc>
      </w:tr>
      <w:tr w:rsidR="0042134E" w:rsidRPr="00363C99" w14:paraId="432C148A" w14:textId="77777777" w:rsidTr="002A170B">
        <w:tc>
          <w:tcPr>
            <w:tcW w:w="2303" w:type="dxa"/>
            <w:tcBorders>
              <w:top w:val="single" w:sz="4" w:space="0" w:color="auto"/>
              <w:left w:val="single" w:sz="4" w:space="0" w:color="auto"/>
              <w:bottom w:val="single" w:sz="4" w:space="0" w:color="auto"/>
              <w:right w:val="single" w:sz="4" w:space="0" w:color="auto"/>
            </w:tcBorders>
          </w:tcPr>
          <w:p w14:paraId="1F37082E" w14:textId="77777777" w:rsidR="0042134E" w:rsidRPr="00363C99" w:rsidRDefault="0042134E" w:rsidP="000D3B55">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D419206" w14:textId="77777777" w:rsidR="0042134E" w:rsidRPr="00363C99" w:rsidRDefault="0042134E" w:rsidP="000D3B55">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78BA454" w14:textId="77777777" w:rsidR="0042134E" w:rsidRPr="00363C99" w:rsidRDefault="0042134E" w:rsidP="000D3B55">
            <w:pPr>
              <w:jc w:val="both"/>
              <w:rPr>
                <w:sz w:val="22"/>
                <w:szCs w:val="22"/>
                <w:lang w:eastAsia="en-US"/>
              </w:rPr>
            </w:pPr>
          </w:p>
        </w:tc>
      </w:tr>
      <w:tr w:rsidR="0042134E" w:rsidRPr="00363C99" w14:paraId="08E681E6" w14:textId="77777777" w:rsidTr="002A170B">
        <w:tc>
          <w:tcPr>
            <w:tcW w:w="2303" w:type="dxa"/>
            <w:tcBorders>
              <w:top w:val="single" w:sz="4" w:space="0" w:color="auto"/>
              <w:left w:val="single" w:sz="4" w:space="0" w:color="auto"/>
              <w:bottom w:val="single" w:sz="4" w:space="0" w:color="auto"/>
              <w:right w:val="single" w:sz="4" w:space="0" w:color="auto"/>
            </w:tcBorders>
          </w:tcPr>
          <w:p w14:paraId="0D1CCCE0" w14:textId="77777777" w:rsidR="0042134E" w:rsidRPr="00363C99" w:rsidRDefault="0042134E" w:rsidP="000D3B55">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4EC5F94" w14:textId="77777777" w:rsidR="0042134E" w:rsidRPr="00363C99" w:rsidRDefault="0042134E" w:rsidP="000D3B55">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1B1B7F11" w14:textId="77777777" w:rsidR="0042134E" w:rsidRPr="00363C99" w:rsidRDefault="0042134E" w:rsidP="000D3B55">
            <w:pPr>
              <w:jc w:val="both"/>
              <w:rPr>
                <w:sz w:val="22"/>
                <w:szCs w:val="22"/>
                <w:lang w:eastAsia="en-US"/>
              </w:rPr>
            </w:pPr>
          </w:p>
        </w:tc>
      </w:tr>
      <w:tr w:rsidR="0042134E" w:rsidRPr="00363C99" w14:paraId="327ADAE9" w14:textId="77777777" w:rsidTr="002A170B">
        <w:tc>
          <w:tcPr>
            <w:tcW w:w="2303" w:type="dxa"/>
            <w:tcBorders>
              <w:top w:val="single" w:sz="4" w:space="0" w:color="auto"/>
              <w:left w:val="single" w:sz="4" w:space="0" w:color="auto"/>
              <w:bottom w:val="single" w:sz="4" w:space="0" w:color="auto"/>
              <w:right w:val="single" w:sz="4" w:space="0" w:color="auto"/>
            </w:tcBorders>
          </w:tcPr>
          <w:p w14:paraId="0E121C6A" w14:textId="77777777" w:rsidR="0042134E" w:rsidRPr="00363C99" w:rsidRDefault="0042134E" w:rsidP="000D3B55">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67D8C966" w14:textId="77777777" w:rsidR="0042134E" w:rsidRPr="00363C99" w:rsidRDefault="0042134E" w:rsidP="000D3B55">
            <w:pPr>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2B3456B" w14:textId="77777777" w:rsidR="0042134E" w:rsidRPr="00363C99" w:rsidRDefault="0042134E" w:rsidP="000D3B55">
            <w:pPr>
              <w:jc w:val="both"/>
              <w:rPr>
                <w:sz w:val="22"/>
                <w:szCs w:val="22"/>
                <w:lang w:eastAsia="en-US"/>
              </w:rPr>
            </w:pPr>
          </w:p>
        </w:tc>
      </w:tr>
    </w:tbl>
    <w:p w14:paraId="2E2CE99A" w14:textId="77777777" w:rsidR="0042134E" w:rsidRPr="00363C99" w:rsidRDefault="0042134E" w:rsidP="000D3B55">
      <w:pPr>
        <w:jc w:val="both"/>
        <w:rPr>
          <w:sz w:val="22"/>
          <w:szCs w:val="22"/>
          <w:lang w:eastAsia="en-US"/>
        </w:rPr>
      </w:pPr>
    </w:p>
    <w:p w14:paraId="0C0A71F8" w14:textId="77777777" w:rsidR="0042134E" w:rsidRPr="00363C99" w:rsidRDefault="0042134E" w:rsidP="000D3B55">
      <w:pPr>
        <w:pStyle w:val="Odstavekseznama"/>
        <w:numPr>
          <w:ilvl w:val="0"/>
          <w:numId w:val="4"/>
        </w:numPr>
        <w:spacing w:line="276" w:lineRule="auto"/>
        <w:contextualSpacing/>
        <w:jc w:val="both"/>
        <w:rPr>
          <w:sz w:val="22"/>
          <w:szCs w:val="22"/>
        </w:rPr>
      </w:pPr>
      <w:r w:rsidRPr="00363C99">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42134E" w:rsidRPr="00363C99" w14:paraId="490AEA39" w14:textId="77777777" w:rsidTr="002A170B">
        <w:tc>
          <w:tcPr>
            <w:tcW w:w="2303" w:type="dxa"/>
            <w:tcBorders>
              <w:top w:val="single" w:sz="4" w:space="0" w:color="auto"/>
              <w:left w:val="single" w:sz="4" w:space="0" w:color="auto"/>
              <w:bottom w:val="single" w:sz="4" w:space="0" w:color="auto"/>
              <w:right w:val="single" w:sz="4" w:space="0" w:color="auto"/>
            </w:tcBorders>
            <w:hideMark/>
          </w:tcPr>
          <w:p w14:paraId="07C2F357" w14:textId="77777777" w:rsidR="0042134E" w:rsidRPr="00363C99" w:rsidRDefault="0042134E" w:rsidP="000D3B55">
            <w:pPr>
              <w:jc w:val="both"/>
              <w:rPr>
                <w:b/>
                <w:sz w:val="22"/>
                <w:szCs w:val="22"/>
                <w:lang w:eastAsia="en-US"/>
              </w:rPr>
            </w:pPr>
            <w:r w:rsidRPr="00363C99">
              <w:rPr>
                <w:b/>
                <w:sz w:val="22"/>
                <w:szCs w:val="22"/>
              </w:rPr>
              <w:t>Ime in priimek/</w:t>
            </w:r>
          </w:p>
          <w:p w14:paraId="5CFE0594" w14:textId="77777777" w:rsidR="0042134E" w:rsidRPr="00363C99" w:rsidRDefault="0042134E" w:rsidP="000D3B55">
            <w:pPr>
              <w:jc w:val="both"/>
              <w:rPr>
                <w:b/>
                <w:sz w:val="22"/>
                <w:szCs w:val="22"/>
                <w:lang w:eastAsia="en-US"/>
              </w:rPr>
            </w:pPr>
            <w:r w:rsidRPr="00363C99">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828E8B8" w14:textId="77777777" w:rsidR="0042134E" w:rsidRPr="00363C99" w:rsidRDefault="0042134E" w:rsidP="000D3B55">
            <w:pPr>
              <w:jc w:val="both"/>
              <w:rPr>
                <w:b/>
                <w:sz w:val="22"/>
                <w:szCs w:val="22"/>
                <w:lang w:eastAsia="en-US"/>
              </w:rPr>
            </w:pPr>
            <w:r w:rsidRPr="00363C99">
              <w:rPr>
                <w:b/>
                <w:sz w:val="22"/>
                <w:szCs w:val="22"/>
              </w:rPr>
              <w:t>Naslov prebivališča/</w:t>
            </w:r>
          </w:p>
          <w:p w14:paraId="7474882C" w14:textId="77777777" w:rsidR="0042134E" w:rsidRPr="00363C99" w:rsidRDefault="0042134E" w:rsidP="000D3B55">
            <w:pPr>
              <w:jc w:val="both"/>
              <w:rPr>
                <w:b/>
                <w:sz w:val="22"/>
                <w:szCs w:val="22"/>
                <w:lang w:eastAsia="en-US"/>
              </w:rPr>
            </w:pPr>
            <w:r w:rsidRPr="00363C99">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598FC11" w14:textId="77777777" w:rsidR="0042134E" w:rsidRPr="00363C99" w:rsidRDefault="0042134E" w:rsidP="000D3B55">
            <w:pPr>
              <w:jc w:val="both"/>
              <w:rPr>
                <w:b/>
                <w:sz w:val="22"/>
                <w:szCs w:val="22"/>
                <w:lang w:eastAsia="en-US"/>
              </w:rPr>
            </w:pPr>
            <w:r w:rsidRPr="00363C99">
              <w:rPr>
                <w:b/>
                <w:sz w:val="22"/>
                <w:szCs w:val="22"/>
              </w:rPr>
              <w:t xml:space="preserve">Delež lastništva ponudnika </w:t>
            </w:r>
          </w:p>
        </w:tc>
      </w:tr>
      <w:tr w:rsidR="0042134E" w:rsidRPr="00363C99" w14:paraId="1ACC0197" w14:textId="77777777" w:rsidTr="002A170B">
        <w:tc>
          <w:tcPr>
            <w:tcW w:w="2303" w:type="dxa"/>
            <w:tcBorders>
              <w:top w:val="single" w:sz="4" w:space="0" w:color="auto"/>
              <w:left w:val="single" w:sz="4" w:space="0" w:color="auto"/>
              <w:bottom w:val="single" w:sz="4" w:space="0" w:color="auto"/>
              <w:right w:val="single" w:sz="4" w:space="0" w:color="auto"/>
            </w:tcBorders>
          </w:tcPr>
          <w:p w14:paraId="42C86293" w14:textId="77777777" w:rsidR="0042134E" w:rsidRPr="00363C99" w:rsidRDefault="0042134E" w:rsidP="000D3B55">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C7A8163" w14:textId="77777777" w:rsidR="0042134E" w:rsidRPr="00363C99" w:rsidRDefault="0042134E" w:rsidP="000D3B55">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2C28098" w14:textId="77777777" w:rsidR="0042134E" w:rsidRPr="00363C99" w:rsidRDefault="0042134E" w:rsidP="000D3B55">
            <w:pPr>
              <w:jc w:val="both"/>
              <w:rPr>
                <w:sz w:val="22"/>
                <w:szCs w:val="22"/>
              </w:rPr>
            </w:pPr>
          </w:p>
        </w:tc>
      </w:tr>
      <w:tr w:rsidR="0042134E" w:rsidRPr="00363C99" w14:paraId="53C6FDF7" w14:textId="77777777" w:rsidTr="002A170B">
        <w:tc>
          <w:tcPr>
            <w:tcW w:w="2303" w:type="dxa"/>
            <w:tcBorders>
              <w:top w:val="single" w:sz="4" w:space="0" w:color="auto"/>
              <w:left w:val="single" w:sz="4" w:space="0" w:color="auto"/>
              <w:bottom w:val="single" w:sz="4" w:space="0" w:color="auto"/>
              <w:right w:val="single" w:sz="4" w:space="0" w:color="auto"/>
            </w:tcBorders>
          </w:tcPr>
          <w:p w14:paraId="1F65C471" w14:textId="77777777" w:rsidR="0042134E" w:rsidRPr="00363C99" w:rsidRDefault="0042134E" w:rsidP="000D3B55">
            <w:pPr>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E2DDA93" w14:textId="77777777" w:rsidR="0042134E" w:rsidRPr="00363C99" w:rsidRDefault="0042134E" w:rsidP="000D3B55">
            <w:pPr>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02703BB" w14:textId="77777777" w:rsidR="0042134E" w:rsidRPr="00363C99" w:rsidRDefault="0042134E" w:rsidP="000D3B55">
            <w:pPr>
              <w:jc w:val="both"/>
              <w:rPr>
                <w:sz w:val="22"/>
                <w:szCs w:val="22"/>
              </w:rPr>
            </w:pPr>
          </w:p>
        </w:tc>
      </w:tr>
    </w:tbl>
    <w:p w14:paraId="1409CF30" w14:textId="77777777" w:rsidR="0042134E" w:rsidRPr="00363C99" w:rsidRDefault="0042134E" w:rsidP="000D3B55">
      <w:pPr>
        <w:jc w:val="both"/>
        <w:rPr>
          <w:sz w:val="22"/>
          <w:szCs w:val="22"/>
          <w:lang w:eastAsia="en-US"/>
        </w:rPr>
      </w:pPr>
    </w:p>
    <w:p w14:paraId="575E31D6" w14:textId="77777777" w:rsidR="0042134E" w:rsidRPr="00363C99" w:rsidRDefault="0042134E" w:rsidP="000D3B55">
      <w:pPr>
        <w:pStyle w:val="Odstavekseznama"/>
        <w:numPr>
          <w:ilvl w:val="0"/>
          <w:numId w:val="4"/>
        </w:numPr>
        <w:spacing w:line="276" w:lineRule="auto"/>
        <w:contextualSpacing/>
        <w:jc w:val="both"/>
        <w:rPr>
          <w:sz w:val="22"/>
          <w:szCs w:val="22"/>
        </w:rPr>
      </w:pPr>
      <w:r w:rsidRPr="00363C99">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42134E" w:rsidRPr="00363C99" w14:paraId="30B4E954" w14:textId="77777777" w:rsidTr="002A170B">
        <w:tc>
          <w:tcPr>
            <w:tcW w:w="3936" w:type="dxa"/>
            <w:tcBorders>
              <w:top w:val="single" w:sz="4" w:space="0" w:color="auto"/>
              <w:left w:val="single" w:sz="4" w:space="0" w:color="auto"/>
              <w:bottom w:val="single" w:sz="4" w:space="0" w:color="auto"/>
              <w:right w:val="single" w:sz="4" w:space="0" w:color="auto"/>
            </w:tcBorders>
            <w:hideMark/>
          </w:tcPr>
          <w:p w14:paraId="53AAD0EF" w14:textId="77777777" w:rsidR="0042134E" w:rsidRPr="00363C99" w:rsidRDefault="0042134E" w:rsidP="000D3B55">
            <w:pPr>
              <w:jc w:val="both"/>
              <w:rPr>
                <w:b/>
                <w:sz w:val="22"/>
                <w:szCs w:val="22"/>
                <w:lang w:eastAsia="en-US"/>
              </w:rPr>
            </w:pPr>
            <w:r w:rsidRPr="00363C99">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5B1E33C5" w14:textId="77777777" w:rsidR="0042134E" w:rsidRPr="00363C99" w:rsidRDefault="0042134E" w:rsidP="000D3B55">
            <w:pPr>
              <w:jc w:val="both"/>
              <w:rPr>
                <w:b/>
                <w:sz w:val="22"/>
                <w:szCs w:val="22"/>
                <w:lang w:eastAsia="en-US"/>
              </w:rPr>
            </w:pPr>
            <w:r w:rsidRPr="00363C99">
              <w:rPr>
                <w:b/>
                <w:sz w:val="22"/>
                <w:szCs w:val="22"/>
              </w:rPr>
              <w:t>Sedež pravne osebe</w:t>
            </w:r>
          </w:p>
        </w:tc>
      </w:tr>
      <w:tr w:rsidR="0042134E" w:rsidRPr="00363C99" w14:paraId="660F338A" w14:textId="77777777" w:rsidTr="002A170B">
        <w:tc>
          <w:tcPr>
            <w:tcW w:w="3936" w:type="dxa"/>
            <w:tcBorders>
              <w:top w:val="single" w:sz="4" w:space="0" w:color="auto"/>
              <w:left w:val="single" w:sz="4" w:space="0" w:color="auto"/>
              <w:bottom w:val="single" w:sz="4" w:space="0" w:color="auto"/>
              <w:right w:val="single" w:sz="4" w:space="0" w:color="auto"/>
            </w:tcBorders>
          </w:tcPr>
          <w:p w14:paraId="27681069" w14:textId="77777777" w:rsidR="0042134E" w:rsidRPr="00363C99" w:rsidRDefault="0042134E" w:rsidP="000D3B55">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5E4A5E44" w14:textId="77777777" w:rsidR="0042134E" w:rsidRPr="00363C99" w:rsidRDefault="0042134E" w:rsidP="000D3B55">
            <w:pPr>
              <w:jc w:val="both"/>
              <w:rPr>
                <w:sz w:val="22"/>
                <w:szCs w:val="22"/>
              </w:rPr>
            </w:pPr>
          </w:p>
        </w:tc>
      </w:tr>
      <w:tr w:rsidR="0042134E" w:rsidRPr="00363C99" w14:paraId="3CE34E80" w14:textId="77777777" w:rsidTr="002A170B">
        <w:tc>
          <w:tcPr>
            <w:tcW w:w="3936" w:type="dxa"/>
            <w:tcBorders>
              <w:top w:val="single" w:sz="4" w:space="0" w:color="auto"/>
              <w:left w:val="single" w:sz="4" w:space="0" w:color="auto"/>
              <w:bottom w:val="single" w:sz="4" w:space="0" w:color="auto"/>
              <w:right w:val="single" w:sz="4" w:space="0" w:color="auto"/>
            </w:tcBorders>
          </w:tcPr>
          <w:p w14:paraId="703910FE" w14:textId="77777777" w:rsidR="0042134E" w:rsidRPr="00363C99" w:rsidRDefault="0042134E" w:rsidP="000D3B55">
            <w:pPr>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584DD4A3" w14:textId="77777777" w:rsidR="0042134E" w:rsidRPr="00363C99" w:rsidRDefault="0042134E" w:rsidP="000D3B55">
            <w:pPr>
              <w:jc w:val="both"/>
              <w:rPr>
                <w:sz w:val="22"/>
                <w:szCs w:val="22"/>
              </w:rPr>
            </w:pPr>
          </w:p>
        </w:tc>
      </w:tr>
    </w:tbl>
    <w:p w14:paraId="774763CE" w14:textId="77777777" w:rsidR="0042134E" w:rsidRPr="00363C99" w:rsidRDefault="0042134E" w:rsidP="000D3B55">
      <w:pPr>
        <w:jc w:val="both"/>
        <w:rPr>
          <w:sz w:val="22"/>
          <w:szCs w:val="22"/>
          <w:lang w:eastAsia="en-US"/>
        </w:rPr>
      </w:pPr>
    </w:p>
    <w:p w14:paraId="42E0786E" w14:textId="77777777" w:rsidR="000B4300" w:rsidRPr="000B4300" w:rsidRDefault="000B4300" w:rsidP="000B4300">
      <w:pPr>
        <w:jc w:val="both"/>
        <w:rPr>
          <w:sz w:val="22"/>
          <w:szCs w:val="22"/>
        </w:rPr>
      </w:pPr>
      <w:r w:rsidRPr="000B4300">
        <w:rPr>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0B4300">
        <w:rPr>
          <w:sz w:val="22"/>
          <w:szCs w:val="22"/>
        </w:rPr>
        <w:t>ZIntPK</w:t>
      </w:r>
      <w:proofErr w:type="spellEnd"/>
      <w:r w:rsidRPr="000B4300">
        <w:rPr>
          <w:sz w:val="22"/>
          <w:szCs w:val="22"/>
        </w:rPr>
        <w:t xml:space="preserve">).   </w:t>
      </w:r>
    </w:p>
    <w:p w14:paraId="3878EAE1" w14:textId="77777777" w:rsidR="000B4300" w:rsidRPr="000B4300" w:rsidRDefault="000B4300" w:rsidP="000B4300">
      <w:pPr>
        <w:jc w:val="both"/>
        <w:rPr>
          <w:b/>
          <w:sz w:val="22"/>
          <w:szCs w:val="22"/>
          <w:u w:val="single"/>
        </w:rPr>
      </w:pPr>
    </w:p>
    <w:p w14:paraId="11D78831" w14:textId="77777777" w:rsidR="000B4300" w:rsidRPr="000B4300" w:rsidRDefault="000B4300" w:rsidP="000B4300">
      <w:pPr>
        <w:jc w:val="both"/>
        <w:rPr>
          <w:b/>
          <w:sz w:val="22"/>
          <w:szCs w:val="22"/>
          <w:u w:val="single"/>
        </w:rPr>
      </w:pPr>
      <w:r w:rsidRPr="000B4300">
        <w:rPr>
          <w:b/>
          <w:sz w:val="22"/>
          <w:szCs w:val="22"/>
          <w:u w:val="single"/>
        </w:rPr>
        <w:t xml:space="preserve">1. odstavek 35. člena </w:t>
      </w:r>
      <w:proofErr w:type="spellStart"/>
      <w:r w:rsidRPr="000B4300">
        <w:rPr>
          <w:b/>
          <w:sz w:val="22"/>
          <w:szCs w:val="22"/>
          <w:u w:val="single"/>
        </w:rPr>
        <w:t>ZIntPK</w:t>
      </w:r>
      <w:proofErr w:type="spellEnd"/>
      <w:r w:rsidRPr="000B4300">
        <w:rPr>
          <w:b/>
          <w:sz w:val="22"/>
          <w:szCs w:val="22"/>
          <w:u w:val="single"/>
        </w:rPr>
        <w:t>:</w:t>
      </w:r>
    </w:p>
    <w:p w14:paraId="14907A19" w14:textId="77777777" w:rsidR="000B4300" w:rsidRPr="000B4300" w:rsidRDefault="000B4300" w:rsidP="000B4300">
      <w:pPr>
        <w:rPr>
          <w:rFonts w:eastAsiaTheme="minorHAnsi"/>
          <w:i/>
          <w:sz w:val="22"/>
          <w:szCs w:val="22"/>
          <w:lang w:eastAsia="en-US"/>
        </w:rPr>
      </w:pPr>
      <w:r w:rsidRPr="000B4300">
        <w:rPr>
          <w:rFonts w:eastAsiaTheme="minorHAnsi"/>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5A8D0B3" w14:textId="77777777" w:rsidR="000B4300" w:rsidRPr="000B4300" w:rsidRDefault="000B4300" w:rsidP="000B4300">
      <w:pPr>
        <w:numPr>
          <w:ilvl w:val="0"/>
          <w:numId w:val="48"/>
        </w:numPr>
        <w:rPr>
          <w:rFonts w:eastAsiaTheme="minorHAnsi"/>
          <w:i/>
          <w:sz w:val="22"/>
          <w:szCs w:val="22"/>
          <w:lang w:eastAsia="en-US"/>
        </w:rPr>
      </w:pPr>
      <w:r w:rsidRPr="000B4300">
        <w:rPr>
          <w:rFonts w:eastAsiaTheme="minorHAnsi"/>
          <w:i/>
          <w:sz w:val="22"/>
          <w:szCs w:val="22"/>
          <w:lang w:eastAsia="en-US"/>
        </w:rPr>
        <w:t>udeležen kot poslovodja, član poslovodstva ali zakoniti zastopnik ali</w:t>
      </w:r>
    </w:p>
    <w:p w14:paraId="385B1EAC" w14:textId="77777777" w:rsidR="000B4300" w:rsidRPr="000B4300" w:rsidRDefault="000B4300" w:rsidP="000B4300">
      <w:pPr>
        <w:numPr>
          <w:ilvl w:val="0"/>
          <w:numId w:val="48"/>
        </w:numPr>
        <w:rPr>
          <w:rFonts w:eastAsiaTheme="minorHAnsi"/>
          <w:i/>
          <w:sz w:val="22"/>
          <w:szCs w:val="22"/>
          <w:lang w:eastAsia="en-US"/>
        </w:rPr>
      </w:pPr>
      <w:r w:rsidRPr="000B4300">
        <w:rPr>
          <w:rFonts w:eastAsiaTheme="minorHAnsi"/>
          <w:i/>
          <w:sz w:val="22"/>
          <w:szCs w:val="22"/>
          <w:lang w:eastAsia="en-US"/>
        </w:rPr>
        <w:t>neposredno ali prek drugih pravnih oseb v več kot pet odstotnem deležu udeležen pri ustanoviteljskih pravicah, upravljanju ali kapitalu.</w:t>
      </w:r>
    </w:p>
    <w:p w14:paraId="1AB47671" w14:textId="77777777" w:rsidR="000B4300" w:rsidRPr="000B4300" w:rsidRDefault="000B4300" w:rsidP="000B4300">
      <w:pPr>
        <w:jc w:val="both"/>
        <w:rPr>
          <w:sz w:val="22"/>
          <w:szCs w:val="22"/>
        </w:rPr>
      </w:pPr>
      <w:r w:rsidRPr="000B4300">
        <w:rPr>
          <w:sz w:val="22"/>
          <w:szCs w:val="22"/>
        </w:rPr>
        <w:t>S podpisom jamčim za točnost in resničnost podatkov ter se zavedam, da je pogodba v primeru lažne izjave ali neresničnih podatkov o dejstvih v izjavi, nična.</w:t>
      </w:r>
    </w:p>
    <w:p w14:paraId="18308B3E" w14:textId="77777777" w:rsidR="000B4300" w:rsidRPr="000B4300" w:rsidRDefault="000B4300" w:rsidP="000B4300">
      <w:pPr>
        <w:jc w:val="both"/>
        <w:rPr>
          <w:sz w:val="22"/>
          <w:szCs w:val="22"/>
        </w:rPr>
      </w:pPr>
      <w:r w:rsidRPr="000B4300">
        <w:rPr>
          <w:sz w:val="22"/>
          <w:szCs w:val="22"/>
        </w:rPr>
        <w:t>Seznanjeni smo, da je naročnik dolžan to izjavo oziroma podatke na njeno zahtevo predložiti Komisiji za preprečevanje korupcije.</w:t>
      </w:r>
    </w:p>
    <w:p w14:paraId="2911288E" w14:textId="77777777" w:rsidR="0042134E" w:rsidRPr="00363C99" w:rsidRDefault="0042134E" w:rsidP="000D3B55">
      <w:pPr>
        <w:spacing w:line="360" w:lineRule="auto"/>
        <w:jc w:val="both"/>
        <w:rPr>
          <w:sz w:val="22"/>
          <w:szCs w:val="22"/>
        </w:rPr>
      </w:pPr>
    </w:p>
    <w:p w14:paraId="124D93EC" w14:textId="77777777" w:rsidR="0042134E" w:rsidRPr="00363C99" w:rsidRDefault="0042134E" w:rsidP="000D3B55">
      <w:pPr>
        <w:spacing w:line="360" w:lineRule="auto"/>
        <w:jc w:val="both"/>
        <w:rPr>
          <w:sz w:val="22"/>
          <w:szCs w:val="22"/>
        </w:rPr>
      </w:pPr>
      <w:r w:rsidRPr="00363C99">
        <w:rPr>
          <w:sz w:val="22"/>
          <w:szCs w:val="22"/>
        </w:rPr>
        <w:lastRenderedPageBreak/>
        <w:t xml:space="preserve">Datum:................................ </w:t>
      </w:r>
      <w:r w:rsidRPr="00363C99">
        <w:rPr>
          <w:sz w:val="22"/>
          <w:szCs w:val="22"/>
        </w:rPr>
        <w:tab/>
      </w:r>
      <w:r w:rsidRPr="00363C99">
        <w:rPr>
          <w:sz w:val="22"/>
          <w:szCs w:val="22"/>
        </w:rPr>
        <w:tab/>
        <w:t xml:space="preserve">Žig </w:t>
      </w:r>
      <w:r w:rsidRPr="00363C99">
        <w:rPr>
          <w:sz w:val="22"/>
          <w:szCs w:val="22"/>
        </w:rPr>
        <w:tab/>
      </w:r>
      <w:r w:rsidRPr="00363C99">
        <w:rPr>
          <w:sz w:val="22"/>
          <w:szCs w:val="22"/>
        </w:rPr>
        <w:tab/>
        <w:t xml:space="preserve">              </w:t>
      </w:r>
      <w:r w:rsidRPr="00363C99">
        <w:rPr>
          <w:sz w:val="22"/>
          <w:szCs w:val="22"/>
        </w:rPr>
        <w:tab/>
      </w:r>
      <w:r w:rsidR="0015487A" w:rsidRPr="00363C99">
        <w:rPr>
          <w:sz w:val="22"/>
          <w:szCs w:val="22"/>
        </w:rPr>
        <w:tab/>
      </w:r>
      <w:r w:rsidRPr="00363C99">
        <w:rPr>
          <w:sz w:val="22"/>
          <w:szCs w:val="22"/>
        </w:rPr>
        <w:t xml:space="preserve"> Podpis odgovorne osebe </w:t>
      </w:r>
    </w:p>
    <w:p w14:paraId="45309163" w14:textId="77777777" w:rsidR="004B1852" w:rsidRPr="00363C99" w:rsidRDefault="0042134E" w:rsidP="000D3B55">
      <w:pPr>
        <w:spacing w:line="360" w:lineRule="auto"/>
        <w:jc w:val="both"/>
        <w:rPr>
          <w:sz w:val="22"/>
          <w:szCs w:val="22"/>
        </w:rPr>
      </w:pPr>
      <w:r w:rsidRPr="00363C99">
        <w:rPr>
          <w:sz w:val="22"/>
          <w:szCs w:val="22"/>
        </w:rPr>
        <w:t>Kraj:....................................</w:t>
      </w:r>
      <w:r w:rsidRPr="00363C99">
        <w:rPr>
          <w:sz w:val="22"/>
          <w:szCs w:val="22"/>
        </w:rPr>
        <w:tab/>
      </w:r>
      <w:r w:rsidRPr="00363C99">
        <w:rPr>
          <w:sz w:val="22"/>
          <w:szCs w:val="22"/>
        </w:rPr>
        <w:tab/>
      </w:r>
      <w:r w:rsidRPr="00363C99">
        <w:rPr>
          <w:sz w:val="22"/>
          <w:szCs w:val="22"/>
        </w:rPr>
        <w:tab/>
      </w:r>
      <w:r w:rsidRPr="00363C99">
        <w:rPr>
          <w:sz w:val="22"/>
          <w:szCs w:val="22"/>
        </w:rPr>
        <w:tab/>
      </w:r>
      <w:r w:rsidRPr="00363C99">
        <w:rPr>
          <w:sz w:val="22"/>
          <w:szCs w:val="22"/>
        </w:rPr>
        <w:tab/>
      </w:r>
      <w:r w:rsidRPr="00363C99">
        <w:rPr>
          <w:sz w:val="22"/>
          <w:szCs w:val="22"/>
        </w:rPr>
        <w:tab/>
        <w:t>.......................................</w:t>
      </w:r>
      <w:r w:rsidR="00862162" w:rsidRPr="00363C99">
        <w:rPr>
          <w:sz w:val="22"/>
          <w:szCs w:val="22"/>
        </w:rPr>
        <w:t xml:space="preserve">   </w:t>
      </w:r>
    </w:p>
    <w:p w14:paraId="734655D5" w14:textId="77777777" w:rsidR="00090AF6" w:rsidRPr="00363C99" w:rsidRDefault="00090AF6" w:rsidP="000D3B55">
      <w:pPr>
        <w:spacing w:line="360" w:lineRule="auto"/>
        <w:jc w:val="both"/>
        <w:rPr>
          <w:sz w:val="22"/>
          <w:szCs w:val="22"/>
        </w:rPr>
      </w:pPr>
    </w:p>
    <w:p w14:paraId="6C57C888" w14:textId="77777777" w:rsidR="00090AF6" w:rsidRPr="00363C99" w:rsidRDefault="00090AF6" w:rsidP="000D3B55">
      <w:pPr>
        <w:spacing w:line="360" w:lineRule="auto"/>
        <w:jc w:val="both"/>
        <w:rPr>
          <w:sz w:val="22"/>
          <w:szCs w:val="22"/>
        </w:rPr>
      </w:pPr>
    </w:p>
    <w:p w14:paraId="7EB508DB" w14:textId="77777777" w:rsidR="00090AF6" w:rsidRPr="00363C99" w:rsidRDefault="00090AF6" w:rsidP="000D3B55">
      <w:pPr>
        <w:spacing w:line="360" w:lineRule="auto"/>
        <w:jc w:val="both"/>
        <w:rPr>
          <w:sz w:val="22"/>
          <w:szCs w:val="22"/>
        </w:rPr>
      </w:pPr>
    </w:p>
    <w:p w14:paraId="0221B8B7" w14:textId="77777777" w:rsidR="00090AF6" w:rsidRPr="00363C99" w:rsidRDefault="00090AF6" w:rsidP="000D3B55">
      <w:pPr>
        <w:spacing w:line="360" w:lineRule="auto"/>
        <w:jc w:val="both"/>
        <w:rPr>
          <w:sz w:val="22"/>
          <w:szCs w:val="22"/>
        </w:rPr>
      </w:pPr>
    </w:p>
    <w:p w14:paraId="62B80165" w14:textId="77777777" w:rsidR="004E0C11" w:rsidRPr="00363C99" w:rsidRDefault="004E0C11" w:rsidP="000D3B55">
      <w:pPr>
        <w:spacing w:line="360" w:lineRule="auto"/>
        <w:jc w:val="both"/>
        <w:rPr>
          <w:sz w:val="22"/>
          <w:szCs w:val="22"/>
        </w:rPr>
      </w:pPr>
    </w:p>
    <w:p w14:paraId="481A7362" w14:textId="77777777" w:rsidR="004E0C11" w:rsidRPr="00363C99" w:rsidRDefault="004E0C11" w:rsidP="000D3B55">
      <w:pPr>
        <w:spacing w:line="360" w:lineRule="auto"/>
        <w:jc w:val="both"/>
        <w:rPr>
          <w:sz w:val="22"/>
          <w:szCs w:val="22"/>
        </w:rPr>
      </w:pPr>
    </w:p>
    <w:p w14:paraId="39C95277" w14:textId="77777777" w:rsidR="004E0C11" w:rsidRPr="00363C99" w:rsidRDefault="004E0C11" w:rsidP="000D3B55">
      <w:pPr>
        <w:spacing w:line="360" w:lineRule="auto"/>
        <w:jc w:val="both"/>
        <w:rPr>
          <w:sz w:val="22"/>
          <w:szCs w:val="22"/>
        </w:rPr>
      </w:pPr>
    </w:p>
    <w:p w14:paraId="7B6D6D3A" w14:textId="77777777" w:rsidR="004E0C11" w:rsidRPr="00363C99" w:rsidRDefault="00E07AC5" w:rsidP="000D3B55">
      <w:pPr>
        <w:spacing w:line="360" w:lineRule="auto"/>
        <w:jc w:val="both"/>
        <w:rPr>
          <w:b/>
          <w:bCs/>
          <w:color w:val="000000"/>
          <w:sz w:val="22"/>
          <w:szCs w:val="22"/>
        </w:rPr>
      </w:pPr>
      <w:r w:rsidRPr="00363C99">
        <w:rPr>
          <w:b/>
          <w:bCs/>
          <w:color w:val="000000"/>
          <w:sz w:val="22"/>
          <w:szCs w:val="22"/>
        </w:rPr>
        <w:t>OBR-6</w:t>
      </w:r>
    </w:p>
    <w:p w14:paraId="30044DA5" w14:textId="77777777" w:rsidR="00CC5232" w:rsidRPr="00363C99" w:rsidRDefault="00CC5232" w:rsidP="000D3B55">
      <w:pPr>
        <w:spacing w:line="360" w:lineRule="auto"/>
        <w:jc w:val="both"/>
        <w:rPr>
          <w:sz w:val="22"/>
          <w:szCs w:val="22"/>
        </w:rPr>
      </w:pPr>
    </w:p>
    <w:p w14:paraId="30238B48" w14:textId="77777777" w:rsidR="004E0C11" w:rsidRPr="00363C99" w:rsidRDefault="004E0C11" w:rsidP="000D3B55">
      <w:pPr>
        <w:spacing w:line="360"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CC5232" w:rsidRPr="00363C99" w14:paraId="34657818" w14:textId="77777777" w:rsidTr="00551F2B">
        <w:tc>
          <w:tcPr>
            <w:tcW w:w="9213" w:type="dxa"/>
          </w:tcPr>
          <w:p w14:paraId="5EA328EA" w14:textId="77777777" w:rsidR="00CC5232" w:rsidRPr="00363C99" w:rsidRDefault="00CC5232" w:rsidP="000D3B55">
            <w:pPr>
              <w:spacing w:line="360" w:lineRule="auto"/>
              <w:jc w:val="both"/>
              <w:rPr>
                <w:b/>
                <w:sz w:val="22"/>
                <w:szCs w:val="22"/>
              </w:rPr>
            </w:pPr>
            <w:r w:rsidRPr="00363C99">
              <w:rPr>
                <w:b/>
                <w:sz w:val="22"/>
                <w:szCs w:val="22"/>
              </w:rPr>
              <w:t>Podatki o ponudniku:</w:t>
            </w:r>
          </w:p>
        </w:tc>
      </w:tr>
    </w:tbl>
    <w:p w14:paraId="33BCF774" w14:textId="77777777" w:rsidR="00CC5232" w:rsidRPr="00363C99" w:rsidRDefault="00CC5232" w:rsidP="000D3B55">
      <w:pPr>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CC5232" w:rsidRPr="00363C99" w14:paraId="27F744D7" w14:textId="77777777" w:rsidTr="00EC6226">
        <w:tc>
          <w:tcPr>
            <w:tcW w:w="4670" w:type="dxa"/>
          </w:tcPr>
          <w:p w14:paraId="736DE299" w14:textId="77777777" w:rsidR="00CC5232" w:rsidRPr="00363C99" w:rsidRDefault="00CC5232" w:rsidP="000D3B55">
            <w:pPr>
              <w:spacing w:line="360" w:lineRule="auto"/>
              <w:jc w:val="both"/>
              <w:rPr>
                <w:sz w:val="22"/>
                <w:szCs w:val="22"/>
              </w:rPr>
            </w:pPr>
            <w:r w:rsidRPr="00363C99">
              <w:rPr>
                <w:sz w:val="22"/>
                <w:szCs w:val="22"/>
              </w:rPr>
              <w:t>Firma oz. ime:</w:t>
            </w:r>
          </w:p>
        </w:tc>
        <w:tc>
          <w:tcPr>
            <w:tcW w:w="4542" w:type="dxa"/>
          </w:tcPr>
          <w:p w14:paraId="599AF008" w14:textId="77777777" w:rsidR="00CC5232" w:rsidRPr="00363C99" w:rsidRDefault="00CC5232" w:rsidP="000D3B55">
            <w:pPr>
              <w:spacing w:line="360" w:lineRule="auto"/>
              <w:jc w:val="both"/>
              <w:rPr>
                <w:sz w:val="22"/>
                <w:szCs w:val="22"/>
              </w:rPr>
            </w:pPr>
          </w:p>
        </w:tc>
      </w:tr>
      <w:tr w:rsidR="00CC5232" w:rsidRPr="00363C99" w14:paraId="2F15793B" w14:textId="77777777" w:rsidTr="00EC6226">
        <w:tc>
          <w:tcPr>
            <w:tcW w:w="4670" w:type="dxa"/>
          </w:tcPr>
          <w:p w14:paraId="5418AF17" w14:textId="77777777" w:rsidR="00CC5232" w:rsidRPr="00363C99" w:rsidRDefault="00CC5232" w:rsidP="000D3B55">
            <w:pPr>
              <w:spacing w:line="360" w:lineRule="auto"/>
              <w:jc w:val="both"/>
              <w:rPr>
                <w:sz w:val="22"/>
                <w:szCs w:val="22"/>
              </w:rPr>
            </w:pPr>
            <w:r w:rsidRPr="00363C99">
              <w:rPr>
                <w:sz w:val="22"/>
                <w:szCs w:val="22"/>
              </w:rPr>
              <w:t>Naslov:</w:t>
            </w:r>
          </w:p>
        </w:tc>
        <w:tc>
          <w:tcPr>
            <w:tcW w:w="4542" w:type="dxa"/>
          </w:tcPr>
          <w:p w14:paraId="5201EE08" w14:textId="77777777" w:rsidR="00CC5232" w:rsidRPr="00363C99" w:rsidRDefault="00CC5232" w:rsidP="000D3B55">
            <w:pPr>
              <w:spacing w:line="360" w:lineRule="auto"/>
              <w:jc w:val="both"/>
              <w:rPr>
                <w:sz w:val="22"/>
                <w:szCs w:val="22"/>
              </w:rPr>
            </w:pPr>
          </w:p>
        </w:tc>
      </w:tr>
      <w:tr w:rsidR="00CC5232" w:rsidRPr="00363C99" w14:paraId="244F3795" w14:textId="77777777" w:rsidTr="00EC6226">
        <w:tc>
          <w:tcPr>
            <w:tcW w:w="4670" w:type="dxa"/>
          </w:tcPr>
          <w:p w14:paraId="65D89B7B" w14:textId="77777777" w:rsidR="00CC5232" w:rsidRPr="00363C99" w:rsidRDefault="00CC5232" w:rsidP="000D3B55">
            <w:pPr>
              <w:spacing w:line="360" w:lineRule="auto"/>
              <w:jc w:val="both"/>
              <w:rPr>
                <w:sz w:val="22"/>
                <w:szCs w:val="22"/>
              </w:rPr>
            </w:pPr>
            <w:r w:rsidRPr="00363C99">
              <w:rPr>
                <w:sz w:val="22"/>
                <w:szCs w:val="22"/>
              </w:rPr>
              <w:t>Zakoniti zastopnik:</w:t>
            </w:r>
          </w:p>
        </w:tc>
        <w:tc>
          <w:tcPr>
            <w:tcW w:w="4542" w:type="dxa"/>
          </w:tcPr>
          <w:p w14:paraId="41D1AFBA" w14:textId="77777777" w:rsidR="00CC5232" w:rsidRPr="00363C99" w:rsidRDefault="00CC5232" w:rsidP="000D3B55">
            <w:pPr>
              <w:spacing w:line="360" w:lineRule="auto"/>
              <w:jc w:val="both"/>
              <w:rPr>
                <w:sz w:val="22"/>
                <w:szCs w:val="22"/>
              </w:rPr>
            </w:pPr>
          </w:p>
        </w:tc>
      </w:tr>
      <w:tr w:rsidR="00CC5232" w:rsidRPr="00363C99" w14:paraId="5117A948" w14:textId="77777777" w:rsidTr="00EC6226">
        <w:tc>
          <w:tcPr>
            <w:tcW w:w="4670" w:type="dxa"/>
          </w:tcPr>
          <w:p w14:paraId="0E140DC6" w14:textId="77777777" w:rsidR="00CC5232" w:rsidRPr="00363C99" w:rsidRDefault="00CC5232" w:rsidP="000D3B55">
            <w:pPr>
              <w:spacing w:line="360" w:lineRule="auto"/>
              <w:jc w:val="both"/>
              <w:rPr>
                <w:sz w:val="22"/>
                <w:szCs w:val="22"/>
              </w:rPr>
            </w:pPr>
            <w:r w:rsidRPr="00363C99">
              <w:rPr>
                <w:sz w:val="22"/>
                <w:szCs w:val="22"/>
              </w:rPr>
              <w:t>Identifikacijska številka za DDV:</w:t>
            </w:r>
          </w:p>
        </w:tc>
        <w:tc>
          <w:tcPr>
            <w:tcW w:w="4542" w:type="dxa"/>
          </w:tcPr>
          <w:p w14:paraId="326112B6" w14:textId="77777777" w:rsidR="00CC5232" w:rsidRPr="00363C99" w:rsidRDefault="00CC5232" w:rsidP="000D3B55">
            <w:pPr>
              <w:spacing w:line="360" w:lineRule="auto"/>
              <w:jc w:val="both"/>
              <w:rPr>
                <w:sz w:val="22"/>
                <w:szCs w:val="22"/>
              </w:rPr>
            </w:pPr>
          </w:p>
        </w:tc>
      </w:tr>
      <w:tr w:rsidR="00CC5232" w:rsidRPr="00363C99" w14:paraId="5BAB238F" w14:textId="77777777" w:rsidTr="00EC6226">
        <w:tc>
          <w:tcPr>
            <w:tcW w:w="4670" w:type="dxa"/>
          </w:tcPr>
          <w:p w14:paraId="13C60ED8" w14:textId="77777777" w:rsidR="00CC5232" w:rsidRPr="00363C99" w:rsidRDefault="00CC5232" w:rsidP="000D3B55">
            <w:pPr>
              <w:spacing w:line="360" w:lineRule="auto"/>
              <w:jc w:val="both"/>
              <w:rPr>
                <w:sz w:val="22"/>
                <w:szCs w:val="22"/>
              </w:rPr>
            </w:pPr>
            <w:r w:rsidRPr="00363C99">
              <w:rPr>
                <w:sz w:val="22"/>
                <w:szCs w:val="22"/>
              </w:rPr>
              <w:t>Davčni zavezanec za DDV (DA, NE):</w:t>
            </w:r>
          </w:p>
        </w:tc>
        <w:tc>
          <w:tcPr>
            <w:tcW w:w="4542" w:type="dxa"/>
          </w:tcPr>
          <w:p w14:paraId="30342639" w14:textId="77777777" w:rsidR="00CC5232" w:rsidRPr="00363C99" w:rsidRDefault="00CC5232" w:rsidP="000D3B55">
            <w:pPr>
              <w:spacing w:line="360" w:lineRule="auto"/>
              <w:jc w:val="both"/>
              <w:rPr>
                <w:sz w:val="22"/>
                <w:szCs w:val="22"/>
              </w:rPr>
            </w:pPr>
          </w:p>
        </w:tc>
      </w:tr>
      <w:tr w:rsidR="00CC5232" w:rsidRPr="00363C99" w14:paraId="05C7EFC9" w14:textId="77777777" w:rsidTr="00EC6226">
        <w:tc>
          <w:tcPr>
            <w:tcW w:w="4670" w:type="dxa"/>
          </w:tcPr>
          <w:p w14:paraId="4F801065" w14:textId="77777777" w:rsidR="00CC5232" w:rsidRPr="00363C99" w:rsidRDefault="00CC5232" w:rsidP="000D3B55">
            <w:pPr>
              <w:spacing w:line="360" w:lineRule="auto"/>
              <w:jc w:val="both"/>
              <w:rPr>
                <w:sz w:val="22"/>
                <w:szCs w:val="22"/>
              </w:rPr>
            </w:pPr>
            <w:r w:rsidRPr="00363C99">
              <w:rPr>
                <w:sz w:val="22"/>
                <w:szCs w:val="22"/>
              </w:rPr>
              <w:t>Matična številka:</w:t>
            </w:r>
          </w:p>
        </w:tc>
        <w:tc>
          <w:tcPr>
            <w:tcW w:w="4542" w:type="dxa"/>
          </w:tcPr>
          <w:p w14:paraId="7F01DEA9" w14:textId="77777777" w:rsidR="00CC5232" w:rsidRPr="00363C99" w:rsidRDefault="00CC5232" w:rsidP="000D3B55">
            <w:pPr>
              <w:spacing w:line="360" w:lineRule="auto"/>
              <w:jc w:val="both"/>
              <w:rPr>
                <w:sz w:val="22"/>
                <w:szCs w:val="22"/>
              </w:rPr>
            </w:pPr>
          </w:p>
        </w:tc>
      </w:tr>
      <w:tr w:rsidR="00CC5232" w:rsidRPr="00363C99" w14:paraId="63229906" w14:textId="77777777" w:rsidTr="00EC6226">
        <w:tc>
          <w:tcPr>
            <w:tcW w:w="4670" w:type="dxa"/>
          </w:tcPr>
          <w:p w14:paraId="6246A532" w14:textId="77777777" w:rsidR="00CC5232" w:rsidRPr="00363C99" w:rsidRDefault="00CC5232" w:rsidP="000D3B55">
            <w:pPr>
              <w:spacing w:line="360" w:lineRule="auto"/>
              <w:jc w:val="both"/>
              <w:rPr>
                <w:sz w:val="22"/>
                <w:szCs w:val="22"/>
              </w:rPr>
            </w:pPr>
            <w:r w:rsidRPr="00363C99">
              <w:rPr>
                <w:sz w:val="22"/>
                <w:szCs w:val="22"/>
              </w:rPr>
              <w:t>Številka transakcijskega računa in naslov banke:</w:t>
            </w:r>
          </w:p>
        </w:tc>
        <w:tc>
          <w:tcPr>
            <w:tcW w:w="4542" w:type="dxa"/>
          </w:tcPr>
          <w:p w14:paraId="4B3C4B53" w14:textId="77777777" w:rsidR="00CC5232" w:rsidRPr="00363C99" w:rsidRDefault="00CC5232" w:rsidP="000D3B55">
            <w:pPr>
              <w:spacing w:line="360" w:lineRule="auto"/>
              <w:jc w:val="both"/>
              <w:rPr>
                <w:sz w:val="22"/>
                <w:szCs w:val="22"/>
              </w:rPr>
            </w:pPr>
          </w:p>
        </w:tc>
      </w:tr>
      <w:tr w:rsidR="00CC5232" w:rsidRPr="00363C99" w14:paraId="540563F4" w14:textId="77777777" w:rsidTr="00EC6226">
        <w:tc>
          <w:tcPr>
            <w:tcW w:w="4670" w:type="dxa"/>
          </w:tcPr>
          <w:p w14:paraId="41556E45" w14:textId="77777777" w:rsidR="00CC5232" w:rsidRPr="00363C99" w:rsidRDefault="00CC5232" w:rsidP="000D3B55">
            <w:pPr>
              <w:spacing w:line="360" w:lineRule="auto"/>
              <w:jc w:val="both"/>
              <w:rPr>
                <w:sz w:val="22"/>
                <w:szCs w:val="22"/>
              </w:rPr>
            </w:pPr>
            <w:r w:rsidRPr="00363C99">
              <w:rPr>
                <w:sz w:val="22"/>
                <w:szCs w:val="22"/>
              </w:rPr>
              <w:t>Kontaktna oseba:</w:t>
            </w:r>
          </w:p>
        </w:tc>
        <w:tc>
          <w:tcPr>
            <w:tcW w:w="4542" w:type="dxa"/>
          </w:tcPr>
          <w:p w14:paraId="057426E9" w14:textId="77777777" w:rsidR="00CC5232" w:rsidRPr="00363C99" w:rsidRDefault="00CC5232" w:rsidP="000D3B55">
            <w:pPr>
              <w:spacing w:line="360" w:lineRule="auto"/>
              <w:jc w:val="both"/>
              <w:rPr>
                <w:sz w:val="22"/>
                <w:szCs w:val="22"/>
              </w:rPr>
            </w:pPr>
          </w:p>
        </w:tc>
      </w:tr>
      <w:tr w:rsidR="00CC5232" w:rsidRPr="00363C99" w14:paraId="60CF6A1A" w14:textId="77777777" w:rsidTr="00EC6226">
        <w:tc>
          <w:tcPr>
            <w:tcW w:w="4670" w:type="dxa"/>
          </w:tcPr>
          <w:p w14:paraId="6DD86107" w14:textId="77777777" w:rsidR="00CC5232" w:rsidRPr="00363C99" w:rsidRDefault="00CC5232" w:rsidP="000D3B55">
            <w:pPr>
              <w:spacing w:line="360" w:lineRule="auto"/>
              <w:jc w:val="both"/>
              <w:rPr>
                <w:sz w:val="22"/>
                <w:szCs w:val="22"/>
              </w:rPr>
            </w:pPr>
            <w:r w:rsidRPr="00363C99">
              <w:rPr>
                <w:sz w:val="22"/>
                <w:szCs w:val="22"/>
              </w:rPr>
              <w:t>Telefonska številka:</w:t>
            </w:r>
          </w:p>
        </w:tc>
        <w:tc>
          <w:tcPr>
            <w:tcW w:w="4542" w:type="dxa"/>
          </w:tcPr>
          <w:p w14:paraId="210F3E22" w14:textId="77777777" w:rsidR="00CC5232" w:rsidRPr="00363C99" w:rsidRDefault="00CC5232" w:rsidP="000D3B55">
            <w:pPr>
              <w:spacing w:line="360" w:lineRule="auto"/>
              <w:jc w:val="both"/>
              <w:rPr>
                <w:sz w:val="22"/>
                <w:szCs w:val="22"/>
              </w:rPr>
            </w:pPr>
          </w:p>
        </w:tc>
      </w:tr>
      <w:tr w:rsidR="00CC5232" w:rsidRPr="00363C99" w14:paraId="4078F670" w14:textId="77777777" w:rsidTr="00EC6226">
        <w:tc>
          <w:tcPr>
            <w:tcW w:w="4670" w:type="dxa"/>
          </w:tcPr>
          <w:p w14:paraId="102659CA" w14:textId="77777777" w:rsidR="00CC5232" w:rsidRPr="00363C99" w:rsidRDefault="00CC5232" w:rsidP="000D3B55">
            <w:pPr>
              <w:spacing w:line="360" w:lineRule="auto"/>
              <w:jc w:val="both"/>
              <w:rPr>
                <w:sz w:val="22"/>
                <w:szCs w:val="22"/>
              </w:rPr>
            </w:pPr>
            <w:r w:rsidRPr="00363C99">
              <w:rPr>
                <w:sz w:val="22"/>
                <w:szCs w:val="22"/>
              </w:rPr>
              <w:t>Elektronski naslov</w:t>
            </w:r>
          </w:p>
        </w:tc>
        <w:tc>
          <w:tcPr>
            <w:tcW w:w="4542" w:type="dxa"/>
          </w:tcPr>
          <w:p w14:paraId="2A4F54E7" w14:textId="77777777" w:rsidR="00CC5232" w:rsidRPr="00363C99" w:rsidRDefault="00CC5232" w:rsidP="000D3B55">
            <w:pPr>
              <w:spacing w:line="360" w:lineRule="auto"/>
              <w:jc w:val="both"/>
              <w:rPr>
                <w:sz w:val="22"/>
                <w:szCs w:val="22"/>
              </w:rPr>
            </w:pPr>
          </w:p>
        </w:tc>
      </w:tr>
      <w:tr w:rsidR="00CC5232" w:rsidRPr="00363C99" w14:paraId="4BF57824" w14:textId="77777777" w:rsidTr="00EC6226">
        <w:tc>
          <w:tcPr>
            <w:tcW w:w="4670" w:type="dxa"/>
          </w:tcPr>
          <w:p w14:paraId="7B92FC54" w14:textId="77777777" w:rsidR="00CC5232" w:rsidRPr="00363C99" w:rsidRDefault="00CC5232" w:rsidP="000D3B55">
            <w:pPr>
              <w:spacing w:line="360" w:lineRule="auto"/>
              <w:jc w:val="both"/>
              <w:rPr>
                <w:sz w:val="22"/>
                <w:szCs w:val="22"/>
              </w:rPr>
            </w:pPr>
            <w:r w:rsidRPr="00363C99">
              <w:rPr>
                <w:sz w:val="22"/>
                <w:szCs w:val="22"/>
              </w:rPr>
              <w:t>Številka telefaksa:</w:t>
            </w:r>
          </w:p>
        </w:tc>
        <w:tc>
          <w:tcPr>
            <w:tcW w:w="4542" w:type="dxa"/>
          </w:tcPr>
          <w:p w14:paraId="50E713F5" w14:textId="77777777" w:rsidR="00CC5232" w:rsidRPr="00363C99" w:rsidRDefault="00CC5232" w:rsidP="000D3B55">
            <w:pPr>
              <w:spacing w:line="360" w:lineRule="auto"/>
              <w:jc w:val="both"/>
              <w:rPr>
                <w:sz w:val="22"/>
                <w:szCs w:val="22"/>
              </w:rPr>
            </w:pPr>
          </w:p>
        </w:tc>
      </w:tr>
      <w:tr w:rsidR="00CC5232" w:rsidRPr="00363C99" w14:paraId="0BD293A2" w14:textId="77777777" w:rsidTr="00EC6226">
        <w:tc>
          <w:tcPr>
            <w:tcW w:w="4670" w:type="dxa"/>
          </w:tcPr>
          <w:p w14:paraId="230EEAA0" w14:textId="77777777" w:rsidR="00CC5232" w:rsidRPr="00363C99" w:rsidRDefault="00CC5232" w:rsidP="000D3B55">
            <w:pPr>
              <w:spacing w:line="360" w:lineRule="auto"/>
              <w:jc w:val="both"/>
              <w:rPr>
                <w:sz w:val="22"/>
                <w:szCs w:val="22"/>
              </w:rPr>
            </w:pPr>
            <w:r w:rsidRPr="00363C99">
              <w:rPr>
                <w:sz w:val="22"/>
                <w:szCs w:val="22"/>
              </w:rPr>
              <w:t>Kontaktna oseba:</w:t>
            </w:r>
          </w:p>
        </w:tc>
        <w:tc>
          <w:tcPr>
            <w:tcW w:w="4542" w:type="dxa"/>
          </w:tcPr>
          <w:p w14:paraId="0E4BC509" w14:textId="77777777" w:rsidR="00CC5232" w:rsidRPr="00363C99" w:rsidRDefault="00CC5232" w:rsidP="000D3B55">
            <w:pPr>
              <w:spacing w:line="360" w:lineRule="auto"/>
              <w:jc w:val="both"/>
              <w:rPr>
                <w:sz w:val="22"/>
                <w:szCs w:val="22"/>
              </w:rPr>
            </w:pPr>
          </w:p>
        </w:tc>
      </w:tr>
      <w:tr w:rsidR="00CC5232" w:rsidRPr="00363C99" w14:paraId="57B63CF5" w14:textId="77777777" w:rsidTr="00EC6226">
        <w:tc>
          <w:tcPr>
            <w:tcW w:w="4670" w:type="dxa"/>
          </w:tcPr>
          <w:p w14:paraId="28766B85" w14:textId="77777777" w:rsidR="00CC5232" w:rsidRPr="00363C99" w:rsidRDefault="00CC5232" w:rsidP="000D3B55">
            <w:pPr>
              <w:spacing w:line="360" w:lineRule="auto"/>
              <w:jc w:val="both"/>
              <w:rPr>
                <w:sz w:val="22"/>
                <w:szCs w:val="22"/>
              </w:rPr>
            </w:pPr>
            <w:r w:rsidRPr="00363C99">
              <w:rPr>
                <w:sz w:val="22"/>
                <w:szCs w:val="22"/>
              </w:rPr>
              <w:t>Odgovorna oseba za podpis pogodbe:</w:t>
            </w:r>
          </w:p>
        </w:tc>
        <w:tc>
          <w:tcPr>
            <w:tcW w:w="4542" w:type="dxa"/>
          </w:tcPr>
          <w:p w14:paraId="62079399" w14:textId="77777777" w:rsidR="00CC5232" w:rsidRPr="00363C99" w:rsidRDefault="00CC5232" w:rsidP="000D3B55">
            <w:pPr>
              <w:spacing w:line="360" w:lineRule="auto"/>
              <w:jc w:val="both"/>
              <w:rPr>
                <w:sz w:val="22"/>
                <w:szCs w:val="22"/>
              </w:rPr>
            </w:pPr>
          </w:p>
        </w:tc>
      </w:tr>
    </w:tbl>
    <w:p w14:paraId="054D5DD2" w14:textId="77777777" w:rsidR="00CC5232" w:rsidRPr="00363C99" w:rsidRDefault="00CC5232" w:rsidP="000D3B55">
      <w:pPr>
        <w:jc w:val="both"/>
        <w:rPr>
          <w:sz w:val="22"/>
          <w:szCs w:val="22"/>
        </w:rPr>
      </w:pPr>
    </w:p>
    <w:p w14:paraId="0414FA77" w14:textId="77777777" w:rsidR="00CC5232" w:rsidRPr="00363C99" w:rsidRDefault="00CC5232" w:rsidP="000D3B55">
      <w:pPr>
        <w:jc w:val="both"/>
        <w:rPr>
          <w:sz w:val="22"/>
          <w:szCs w:val="22"/>
        </w:rPr>
      </w:pPr>
    </w:p>
    <w:p w14:paraId="33D94B0C" w14:textId="77777777" w:rsidR="00CC5232" w:rsidRPr="00363C99" w:rsidRDefault="00CC5232" w:rsidP="000D3B55">
      <w:pPr>
        <w:jc w:val="both"/>
        <w:rPr>
          <w:sz w:val="22"/>
          <w:szCs w:val="22"/>
        </w:rPr>
      </w:pPr>
      <w:r w:rsidRPr="00363C99">
        <w:rPr>
          <w:sz w:val="22"/>
          <w:szCs w:val="22"/>
        </w:rPr>
        <w:t>Kraj in datum: __________________________</w:t>
      </w:r>
    </w:p>
    <w:p w14:paraId="3220DE75" w14:textId="77777777" w:rsidR="00CC5232" w:rsidRPr="00363C99" w:rsidRDefault="00CC5232" w:rsidP="000D3B55">
      <w:pPr>
        <w:jc w:val="both"/>
        <w:rPr>
          <w:sz w:val="22"/>
          <w:szCs w:val="22"/>
        </w:rPr>
      </w:pPr>
    </w:p>
    <w:p w14:paraId="3202F2D7" w14:textId="77777777" w:rsidR="00CC5232" w:rsidRPr="00363C99" w:rsidRDefault="00CC5232" w:rsidP="000D3B55">
      <w:pPr>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CC5232" w:rsidRPr="00363C99" w14:paraId="28165B59" w14:textId="77777777" w:rsidTr="00551F2B">
        <w:tc>
          <w:tcPr>
            <w:tcW w:w="4931" w:type="dxa"/>
          </w:tcPr>
          <w:p w14:paraId="362AEEC2" w14:textId="77777777" w:rsidR="00CC5232" w:rsidRPr="00363C99" w:rsidRDefault="00CC5232" w:rsidP="000D3B55">
            <w:pPr>
              <w:ind w:right="-1736"/>
              <w:jc w:val="both"/>
              <w:rPr>
                <w:sz w:val="22"/>
                <w:szCs w:val="22"/>
              </w:rPr>
            </w:pPr>
            <w:r w:rsidRPr="00363C99">
              <w:rPr>
                <w:sz w:val="22"/>
                <w:szCs w:val="22"/>
              </w:rPr>
              <w:t>Žig in podpis ponudnika: __________________</w:t>
            </w:r>
          </w:p>
        </w:tc>
      </w:tr>
    </w:tbl>
    <w:p w14:paraId="7CBB3B1F" w14:textId="77777777" w:rsidR="00CC5232" w:rsidRPr="00363C99" w:rsidRDefault="00CC5232" w:rsidP="000D3B55">
      <w:pPr>
        <w:jc w:val="both"/>
        <w:rPr>
          <w:sz w:val="22"/>
          <w:szCs w:val="22"/>
        </w:rPr>
      </w:pPr>
    </w:p>
    <w:p w14:paraId="35D813A4" w14:textId="77777777" w:rsidR="00CC5232" w:rsidRPr="00363C99" w:rsidRDefault="00CC5232" w:rsidP="000D3B55">
      <w:pPr>
        <w:pStyle w:val="Naslov1"/>
        <w:jc w:val="both"/>
        <w:rPr>
          <w:sz w:val="22"/>
          <w:szCs w:val="22"/>
        </w:rPr>
      </w:pPr>
    </w:p>
    <w:p w14:paraId="3D764C53" w14:textId="77777777" w:rsidR="00CC5232" w:rsidRPr="00363C99" w:rsidRDefault="00CC5232" w:rsidP="000D3B55">
      <w:pPr>
        <w:pStyle w:val="Naslov1"/>
        <w:jc w:val="both"/>
        <w:rPr>
          <w:sz w:val="22"/>
          <w:szCs w:val="22"/>
        </w:rPr>
      </w:pPr>
    </w:p>
    <w:p w14:paraId="7E5AEC82" w14:textId="77777777" w:rsidR="00CC5232" w:rsidRPr="00363C99" w:rsidRDefault="00CC5232" w:rsidP="000D3B55">
      <w:pPr>
        <w:jc w:val="both"/>
        <w:rPr>
          <w:sz w:val="22"/>
          <w:szCs w:val="22"/>
        </w:rPr>
      </w:pPr>
    </w:p>
    <w:p w14:paraId="013027B3" w14:textId="77777777" w:rsidR="00CC5232" w:rsidRPr="00363C99" w:rsidRDefault="00CC5232" w:rsidP="000D3B55">
      <w:pPr>
        <w:spacing w:line="360" w:lineRule="auto"/>
        <w:jc w:val="both"/>
        <w:rPr>
          <w:b/>
          <w:bCs/>
          <w:sz w:val="22"/>
          <w:szCs w:val="22"/>
        </w:rPr>
      </w:pPr>
    </w:p>
    <w:p w14:paraId="2F6FA3DE" w14:textId="77777777" w:rsidR="00CC5232" w:rsidRPr="00363C99" w:rsidRDefault="00CC5232" w:rsidP="000D3B55">
      <w:pPr>
        <w:spacing w:line="360" w:lineRule="auto"/>
        <w:jc w:val="both"/>
        <w:rPr>
          <w:b/>
          <w:bCs/>
          <w:sz w:val="22"/>
          <w:szCs w:val="22"/>
        </w:rPr>
      </w:pPr>
    </w:p>
    <w:p w14:paraId="68EE4B12" w14:textId="77777777" w:rsidR="00CC5232" w:rsidRPr="00363C99" w:rsidRDefault="00CC5232" w:rsidP="000D3B55">
      <w:pPr>
        <w:spacing w:line="360" w:lineRule="auto"/>
        <w:jc w:val="both"/>
        <w:rPr>
          <w:b/>
          <w:bCs/>
          <w:sz w:val="22"/>
          <w:szCs w:val="22"/>
        </w:rPr>
      </w:pPr>
    </w:p>
    <w:p w14:paraId="18C2EB90" w14:textId="77777777" w:rsidR="00CC5232" w:rsidRPr="00363C99" w:rsidRDefault="00CC5232" w:rsidP="000D3B55">
      <w:pPr>
        <w:spacing w:line="360" w:lineRule="auto"/>
        <w:jc w:val="both"/>
        <w:rPr>
          <w:b/>
          <w:bCs/>
          <w:sz w:val="22"/>
          <w:szCs w:val="22"/>
        </w:rPr>
      </w:pPr>
    </w:p>
    <w:p w14:paraId="08D3B268" w14:textId="77777777" w:rsidR="00CC5232" w:rsidRPr="00363C99" w:rsidRDefault="00CC5232" w:rsidP="000D3B55">
      <w:pPr>
        <w:spacing w:line="360" w:lineRule="auto"/>
        <w:jc w:val="both"/>
        <w:rPr>
          <w:b/>
          <w:bCs/>
          <w:sz w:val="22"/>
          <w:szCs w:val="22"/>
        </w:rPr>
      </w:pPr>
    </w:p>
    <w:p w14:paraId="3C6FF102" w14:textId="77777777" w:rsidR="00CC5232" w:rsidRPr="00363C99" w:rsidRDefault="00CC5232" w:rsidP="000D3B55">
      <w:pPr>
        <w:spacing w:line="360" w:lineRule="auto"/>
        <w:jc w:val="both"/>
        <w:rPr>
          <w:b/>
          <w:bCs/>
          <w:sz w:val="22"/>
          <w:szCs w:val="22"/>
        </w:rPr>
      </w:pPr>
    </w:p>
    <w:p w14:paraId="2D7DC088" w14:textId="16C26AAC" w:rsidR="00CC5232" w:rsidRPr="00363C99" w:rsidDel="000813B9" w:rsidRDefault="00CC5232" w:rsidP="000D3B55">
      <w:pPr>
        <w:spacing w:line="360" w:lineRule="auto"/>
        <w:jc w:val="both"/>
        <w:rPr>
          <w:del w:id="12" w:author="Vanja Herman Gril" w:date="2021-08-10T10:55:00Z"/>
          <w:b/>
          <w:bCs/>
          <w:sz w:val="22"/>
          <w:szCs w:val="22"/>
        </w:rPr>
      </w:pPr>
    </w:p>
    <w:p w14:paraId="4C4FDCF9" w14:textId="77777777" w:rsidR="00CC5232" w:rsidRPr="00363C99" w:rsidRDefault="00CC5232" w:rsidP="000D3B55">
      <w:pPr>
        <w:spacing w:line="360" w:lineRule="auto"/>
        <w:jc w:val="both"/>
        <w:rPr>
          <w:b/>
          <w:bCs/>
          <w:sz w:val="22"/>
          <w:szCs w:val="22"/>
        </w:rPr>
      </w:pPr>
      <w:bookmarkStart w:id="13" w:name="_GoBack"/>
      <w:bookmarkEnd w:id="13"/>
    </w:p>
    <w:p w14:paraId="2EDD25CF" w14:textId="77777777" w:rsidR="00EC6226" w:rsidRPr="00363C99" w:rsidRDefault="00EC6226" w:rsidP="000D3B55">
      <w:pPr>
        <w:spacing w:line="360" w:lineRule="auto"/>
        <w:jc w:val="both"/>
        <w:rPr>
          <w:b/>
          <w:bCs/>
          <w:sz w:val="22"/>
          <w:szCs w:val="22"/>
        </w:rPr>
      </w:pPr>
    </w:p>
    <w:p w14:paraId="75003882" w14:textId="77777777" w:rsidR="00EC6226" w:rsidRPr="00363C99" w:rsidRDefault="00EC6226" w:rsidP="000D3B55">
      <w:pPr>
        <w:spacing w:line="360" w:lineRule="auto"/>
        <w:jc w:val="both"/>
        <w:rPr>
          <w:b/>
          <w:bCs/>
          <w:sz w:val="22"/>
          <w:szCs w:val="22"/>
        </w:rPr>
      </w:pPr>
    </w:p>
    <w:p w14:paraId="2484C9EA" w14:textId="77777777" w:rsidR="00EC6226" w:rsidRPr="00363C99" w:rsidRDefault="00EC6226" w:rsidP="000D3B55">
      <w:pPr>
        <w:spacing w:line="360" w:lineRule="auto"/>
        <w:jc w:val="both"/>
        <w:rPr>
          <w:b/>
          <w:bCs/>
          <w:sz w:val="22"/>
          <w:szCs w:val="22"/>
        </w:rPr>
      </w:pPr>
    </w:p>
    <w:p w14:paraId="1542E50F" w14:textId="77777777" w:rsidR="00EC6226" w:rsidRPr="00363C99" w:rsidRDefault="00EC6226" w:rsidP="000D3B55">
      <w:pPr>
        <w:spacing w:line="360" w:lineRule="auto"/>
        <w:jc w:val="both"/>
        <w:rPr>
          <w:b/>
          <w:bCs/>
          <w:sz w:val="22"/>
          <w:szCs w:val="22"/>
        </w:rPr>
      </w:pPr>
    </w:p>
    <w:p w14:paraId="425A3C21" w14:textId="77777777" w:rsidR="00CC5232" w:rsidRPr="00363C99" w:rsidRDefault="00CC5232" w:rsidP="000D3B55">
      <w:pPr>
        <w:spacing w:line="360" w:lineRule="auto"/>
        <w:jc w:val="both"/>
        <w:rPr>
          <w:b/>
          <w:bCs/>
          <w:sz w:val="22"/>
          <w:szCs w:val="22"/>
        </w:rPr>
      </w:pPr>
    </w:p>
    <w:p w14:paraId="1AC18300" w14:textId="77777777" w:rsidR="000D3B55" w:rsidRPr="00363C99" w:rsidRDefault="000D3B55" w:rsidP="000D3B55">
      <w:pPr>
        <w:spacing w:line="360" w:lineRule="auto"/>
        <w:jc w:val="both"/>
        <w:rPr>
          <w:b/>
          <w:bCs/>
          <w:sz w:val="22"/>
          <w:szCs w:val="22"/>
        </w:rPr>
      </w:pPr>
    </w:p>
    <w:p w14:paraId="6FA148B8" w14:textId="77777777" w:rsidR="000B187E" w:rsidRDefault="000B187E" w:rsidP="000D3B55">
      <w:pPr>
        <w:spacing w:line="360" w:lineRule="auto"/>
        <w:jc w:val="both"/>
        <w:rPr>
          <w:b/>
          <w:bCs/>
          <w:sz w:val="22"/>
          <w:szCs w:val="22"/>
        </w:rPr>
        <w:sectPr w:rsidR="000B187E" w:rsidSect="00F378C2">
          <w:footerReference w:type="even" r:id="rId13"/>
          <w:footerReference w:type="default" r:id="rId14"/>
          <w:pgSz w:w="11906" w:h="16838" w:code="9"/>
          <w:pgMar w:top="902" w:right="1418" w:bottom="720" w:left="1418" w:header="0" w:footer="0" w:gutter="0"/>
          <w:cols w:space="708"/>
          <w:titlePg/>
          <w:docGrid w:linePitch="326"/>
        </w:sectPr>
      </w:pPr>
    </w:p>
    <w:p w14:paraId="196FBA60" w14:textId="77777777" w:rsidR="000D3B55" w:rsidRPr="00363C99" w:rsidRDefault="000D3B55" w:rsidP="000D3B55">
      <w:pPr>
        <w:spacing w:line="360" w:lineRule="auto"/>
        <w:jc w:val="both"/>
        <w:rPr>
          <w:b/>
          <w:bCs/>
          <w:sz w:val="22"/>
          <w:szCs w:val="22"/>
        </w:rPr>
      </w:pPr>
      <w:r w:rsidRPr="00363C99">
        <w:rPr>
          <w:b/>
          <w:bCs/>
          <w:sz w:val="22"/>
          <w:szCs w:val="22"/>
        </w:rPr>
        <w:lastRenderedPageBreak/>
        <w:t>OBR-7</w:t>
      </w:r>
    </w:p>
    <w:p w14:paraId="6E4DAE58" w14:textId="77777777" w:rsidR="000D3B55" w:rsidRPr="00363C99" w:rsidRDefault="000D3B55" w:rsidP="000D3B55">
      <w:pPr>
        <w:spacing w:line="360" w:lineRule="auto"/>
        <w:jc w:val="both"/>
        <w:rPr>
          <w:b/>
          <w:bCs/>
          <w:sz w:val="22"/>
          <w:szCs w:val="22"/>
        </w:rPr>
      </w:pPr>
    </w:p>
    <w:p w14:paraId="35264C06" w14:textId="77777777" w:rsidR="0073648A" w:rsidRPr="00363C99" w:rsidRDefault="0073648A" w:rsidP="000D3B55">
      <w:pPr>
        <w:spacing w:line="360" w:lineRule="auto"/>
        <w:jc w:val="both"/>
        <w:rPr>
          <w:b/>
          <w:bCs/>
          <w:sz w:val="22"/>
          <w:szCs w:val="22"/>
        </w:rPr>
      </w:pPr>
      <w:r w:rsidRPr="00363C99">
        <w:rPr>
          <w:b/>
          <w:bCs/>
          <w:sz w:val="22"/>
          <w:szCs w:val="22"/>
        </w:rPr>
        <w:t xml:space="preserve">Ponudbeni predračun </w:t>
      </w:r>
      <w:r w:rsidR="00515F28" w:rsidRPr="00363C99">
        <w:rPr>
          <w:b/>
          <w:bCs/>
          <w:sz w:val="22"/>
          <w:szCs w:val="22"/>
        </w:rPr>
        <w:tab/>
        <w:t xml:space="preserve"> </w:t>
      </w:r>
    </w:p>
    <w:p w14:paraId="193F44F2" w14:textId="77777777" w:rsidR="0073648A" w:rsidRPr="00363C99" w:rsidRDefault="0073648A" w:rsidP="000D3B55">
      <w:pPr>
        <w:spacing w:line="360" w:lineRule="auto"/>
        <w:jc w:val="both"/>
        <w:rPr>
          <w:sz w:val="22"/>
          <w:szCs w:val="22"/>
        </w:rPr>
      </w:pPr>
    </w:p>
    <w:p w14:paraId="2B44A552" w14:textId="77777777" w:rsidR="0073648A" w:rsidRPr="00363C99" w:rsidRDefault="0073648A" w:rsidP="000D3B55">
      <w:pPr>
        <w:spacing w:line="360" w:lineRule="auto"/>
        <w:jc w:val="both"/>
        <w:rPr>
          <w:sz w:val="22"/>
          <w:szCs w:val="22"/>
        </w:rPr>
      </w:pPr>
    </w:p>
    <w:p w14:paraId="0387177B" w14:textId="2FCEC28E" w:rsidR="0073648A" w:rsidRPr="00363C99" w:rsidRDefault="0073648A" w:rsidP="000D3B55">
      <w:pPr>
        <w:spacing w:line="360" w:lineRule="auto"/>
        <w:jc w:val="both"/>
        <w:rPr>
          <w:sz w:val="22"/>
          <w:szCs w:val="22"/>
        </w:rPr>
      </w:pPr>
      <w:r w:rsidRPr="00363C99">
        <w:rPr>
          <w:sz w:val="22"/>
          <w:szCs w:val="22"/>
        </w:rPr>
        <w:t>V postopku oddaje javnega naročila »</w:t>
      </w:r>
      <w:r w:rsidR="00BE5580">
        <w:rPr>
          <w:b/>
          <w:sz w:val="22"/>
          <w:szCs w:val="22"/>
        </w:rPr>
        <w:t xml:space="preserve">Dobava </w:t>
      </w:r>
      <w:r w:rsidR="00984F63">
        <w:rPr>
          <w:b/>
          <w:sz w:val="22"/>
          <w:szCs w:val="22"/>
        </w:rPr>
        <w:t xml:space="preserve"> materiala za interventno radiologijo</w:t>
      </w:r>
      <w:r w:rsidR="00BE5580">
        <w:rPr>
          <w:b/>
          <w:sz w:val="22"/>
          <w:szCs w:val="22"/>
        </w:rPr>
        <w:t xml:space="preserve"> </w:t>
      </w:r>
      <w:r w:rsidR="00FA331F">
        <w:rPr>
          <w:b/>
          <w:sz w:val="22"/>
          <w:szCs w:val="22"/>
        </w:rPr>
        <w:t xml:space="preserve">do </w:t>
      </w:r>
      <w:r w:rsidR="006076F5">
        <w:rPr>
          <w:b/>
          <w:sz w:val="22"/>
          <w:szCs w:val="22"/>
        </w:rPr>
        <w:t>3</w:t>
      </w:r>
      <w:r w:rsidR="00502EB3">
        <w:rPr>
          <w:b/>
          <w:sz w:val="22"/>
          <w:szCs w:val="22"/>
        </w:rPr>
        <w:t>1</w:t>
      </w:r>
      <w:r w:rsidR="006076F5">
        <w:rPr>
          <w:b/>
          <w:sz w:val="22"/>
          <w:szCs w:val="22"/>
        </w:rPr>
        <w:t>.</w:t>
      </w:r>
      <w:r w:rsidR="00502EB3">
        <w:rPr>
          <w:b/>
          <w:sz w:val="22"/>
          <w:szCs w:val="22"/>
        </w:rPr>
        <w:t>10</w:t>
      </w:r>
      <w:r w:rsidR="006076F5">
        <w:rPr>
          <w:b/>
          <w:sz w:val="22"/>
          <w:szCs w:val="22"/>
        </w:rPr>
        <w:t>.2025</w:t>
      </w:r>
      <w:r w:rsidRPr="00363C99">
        <w:rPr>
          <w:sz w:val="22"/>
          <w:szCs w:val="22"/>
        </w:rPr>
        <w:t>«, objavljen na Portalu javnih naročil pod  št. objave JN____/2021</w:t>
      </w:r>
      <w:r w:rsidR="00A8151E" w:rsidRPr="00363C99">
        <w:rPr>
          <w:sz w:val="22"/>
          <w:szCs w:val="22"/>
        </w:rPr>
        <w:t xml:space="preserve"> </w:t>
      </w:r>
      <w:r w:rsidRPr="00363C99">
        <w:rPr>
          <w:sz w:val="22"/>
          <w:szCs w:val="22"/>
        </w:rPr>
        <w:t>podajamo ponudbeno ceno iz pri</w:t>
      </w:r>
      <w:r w:rsidR="002315C1">
        <w:rPr>
          <w:sz w:val="22"/>
          <w:szCs w:val="22"/>
        </w:rPr>
        <w:t>loženega ponudbenega predračuna za SKLOP (izpolnite ustrezno)</w:t>
      </w:r>
    </w:p>
    <w:tbl>
      <w:tblPr>
        <w:tblW w:w="14135" w:type="dxa"/>
        <w:tblCellMar>
          <w:left w:w="70" w:type="dxa"/>
          <w:right w:w="70" w:type="dxa"/>
        </w:tblCellMar>
        <w:tblLook w:val="04A0" w:firstRow="1" w:lastRow="0" w:firstColumn="1" w:lastColumn="0" w:noHBand="0" w:noVBand="1"/>
      </w:tblPr>
      <w:tblGrid>
        <w:gridCol w:w="983"/>
        <w:gridCol w:w="2126"/>
        <w:gridCol w:w="1701"/>
        <w:gridCol w:w="2126"/>
        <w:gridCol w:w="1985"/>
        <w:gridCol w:w="2494"/>
        <w:gridCol w:w="2720"/>
      </w:tblGrid>
      <w:tr w:rsidR="009B65EC" w:rsidRPr="00D5742D" w14:paraId="7A4900E8" w14:textId="77777777" w:rsidTr="009B65EC">
        <w:trPr>
          <w:trHeight w:val="1144"/>
        </w:trPr>
        <w:tc>
          <w:tcPr>
            <w:tcW w:w="98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4543FC" w14:textId="77777777" w:rsidR="00D5742D" w:rsidRPr="00D5742D" w:rsidRDefault="00D5742D" w:rsidP="00D5742D">
            <w:pPr>
              <w:jc w:val="both"/>
              <w:rPr>
                <w:b/>
                <w:bCs/>
                <w:color w:val="000000"/>
                <w:sz w:val="22"/>
                <w:szCs w:val="22"/>
              </w:rPr>
            </w:pPr>
            <w:r w:rsidRPr="00D5742D">
              <w:rPr>
                <w:b/>
                <w:bCs/>
                <w:color w:val="000000"/>
                <w:sz w:val="22"/>
                <w:szCs w:val="22"/>
              </w:rPr>
              <w:t xml:space="preserve">Številka sklopa </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364DD7B0" w14:textId="77777777" w:rsidR="00D5742D" w:rsidRPr="00D5742D" w:rsidRDefault="00D5742D" w:rsidP="00D5742D">
            <w:pPr>
              <w:jc w:val="both"/>
              <w:rPr>
                <w:b/>
                <w:bCs/>
                <w:color w:val="000000"/>
                <w:sz w:val="22"/>
                <w:szCs w:val="22"/>
              </w:rPr>
            </w:pPr>
            <w:r w:rsidRPr="00D5742D">
              <w:rPr>
                <w:b/>
                <w:bCs/>
                <w:color w:val="000000"/>
                <w:sz w:val="22"/>
                <w:szCs w:val="22"/>
              </w:rPr>
              <w:t xml:space="preserve">Skupaj ponudbena cena brez DDV </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14:paraId="63585D2B" w14:textId="77777777" w:rsidR="00D5742D" w:rsidRPr="00D5742D" w:rsidRDefault="00D5742D" w:rsidP="00D5742D">
            <w:pPr>
              <w:jc w:val="both"/>
              <w:rPr>
                <w:b/>
                <w:bCs/>
                <w:color w:val="000000"/>
                <w:sz w:val="22"/>
                <w:szCs w:val="22"/>
              </w:rPr>
            </w:pPr>
            <w:r w:rsidRPr="00D5742D">
              <w:rPr>
                <w:b/>
                <w:bCs/>
                <w:color w:val="000000"/>
                <w:sz w:val="22"/>
                <w:szCs w:val="22"/>
              </w:rPr>
              <w:t>Vrednost DDV</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4FFB307C" w14:textId="77777777" w:rsidR="00D5742D" w:rsidRPr="00D5742D" w:rsidRDefault="00D5742D" w:rsidP="00D5742D">
            <w:pPr>
              <w:jc w:val="both"/>
              <w:rPr>
                <w:b/>
                <w:bCs/>
                <w:color w:val="000000"/>
                <w:sz w:val="22"/>
                <w:szCs w:val="22"/>
              </w:rPr>
            </w:pPr>
            <w:r w:rsidRPr="00D5742D">
              <w:rPr>
                <w:b/>
                <w:bCs/>
                <w:color w:val="000000"/>
                <w:sz w:val="22"/>
                <w:szCs w:val="22"/>
              </w:rPr>
              <w:t xml:space="preserve">Skupaj ponudbena cena z DDV </w:t>
            </w:r>
          </w:p>
        </w:tc>
        <w:tc>
          <w:tcPr>
            <w:tcW w:w="1985" w:type="dxa"/>
            <w:tcBorders>
              <w:top w:val="single" w:sz="8" w:space="0" w:color="auto"/>
              <w:left w:val="nil"/>
              <w:bottom w:val="single" w:sz="8" w:space="0" w:color="auto"/>
              <w:right w:val="single" w:sz="8" w:space="0" w:color="auto"/>
            </w:tcBorders>
            <w:shd w:val="clear" w:color="auto" w:fill="auto"/>
            <w:vAlign w:val="center"/>
            <w:hideMark/>
          </w:tcPr>
          <w:p w14:paraId="727FD42B" w14:textId="77777777" w:rsidR="00D5742D" w:rsidRPr="00D5742D" w:rsidRDefault="00D5742D" w:rsidP="00D5742D">
            <w:pPr>
              <w:jc w:val="both"/>
              <w:rPr>
                <w:b/>
                <w:bCs/>
                <w:color w:val="000000"/>
                <w:sz w:val="22"/>
                <w:szCs w:val="22"/>
              </w:rPr>
            </w:pPr>
            <w:r w:rsidRPr="00D5742D">
              <w:rPr>
                <w:b/>
                <w:bCs/>
                <w:color w:val="000000"/>
                <w:sz w:val="22"/>
                <w:szCs w:val="22"/>
              </w:rPr>
              <w:t>Datum:</w:t>
            </w:r>
          </w:p>
        </w:tc>
        <w:tc>
          <w:tcPr>
            <w:tcW w:w="2494" w:type="dxa"/>
            <w:tcBorders>
              <w:top w:val="single" w:sz="8" w:space="0" w:color="auto"/>
              <w:left w:val="nil"/>
              <w:bottom w:val="single" w:sz="8" w:space="0" w:color="auto"/>
              <w:right w:val="single" w:sz="8" w:space="0" w:color="auto"/>
            </w:tcBorders>
            <w:shd w:val="clear" w:color="auto" w:fill="auto"/>
            <w:vAlign w:val="center"/>
            <w:hideMark/>
          </w:tcPr>
          <w:p w14:paraId="2CFB6EA2" w14:textId="77777777" w:rsidR="00D5742D" w:rsidRPr="00D5742D" w:rsidRDefault="00D5742D" w:rsidP="00D5742D">
            <w:pPr>
              <w:jc w:val="both"/>
              <w:rPr>
                <w:b/>
                <w:bCs/>
                <w:color w:val="000000"/>
                <w:sz w:val="22"/>
                <w:szCs w:val="22"/>
              </w:rPr>
            </w:pPr>
            <w:r w:rsidRPr="00D5742D">
              <w:rPr>
                <w:b/>
                <w:bCs/>
                <w:color w:val="000000"/>
                <w:sz w:val="22"/>
                <w:szCs w:val="22"/>
              </w:rPr>
              <w:t>Žig:</w:t>
            </w:r>
          </w:p>
        </w:tc>
        <w:tc>
          <w:tcPr>
            <w:tcW w:w="2720" w:type="dxa"/>
            <w:tcBorders>
              <w:top w:val="single" w:sz="8" w:space="0" w:color="auto"/>
              <w:left w:val="nil"/>
              <w:bottom w:val="single" w:sz="8" w:space="0" w:color="auto"/>
              <w:right w:val="single" w:sz="8" w:space="0" w:color="auto"/>
            </w:tcBorders>
            <w:shd w:val="clear" w:color="auto" w:fill="auto"/>
            <w:vAlign w:val="center"/>
            <w:hideMark/>
          </w:tcPr>
          <w:p w14:paraId="44CFFDD0" w14:textId="77777777" w:rsidR="00D5742D" w:rsidRPr="00D5742D" w:rsidRDefault="00D5742D" w:rsidP="00D5742D">
            <w:pPr>
              <w:jc w:val="both"/>
              <w:rPr>
                <w:b/>
                <w:bCs/>
                <w:color w:val="000000"/>
                <w:sz w:val="22"/>
                <w:szCs w:val="22"/>
              </w:rPr>
            </w:pPr>
            <w:r w:rsidRPr="00D5742D">
              <w:rPr>
                <w:b/>
                <w:bCs/>
                <w:color w:val="000000"/>
                <w:sz w:val="22"/>
                <w:szCs w:val="22"/>
              </w:rPr>
              <w:t>Podpis odgovorne osebe:</w:t>
            </w:r>
          </w:p>
        </w:tc>
      </w:tr>
      <w:tr w:rsidR="009B65EC" w:rsidRPr="00D5742D" w14:paraId="3695136C"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5DB4B725" w14:textId="77777777" w:rsidR="00D5742D" w:rsidRPr="00D5742D" w:rsidRDefault="00D5742D" w:rsidP="00D5742D">
            <w:pPr>
              <w:jc w:val="both"/>
              <w:rPr>
                <w:b/>
                <w:bCs/>
                <w:color w:val="000000"/>
                <w:sz w:val="22"/>
                <w:szCs w:val="22"/>
              </w:rPr>
            </w:pPr>
            <w:bookmarkStart w:id="14" w:name="RANGE!A2"/>
            <w:bookmarkStart w:id="15" w:name="_Hlk73952749" w:colFirst="1" w:colLast="6"/>
            <w:r w:rsidRPr="00D5742D">
              <w:rPr>
                <w:b/>
                <w:bCs/>
                <w:color w:val="000000"/>
                <w:sz w:val="22"/>
                <w:szCs w:val="22"/>
              </w:rPr>
              <w:t>1</w:t>
            </w:r>
            <w:bookmarkEnd w:id="14"/>
          </w:p>
        </w:tc>
        <w:tc>
          <w:tcPr>
            <w:tcW w:w="2126" w:type="dxa"/>
            <w:tcBorders>
              <w:top w:val="nil"/>
              <w:left w:val="nil"/>
              <w:bottom w:val="single" w:sz="8" w:space="0" w:color="auto"/>
              <w:right w:val="single" w:sz="8" w:space="0" w:color="auto"/>
            </w:tcBorders>
            <w:shd w:val="clear" w:color="auto" w:fill="auto"/>
            <w:vAlign w:val="center"/>
            <w:hideMark/>
          </w:tcPr>
          <w:p w14:paraId="78E2F1C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35639D9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49A097D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0ED2C7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5CF3DD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A839FC5"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C71A044"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016DB52" w14:textId="77777777" w:rsidR="00D5742D" w:rsidRPr="00D5742D" w:rsidRDefault="00D5742D" w:rsidP="00D5742D">
            <w:pPr>
              <w:jc w:val="both"/>
              <w:rPr>
                <w:b/>
                <w:bCs/>
                <w:color w:val="000000"/>
                <w:sz w:val="22"/>
                <w:szCs w:val="22"/>
              </w:rPr>
            </w:pPr>
            <w:r w:rsidRPr="00D5742D">
              <w:rPr>
                <w:b/>
                <w:bCs/>
                <w:color w:val="000000"/>
                <w:sz w:val="22"/>
                <w:szCs w:val="22"/>
              </w:rPr>
              <w:t>2</w:t>
            </w:r>
          </w:p>
        </w:tc>
        <w:tc>
          <w:tcPr>
            <w:tcW w:w="2126" w:type="dxa"/>
            <w:tcBorders>
              <w:top w:val="nil"/>
              <w:left w:val="nil"/>
              <w:bottom w:val="single" w:sz="8" w:space="0" w:color="auto"/>
              <w:right w:val="single" w:sz="8" w:space="0" w:color="auto"/>
            </w:tcBorders>
            <w:shd w:val="clear" w:color="auto" w:fill="auto"/>
            <w:vAlign w:val="center"/>
            <w:hideMark/>
          </w:tcPr>
          <w:p w14:paraId="57E89E6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2117F1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4444FBC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257CEA0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4429C58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18AFF52"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27AA3F65"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E1E2260" w14:textId="77777777" w:rsidR="00D5742D" w:rsidRPr="00D5742D" w:rsidRDefault="00D5742D" w:rsidP="00D5742D">
            <w:pPr>
              <w:jc w:val="both"/>
              <w:rPr>
                <w:b/>
                <w:bCs/>
                <w:color w:val="000000"/>
                <w:sz w:val="22"/>
                <w:szCs w:val="22"/>
              </w:rPr>
            </w:pPr>
            <w:r w:rsidRPr="00D5742D">
              <w:rPr>
                <w:b/>
                <w:bCs/>
                <w:color w:val="000000"/>
                <w:sz w:val="22"/>
                <w:szCs w:val="22"/>
              </w:rPr>
              <w:t>3</w:t>
            </w:r>
          </w:p>
        </w:tc>
        <w:tc>
          <w:tcPr>
            <w:tcW w:w="2126" w:type="dxa"/>
            <w:tcBorders>
              <w:top w:val="nil"/>
              <w:left w:val="nil"/>
              <w:bottom w:val="single" w:sz="8" w:space="0" w:color="auto"/>
              <w:right w:val="single" w:sz="8" w:space="0" w:color="auto"/>
            </w:tcBorders>
            <w:shd w:val="clear" w:color="auto" w:fill="auto"/>
            <w:vAlign w:val="center"/>
            <w:hideMark/>
          </w:tcPr>
          <w:p w14:paraId="7519964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71A67CE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1B13823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677440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3879CEC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33FDB8E0"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3F5FD1E6"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94ECD3F" w14:textId="77777777" w:rsidR="00D5742D" w:rsidRPr="00D5742D" w:rsidRDefault="00D5742D" w:rsidP="00D5742D">
            <w:pPr>
              <w:jc w:val="both"/>
              <w:rPr>
                <w:b/>
                <w:bCs/>
                <w:color w:val="000000"/>
                <w:sz w:val="22"/>
                <w:szCs w:val="22"/>
              </w:rPr>
            </w:pPr>
            <w:r w:rsidRPr="00D5742D">
              <w:rPr>
                <w:b/>
                <w:bCs/>
                <w:color w:val="000000"/>
                <w:sz w:val="22"/>
                <w:szCs w:val="22"/>
              </w:rPr>
              <w:t>4</w:t>
            </w:r>
          </w:p>
        </w:tc>
        <w:tc>
          <w:tcPr>
            <w:tcW w:w="2126" w:type="dxa"/>
            <w:tcBorders>
              <w:top w:val="nil"/>
              <w:left w:val="nil"/>
              <w:bottom w:val="single" w:sz="8" w:space="0" w:color="auto"/>
              <w:right w:val="single" w:sz="8" w:space="0" w:color="auto"/>
            </w:tcBorders>
            <w:shd w:val="clear" w:color="auto" w:fill="auto"/>
            <w:vAlign w:val="center"/>
            <w:hideMark/>
          </w:tcPr>
          <w:p w14:paraId="6F24D5A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7324895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BB567D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95E1EA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ACA4A8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0D98F0F0"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2AD1C68D"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5A042C8F" w14:textId="77777777" w:rsidR="00D5742D" w:rsidRPr="00D5742D" w:rsidRDefault="00D5742D" w:rsidP="00D5742D">
            <w:pPr>
              <w:jc w:val="both"/>
              <w:rPr>
                <w:b/>
                <w:bCs/>
                <w:color w:val="000000"/>
                <w:sz w:val="22"/>
                <w:szCs w:val="22"/>
              </w:rPr>
            </w:pPr>
            <w:r w:rsidRPr="00D5742D">
              <w:rPr>
                <w:b/>
                <w:bCs/>
                <w:color w:val="000000"/>
                <w:sz w:val="22"/>
                <w:szCs w:val="22"/>
              </w:rPr>
              <w:t>5</w:t>
            </w:r>
          </w:p>
        </w:tc>
        <w:tc>
          <w:tcPr>
            <w:tcW w:w="2126" w:type="dxa"/>
            <w:tcBorders>
              <w:top w:val="nil"/>
              <w:left w:val="nil"/>
              <w:bottom w:val="single" w:sz="8" w:space="0" w:color="auto"/>
              <w:right w:val="single" w:sz="8" w:space="0" w:color="auto"/>
            </w:tcBorders>
            <w:shd w:val="clear" w:color="auto" w:fill="auto"/>
            <w:vAlign w:val="center"/>
            <w:hideMark/>
          </w:tcPr>
          <w:p w14:paraId="6D2E592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61EA93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14DCB6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2080883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7DF61AA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6569E70D"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8743D8E"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CBAC71E" w14:textId="77777777" w:rsidR="00D5742D" w:rsidRPr="00D5742D" w:rsidRDefault="00D5742D" w:rsidP="00D5742D">
            <w:pPr>
              <w:jc w:val="both"/>
              <w:rPr>
                <w:b/>
                <w:bCs/>
                <w:color w:val="000000"/>
                <w:sz w:val="22"/>
                <w:szCs w:val="22"/>
              </w:rPr>
            </w:pPr>
            <w:r w:rsidRPr="00D5742D">
              <w:rPr>
                <w:b/>
                <w:bCs/>
                <w:color w:val="000000"/>
                <w:sz w:val="22"/>
                <w:szCs w:val="22"/>
              </w:rPr>
              <w:t>6</w:t>
            </w:r>
          </w:p>
        </w:tc>
        <w:tc>
          <w:tcPr>
            <w:tcW w:w="2126" w:type="dxa"/>
            <w:tcBorders>
              <w:top w:val="nil"/>
              <w:left w:val="nil"/>
              <w:bottom w:val="single" w:sz="8" w:space="0" w:color="auto"/>
              <w:right w:val="single" w:sz="8" w:space="0" w:color="auto"/>
            </w:tcBorders>
            <w:shd w:val="clear" w:color="auto" w:fill="auto"/>
            <w:vAlign w:val="center"/>
            <w:hideMark/>
          </w:tcPr>
          <w:p w14:paraId="3475B71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2FCF9F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E0E5D0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814EA9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579143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108C4D8"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0AC6843"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E6A3512" w14:textId="77777777" w:rsidR="00D5742D" w:rsidRPr="00D5742D" w:rsidRDefault="00D5742D" w:rsidP="00D5742D">
            <w:pPr>
              <w:jc w:val="both"/>
              <w:rPr>
                <w:b/>
                <w:bCs/>
                <w:color w:val="000000"/>
                <w:sz w:val="22"/>
                <w:szCs w:val="22"/>
              </w:rPr>
            </w:pPr>
            <w:r w:rsidRPr="00D5742D">
              <w:rPr>
                <w:b/>
                <w:bCs/>
                <w:color w:val="000000"/>
                <w:sz w:val="22"/>
                <w:szCs w:val="22"/>
              </w:rPr>
              <w:t>7</w:t>
            </w:r>
          </w:p>
        </w:tc>
        <w:tc>
          <w:tcPr>
            <w:tcW w:w="2126" w:type="dxa"/>
            <w:tcBorders>
              <w:top w:val="nil"/>
              <w:left w:val="nil"/>
              <w:bottom w:val="single" w:sz="8" w:space="0" w:color="auto"/>
              <w:right w:val="single" w:sz="8" w:space="0" w:color="auto"/>
            </w:tcBorders>
            <w:shd w:val="clear" w:color="auto" w:fill="auto"/>
            <w:vAlign w:val="center"/>
            <w:hideMark/>
          </w:tcPr>
          <w:p w14:paraId="0B82CE2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342A929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0478DF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41D288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DA86B9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133F0DF"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5EB637E"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5128B698" w14:textId="77777777" w:rsidR="00D5742D" w:rsidRPr="00D5742D" w:rsidRDefault="00D5742D" w:rsidP="00D5742D">
            <w:pPr>
              <w:jc w:val="both"/>
              <w:rPr>
                <w:b/>
                <w:bCs/>
                <w:color w:val="000000"/>
                <w:sz w:val="22"/>
                <w:szCs w:val="22"/>
              </w:rPr>
            </w:pPr>
            <w:r w:rsidRPr="00D5742D">
              <w:rPr>
                <w:b/>
                <w:bCs/>
                <w:color w:val="000000"/>
                <w:sz w:val="22"/>
                <w:szCs w:val="22"/>
              </w:rPr>
              <w:t>8</w:t>
            </w:r>
          </w:p>
        </w:tc>
        <w:tc>
          <w:tcPr>
            <w:tcW w:w="2126" w:type="dxa"/>
            <w:tcBorders>
              <w:top w:val="nil"/>
              <w:left w:val="nil"/>
              <w:bottom w:val="single" w:sz="8" w:space="0" w:color="auto"/>
              <w:right w:val="single" w:sz="8" w:space="0" w:color="auto"/>
            </w:tcBorders>
            <w:shd w:val="clear" w:color="auto" w:fill="auto"/>
            <w:vAlign w:val="center"/>
            <w:hideMark/>
          </w:tcPr>
          <w:p w14:paraId="21F1C06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526F31C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ED614B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45E4528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633F779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4DB8E36"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E5A10F4"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254A340" w14:textId="77777777" w:rsidR="00D5742D" w:rsidRPr="00D5742D" w:rsidRDefault="00D5742D" w:rsidP="00D5742D">
            <w:pPr>
              <w:jc w:val="both"/>
              <w:rPr>
                <w:b/>
                <w:bCs/>
                <w:color w:val="000000"/>
                <w:sz w:val="22"/>
                <w:szCs w:val="22"/>
              </w:rPr>
            </w:pPr>
            <w:r w:rsidRPr="00D5742D">
              <w:rPr>
                <w:b/>
                <w:bCs/>
                <w:color w:val="000000"/>
                <w:sz w:val="22"/>
                <w:szCs w:val="22"/>
              </w:rPr>
              <w:t>9</w:t>
            </w:r>
          </w:p>
        </w:tc>
        <w:tc>
          <w:tcPr>
            <w:tcW w:w="2126" w:type="dxa"/>
            <w:tcBorders>
              <w:top w:val="nil"/>
              <w:left w:val="nil"/>
              <w:bottom w:val="single" w:sz="8" w:space="0" w:color="auto"/>
              <w:right w:val="single" w:sz="8" w:space="0" w:color="auto"/>
            </w:tcBorders>
            <w:shd w:val="clear" w:color="auto" w:fill="auto"/>
            <w:vAlign w:val="center"/>
            <w:hideMark/>
          </w:tcPr>
          <w:p w14:paraId="3407BD3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7F2E7A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CAD06F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04F13F2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360F58B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05CC0149"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39520268"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0494CC3" w14:textId="77777777" w:rsidR="00D5742D" w:rsidRPr="00D5742D" w:rsidRDefault="00D5742D" w:rsidP="00D5742D">
            <w:pPr>
              <w:jc w:val="both"/>
              <w:rPr>
                <w:b/>
                <w:bCs/>
                <w:color w:val="000000"/>
                <w:sz w:val="22"/>
                <w:szCs w:val="22"/>
              </w:rPr>
            </w:pPr>
            <w:r w:rsidRPr="00D5742D">
              <w:rPr>
                <w:b/>
                <w:bCs/>
                <w:color w:val="000000"/>
                <w:sz w:val="22"/>
                <w:szCs w:val="22"/>
              </w:rPr>
              <w:t>10</w:t>
            </w:r>
          </w:p>
        </w:tc>
        <w:tc>
          <w:tcPr>
            <w:tcW w:w="2126" w:type="dxa"/>
            <w:tcBorders>
              <w:top w:val="nil"/>
              <w:left w:val="nil"/>
              <w:bottom w:val="single" w:sz="8" w:space="0" w:color="auto"/>
              <w:right w:val="single" w:sz="8" w:space="0" w:color="auto"/>
            </w:tcBorders>
            <w:shd w:val="clear" w:color="auto" w:fill="auto"/>
            <w:vAlign w:val="center"/>
            <w:hideMark/>
          </w:tcPr>
          <w:p w14:paraId="7712B2D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36513A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77AF538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1C23E01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758DD5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7307700"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AB97560"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A332D98" w14:textId="77777777" w:rsidR="00D5742D" w:rsidRPr="00D5742D" w:rsidRDefault="00D5742D" w:rsidP="00D5742D">
            <w:pPr>
              <w:jc w:val="both"/>
              <w:rPr>
                <w:b/>
                <w:bCs/>
                <w:color w:val="000000"/>
                <w:sz w:val="22"/>
                <w:szCs w:val="22"/>
              </w:rPr>
            </w:pPr>
            <w:r w:rsidRPr="00D5742D">
              <w:rPr>
                <w:b/>
                <w:bCs/>
                <w:color w:val="000000"/>
                <w:sz w:val="22"/>
                <w:szCs w:val="22"/>
              </w:rPr>
              <w:t>11</w:t>
            </w:r>
          </w:p>
        </w:tc>
        <w:tc>
          <w:tcPr>
            <w:tcW w:w="2126" w:type="dxa"/>
            <w:tcBorders>
              <w:top w:val="nil"/>
              <w:left w:val="nil"/>
              <w:bottom w:val="single" w:sz="8" w:space="0" w:color="auto"/>
              <w:right w:val="single" w:sz="8" w:space="0" w:color="auto"/>
            </w:tcBorders>
            <w:shd w:val="clear" w:color="auto" w:fill="auto"/>
            <w:vAlign w:val="center"/>
            <w:hideMark/>
          </w:tcPr>
          <w:p w14:paraId="3868E39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AEF89E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428ADE7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484D91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7881B3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B8A10F6"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0CDCE0E0"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57D8ACB4" w14:textId="77777777" w:rsidR="00D5742D" w:rsidRPr="00D5742D" w:rsidRDefault="00D5742D" w:rsidP="00D5742D">
            <w:pPr>
              <w:jc w:val="both"/>
              <w:rPr>
                <w:b/>
                <w:bCs/>
                <w:color w:val="000000"/>
                <w:sz w:val="22"/>
                <w:szCs w:val="22"/>
              </w:rPr>
            </w:pPr>
            <w:r w:rsidRPr="00D5742D">
              <w:rPr>
                <w:b/>
                <w:bCs/>
                <w:color w:val="000000"/>
                <w:sz w:val="22"/>
                <w:szCs w:val="22"/>
              </w:rPr>
              <w:t>12</w:t>
            </w:r>
          </w:p>
        </w:tc>
        <w:tc>
          <w:tcPr>
            <w:tcW w:w="2126" w:type="dxa"/>
            <w:tcBorders>
              <w:top w:val="nil"/>
              <w:left w:val="nil"/>
              <w:bottom w:val="single" w:sz="8" w:space="0" w:color="auto"/>
              <w:right w:val="single" w:sz="8" w:space="0" w:color="auto"/>
            </w:tcBorders>
            <w:shd w:val="clear" w:color="auto" w:fill="auto"/>
            <w:vAlign w:val="center"/>
            <w:hideMark/>
          </w:tcPr>
          <w:p w14:paraId="2E66648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92AB76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6C9CA2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65CD95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30AA7A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ACEDC0F"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0DDF4639"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0ABB869" w14:textId="77777777" w:rsidR="00D5742D" w:rsidRPr="00D5742D" w:rsidRDefault="00D5742D" w:rsidP="00D5742D">
            <w:pPr>
              <w:jc w:val="both"/>
              <w:rPr>
                <w:b/>
                <w:bCs/>
                <w:color w:val="000000"/>
                <w:sz w:val="22"/>
                <w:szCs w:val="22"/>
              </w:rPr>
            </w:pPr>
            <w:r w:rsidRPr="00D5742D">
              <w:rPr>
                <w:b/>
                <w:bCs/>
                <w:color w:val="000000"/>
                <w:sz w:val="22"/>
                <w:szCs w:val="22"/>
              </w:rPr>
              <w:t>13</w:t>
            </w:r>
          </w:p>
        </w:tc>
        <w:tc>
          <w:tcPr>
            <w:tcW w:w="2126" w:type="dxa"/>
            <w:tcBorders>
              <w:top w:val="nil"/>
              <w:left w:val="nil"/>
              <w:bottom w:val="single" w:sz="8" w:space="0" w:color="auto"/>
              <w:right w:val="single" w:sz="8" w:space="0" w:color="auto"/>
            </w:tcBorders>
            <w:shd w:val="clear" w:color="auto" w:fill="auto"/>
            <w:vAlign w:val="center"/>
            <w:hideMark/>
          </w:tcPr>
          <w:p w14:paraId="26CE4F1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53BDE38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36CD88C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06052DF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FC1E16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BF129DA"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FB2D8AC"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995AAC2" w14:textId="77777777" w:rsidR="00D5742D" w:rsidRPr="00D5742D" w:rsidRDefault="00D5742D" w:rsidP="00D5742D">
            <w:pPr>
              <w:jc w:val="both"/>
              <w:rPr>
                <w:b/>
                <w:bCs/>
                <w:color w:val="000000"/>
                <w:sz w:val="22"/>
                <w:szCs w:val="22"/>
              </w:rPr>
            </w:pPr>
            <w:r w:rsidRPr="00D5742D">
              <w:rPr>
                <w:b/>
                <w:bCs/>
                <w:color w:val="000000"/>
                <w:sz w:val="22"/>
                <w:szCs w:val="22"/>
              </w:rPr>
              <w:t>14</w:t>
            </w:r>
          </w:p>
        </w:tc>
        <w:tc>
          <w:tcPr>
            <w:tcW w:w="2126" w:type="dxa"/>
            <w:tcBorders>
              <w:top w:val="nil"/>
              <w:left w:val="nil"/>
              <w:bottom w:val="single" w:sz="8" w:space="0" w:color="auto"/>
              <w:right w:val="single" w:sz="8" w:space="0" w:color="auto"/>
            </w:tcBorders>
            <w:shd w:val="clear" w:color="auto" w:fill="auto"/>
            <w:vAlign w:val="center"/>
            <w:hideMark/>
          </w:tcPr>
          <w:p w14:paraId="0DC4BB3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4F4E94D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14B15CA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33CCE0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7EB9E94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3D37C5FA"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B296FD7"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B2EF196" w14:textId="77777777" w:rsidR="00D5742D" w:rsidRPr="00D5742D" w:rsidRDefault="00D5742D" w:rsidP="00D5742D">
            <w:pPr>
              <w:jc w:val="both"/>
              <w:rPr>
                <w:b/>
                <w:bCs/>
                <w:color w:val="000000"/>
                <w:sz w:val="22"/>
                <w:szCs w:val="22"/>
              </w:rPr>
            </w:pPr>
            <w:r w:rsidRPr="00D5742D">
              <w:rPr>
                <w:b/>
                <w:bCs/>
                <w:color w:val="000000"/>
                <w:sz w:val="22"/>
                <w:szCs w:val="22"/>
              </w:rPr>
              <w:t>15</w:t>
            </w:r>
          </w:p>
        </w:tc>
        <w:tc>
          <w:tcPr>
            <w:tcW w:w="2126" w:type="dxa"/>
            <w:tcBorders>
              <w:top w:val="nil"/>
              <w:left w:val="nil"/>
              <w:bottom w:val="single" w:sz="8" w:space="0" w:color="auto"/>
              <w:right w:val="single" w:sz="8" w:space="0" w:color="auto"/>
            </w:tcBorders>
            <w:shd w:val="clear" w:color="auto" w:fill="auto"/>
            <w:vAlign w:val="center"/>
            <w:hideMark/>
          </w:tcPr>
          <w:p w14:paraId="42F6DCB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37D139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4064946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D9D9DB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2B74F3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5D66C892"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37F28F40"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0FB46D0A" w14:textId="77777777" w:rsidR="00D5742D" w:rsidRPr="00D5742D" w:rsidRDefault="00D5742D" w:rsidP="00D5742D">
            <w:pPr>
              <w:jc w:val="both"/>
              <w:rPr>
                <w:b/>
                <w:bCs/>
                <w:color w:val="000000"/>
                <w:sz w:val="22"/>
                <w:szCs w:val="22"/>
              </w:rPr>
            </w:pPr>
            <w:r w:rsidRPr="00D5742D">
              <w:rPr>
                <w:b/>
                <w:bCs/>
                <w:color w:val="000000"/>
                <w:sz w:val="22"/>
                <w:szCs w:val="22"/>
              </w:rPr>
              <w:lastRenderedPageBreak/>
              <w:t>16</w:t>
            </w:r>
          </w:p>
        </w:tc>
        <w:tc>
          <w:tcPr>
            <w:tcW w:w="2126" w:type="dxa"/>
            <w:tcBorders>
              <w:top w:val="nil"/>
              <w:left w:val="nil"/>
              <w:bottom w:val="single" w:sz="8" w:space="0" w:color="auto"/>
              <w:right w:val="single" w:sz="8" w:space="0" w:color="auto"/>
            </w:tcBorders>
            <w:shd w:val="clear" w:color="auto" w:fill="auto"/>
            <w:vAlign w:val="center"/>
            <w:hideMark/>
          </w:tcPr>
          <w:p w14:paraId="17C7DB9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6941251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3381A3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1A52F21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7B1F5AF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CF0AB8F" w14:textId="77777777" w:rsidR="00D5742D" w:rsidRPr="00D5742D" w:rsidRDefault="00D5742D" w:rsidP="00D5742D">
            <w:pPr>
              <w:jc w:val="both"/>
              <w:rPr>
                <w:b/>
                <w:bCs/>
                <w:color w:val="000000"/>
                <w:sz w:val="22"/>
                <w:szCs w:val="22"/>
              </w:rPr>
            </w:pPr>
            <w:r w:rsidRPr="00D5742D">
              <w:rPr>
                <w:b/>
                <w:bCs/>
                <w:color w:val="000000"/>
                <w:sz w:val="22"/>
                <w:szCs w:val="22"/>
              </w:rPr>
              <w:t> </w:t>
            </w:r>
          </w:p>
        </w:tc>
      </w:tr>
      <w:bookmarkEnd w:id="15"/>
      <w:tr w:rsidR="009B65EC" w:rsidRPr="00D5742D" w14:paraId="1EA12A5A"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F6E5F4B" w14:textId="77777777" w:rsidR="00D5742D" w:rsidRPr="00D5742D" w:rsidRDefault="00D5742D" w:rsidP="00D5742D">
            <w:pPr>
              <w:jc w:val="both"/>
              <w:rPr>
                <w:b/>
                <w:bCs/>
                <w:color w:val="000000"/>
                <w:sz w:val="22"/>
                <w:szCs w:val="22"/>
              </w:rPr>
            </w:pPr>
            <w:r w:rsidRPr="00D5742D">
              <w:rPr>
                <w:b/>
                <w:bCs/>
                <w:color w:val="000000"/>
                <w:sz w:val="22"/>
                <w:szCs w:val="22"/>
              </w:rPr>
              <w:t>17</w:t>
            </w:r>
          </w:p>
        </w:tc>
        <w:tc>
          <w:tcPr>
            <w:tcW w:w="2126" w:type="dxa"/>
            <w:tcBorders>
              <w:top w:val="nil"/>
              <w:left w:val="nil"/>
              <w:bottom w:val="single" w:sz="8" w:space="0" w:color="auto"/>
              <w:right w:val="single" w:sz="8" w:space="0" w:color="auto"/>
            </w:tcBorders>
            <w:shd w:val="clear" w:color="auto" w:fill="auto"/>
            <w:vAlign w:val="center"/>
            <w:hideMark/>
          </w:tcPr>
          <w:p w14:paraId="784AA04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61F4A51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16DDAE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E73228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1FFD29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5E3E7F29"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C8776D1"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7E28C19" w14:textId="77777777" w:rsidR="00D5742D" w:rsidRPr="00D5742D" w:rsidRDefault="00D5742D" w:rsidP="00D5742D">
            <w:pPr>
              <w:jc w:val="both"/>
              <w:rPr>
                <w:b/>
                <w:bCs/>
                <w:color w:val="000000"/>
                <w:sz w:val="22"/>
                <w:szCs w:val="22"/>
              </w:rPr>
            </w:pPr>
            <w:r w:rsidRPr="00D5742D">
              <w:rPr>
                <w:b/>
                <w:bCs/>
                <w:color w:val="000000"/>
                <w:sz w:val="22"/>
                <w:szCs w:val="22"/>
              </w:rPr>
              <w:t>18</w:t>
            </w:r>
          </w:p>
        </w:tc>
        <w:tc>
          <w:tcPr>
            <w:tcW w:w="2126" w:type="dxa"/>
            <w:tcBorders>
              <w:top w:val="nil"/>
              <w:left w:val="nil"/>
              <w:bottom w:val="single" w:sz="8" w:space="0" w:color="auto"/>
              <w:right w:val="single" w:sz="8" w:space="0" w:color="auto"/>
            </w:tcBorders>
            <w:shd w:val="clear" w:color="auto" w:fill="auto"/>
            <w:vAlign w:val="center"/>
            <w:hideMark/>
          </w:tcPr>
          <w:p w14:paraId="392566E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6AE9CB9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6343C9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D064E7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35FC251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52877C5"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205153B"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3E5F6E3" w14:textId="77777777" w:rsidR="00D5742D" w:rsidRPr="00D5742D" w:rsidRDefault="00D5742D" w:rsidP="00D5742D">
            <w:pPr>
              <w:jc w:val="both"/>
              <w:rPr>
                <w:b/>
                <w:bCs/>
                <w:color w:val="000000"/>
                <w:sz w:val="22"/>
                <w:szCs w:val="22"/>
              </w:rPr>
            </w:pPr>
            <w:r w:rsidRPr="00D5742D">
              <w:rPr>
                <w:b/>
                <w:bCs/>
                <w:color w:val="000000"/>
                <w:sz w:val="22"/>
                <w:szCs w:val="22"/>
              </w:rPr>
              <w:t>19</w:t>
            </w:r>
          </w:p>
        </w:tc>
        <w:tc>
          <w:tcPr>
            <w:tcW w:w="2126" w:type="dxa"/>
            <w:tcBorders>
              <w:top w:val="nil"/>
              <w:left w:val="nil"/>
              <w:bottom w:val="single" w:sz="8" w:space="0" w:color="auto"/>
              <w:right w:val="single" w:sz="8" w:space="0" w:color="auto"/>
            </w:tcBorders>
            <w:shd w:val="clear" w:color="auto" w:fill="auto"/>
            <w:vAlign w:val="center"/>
            <w:hideMark/>
          </w:tcPr>
          <w:p w14:paraId="783D167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5A93AF5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EB9996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13F029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49537CE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2EC65AB"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ED8AAD1"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80C568A" w14:textId="77777777" w:rsidR="00D5742D" w:rsidRPr="00D5742D" w:rsidRDefault="00D5742D" w:rsidP="00D5742D">
            <w:pPr>
              <w:jc w:val="both"/>
              <w:rPr>
                <w:b/>
                <w:bCs/>
                <w:color w:val="000000"/>
                <w:sz w:val="22"/>
                <w:szCs w:val="22"/>
              </w:rPr>
            </w:pPr>
            <w:r w:rsidRPr="00D5742D">
              <w:rPr>
                <w:b/>
                <w:bCs/>
                <w:color w:val="000000"/>
                <w:sz w:val="22"/>
                <w:szCs w:val="22"/>
              </w:rPr>
              <w:t>20</w:t>
            </w:r>
          </w:p>
        </w:tc>
        <w:tc>
          <w:tcPr>
            <w:tcW w:w="2126" w:type="dxa"/>
            <w:tcBorders>
              <w:top w:val="nil"/>
              <w:left w:val="nil"/>
              <w:bottom w:val="single" w:sz="8" w:space="0" w:color="auto"/>
              <w:right w:val="single" w:sz="8" w:space="0" w:color="auto"/>
            </w:tcBorders>
            <w:shd w:val="clear" w:color="auto" w:fill="auto"/>
            <w:vAlign w:val="center"/>
            <w:hideMark/>
          </w:tcPr>
          <w:p w14:paraId="0C60F1B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7E2667A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264426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B5401E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60DA7D6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390A6530"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456EE2E"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91DFF99" w14:textId="77777777" w:rsidR="00D5742D" w:rsidRPr="00D5742D" w:rsidRDefault="00D5742D" w:rsidP="00D5742D">
            <w:pPr>
              <w:jc w:val="both"/>
              <w:rPr>
                <w:b/>
                <w:bCs/>
                <w:color w:val="000000"/>
                <w:sz w:val="22"/>
                <w:szCs w:val="22"/>
              </w:rPr>
            </w:pPr>
            <w:r w:rsidRPr="00D5742D">
              <w:rPr>
                <w:b/>
                <w:bCs/>
                <w:color w:val="000000"/>
                <w:sz w:val="22"/>
                <w:szCs w:val="22"/>
              </w:rPr>
              <w:t>21</w:t>
            </w:r>
          </w:p>
        </w:tc>
        <w:tc>
          <w:tcPr>
            <w:tcW w:w="2126" w:type="dxa"/>
            <w:tcBorders>
              <w:top w:val="nil"/>
              <w:left w:val="nil"/>
              <w:bottom w:val="single" w:sz="8" w:space="0" w:color="auto"/>
              <w:right w:val="single" w:sz="8" w:space="0" w:color="auto"/>
            </w:tcBorders>
            <w:shd w:val="clear" w:color="auto" w:fill="auto"/>
            <w:vAlign w:val="center"/>
            <w:hideMark/>
          </w:tcPr>
          <w:p w14:paraId="4EE36B1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059061B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F0290B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075818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66F7373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350D2526"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6D7419E"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5FC5093" w14:textId="77777777" w:rsidR="00D5742D" w:rsidRPr="00D5742D" w:rsidRDefault="00D5742D" w:rsidP="00D5742D">
            <w:pPr>
              <w:jc w:val="both"/>
              <w:rPr>
                <w:b/>
                <w:bCs/>
                <w:color w:val="000000"/>
                <w:sz w:val="22"/>
                <w:szCs w:val="22"/>
              </w:rPr>
            </w:pPr>
            <w:r w:rsidRPr="00D5742D">
              <w:rPr>
                <w:b/>
                <w:bCs/>
                <w:color w:val="000000"/>
                <w:sz w:val="22"/>
                <w:szCs w:val="22"/>
              </w:rPr>
              <w:t>22</w:t>
            </w:r>
          </w:p>
        </w:tc>
        <w:tc>
          <w:tcPr>
            <w:tcW w:w="2126" w:type="dxa"/>
            <w:tcBorders>
              <w:top w:val="nil"/>
              <w:left w:val="nil"/>
              <w:bottom w:val="single" w:sz="8" w:space="0" w:color="auto"/>
              <w:right w:val="single" w:sz="8" w:space="0" w:color="auto"/>
            </w:tcBorders>
            <w:shd w:val="clear" w:color="auto" w:fill="auto"/>
            <w:vAlign w:val="center"/>
            <w:hideMark/>
          </w:tcPr>
          <w:p w14:paraId="5BABE68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6CB79BB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ADC963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B7A94F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8B1A64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2454791"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02CFE47B"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AFD303B" w14:textId="77777777" w:rsidR="00D5742D" w:rsidRPr="00D5742D" w:rsidRDefault="00D5742D" w:rsidP="00D5742D">
            <w:pPr>
              <w:jc w:val="both"/>
              <w:rPr>
                <w:b/>
                <w:bCs/>
                <w:color w:val="000000"/>
                <w:sz w:val="22"/>
                <w:szCs w:val="22"/>
              </w:rPr>
            </w:pPr>
            <w:r w:rsidRPr="00D5742D">
              <w:rPr>
                <w:b/>
                <w:bCs/>
                <w:color w:val="000000"/>
                <w:sz w:val="22"/>
                <w:szCs w:val="22"/>
              </w:rPr>
              <w:t>23</w:t>
            </w:r>
          </w:p>
        </w:tc>
        <w:tc>
          <w:tcPr>
            <w:tcW w:w="2126" w:type="dxa"/>
            <w:tcBorders>
              <w:top w:val="nil"/>
              <w:left w:val="nil"/>
              <w:bottom w:val="single" w:sz="8" w:space="0" w:color="auto"/>
              <w:right w:val="single" w:sz="8" w:space="0" w:color="auto"/>
            </w:tcBorders>
            <w:shd w:val="clear" w:color="auto" w:fill="auto"/>
            <w:vAlign w:val="center"/>
            <w:hideMark/>
          </w:tcPr>
          <w:p w14:paraId="7E2FF52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0DC384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B67B94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053CEA6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CF9886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5BF28B1E"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4D0C031"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C7CE958" w14:textId="77777777" w:rsidR="00D5742D" w:rsidRPr="00D5742D" w:rsidRDefault="00D5742D" w:rsidP="00D5742D">
            <w:pPr>
              <w:jc w:val="both"/>
              <w:rPr>
                <w:b/>
                <w:bCs/>
                <w:color w:val="000000"/>
                <w:sz w:val="22"/>
                <w:szCs w:val="22"/>
              </w:rPr>
            </w:pPr>
            <w:r w:rsidRPr="00D5742D">
              <w:rPr>
                <w:b/>
                <w:bCs/>
                <w:color w:val="000000"/>
                <w:sz w:val="22"/>
                <w:szCs w:val="22"/>
              </w:rPr>
              <w:t>24</w:t>
            </w:r>
          </w:p>
        </w:tc>
        <w:tc>
          <w:tcPr>
            <w:tcW w:w="2126" w:type="dxa"/>
            <w:tcBorders>
              <w:top w:val="nil"/>
              <w:left w:val="nil"/>
              <w:bottom w:val="single" w:sz="8" w:space="0" w:color="auto"/>
              <w:right w:val="single" w:sz="8" w:space="0" w:color="auto"/>
            </w:tcBorders>
            <w:shd w:val="clear" w:color="auto" w:fill="auto"/>
            <w:vAlign w:val="center"/>
            <w:hideMark/>
          </w:tcPr>
          <w:p w14:paraId="5F10CAA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23C73C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431F80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0C04E58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32E5723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75B4E1F"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311E835"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076A1C34" w14:textId="77777777" w:rsidR="00D5742D" w:rsidRPr="00D5742D" w:rsidRDefault="00D5742D" w:rsidP="00D5742D">
            <w:pPr>
              <w:jc w:val="both"/>
              <w:rPr>
                <w:b/>
                <w:bCs/>
                <w:color w:val="000000"/>
                <w:sz w:val="22"/>
                <w:szCs w:val="22"/>
              </w:rPr>
            </w:pPr>
            <w:r w:rsidRPr="00D5742D">
              <w:rPr>
                <w:b/>
                <w:bCs/>
                <w:color w:val="000000"/>
                <w:sz w:val="22"/>
                <w:szCs w:val="22"/>
              </w:rPr>
              <w:t>25</w:t>
            </w:r>
          </w:p>
        </w:tc>
        <w:tc>
          <w:tcPr>
            <w:tcW w:w="2126" w:type="dxa"/>
            <w:tcBorders>
              <w:top w:val="nil"/>
              <w:left w:val="nil"/>
              <w:bottom w:val="single" w:sz="8" w:space="0" w:color="auto"/>
              <w:right w:val="single" w:sz="8" w:space="0" w:color="auto"/>
            </w:tcBorders>
            <w:shd w:val="clear" w:color="auto" w:fill="auto"/>
            <w:vAlign w:val="center"/>
            <w:hideMark/>
          </w:tcPr>
          <w:p w14:paraId="0CC8A8D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09032C6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9CB70D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CB5BB6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2E2641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2257BFA"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3DB1E03"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106108C" w14:textId="77777777" w:rsidR="00D5742D" w:rsidRPr="00D5742D" w:rsidRDefault="00D5742D" w:rsidP="00D5742D">
            <w:pPr>
              <w:jc w:val="both"/>
              <w:rPr>
                <w:b/>
                <w:bCs/>
                <w:color w:val="000000"/>
                <w:sz w:val="22"/>
                <w:szCs w:val="22"/>
              </w:rPr>
            </w:pPr>
            <w:r w:rsidRPr="00D5742D">
              <w:rPr>
                <w:b/>
                <w:bCs/>
                <w:color w:val="000000"/>
                <w:sz w:val="22"/>
                <w:szCs w:val="22"/>
              </w:rPr>
              <w:t>26</w:t>
            </w:r>
          </w:p>
        </w:tc>
        <w:tc>
          <w:tcPr>
            <w:tcW w:w="2126" w:type="dxa"/>
            <w:tcBorders>
              <w:top w:val="nil"/>
              <w:left w:val="nil"/>
              <w:bottom w:val="single" w:sz="8" w:space="0" w:color="auto"/>
              <w:right w:val="single" w:sz="8" w:space="0" w:color="auto"/>
            </w:tcBorders>
            <w:shd w:val="clear" w:color="auto" w:fill="auto"/>
            <w:vAlign w:val="center"/>
            <w:hideMark/>
          </w:tcPr>
          <w:p w14:paraId="00B595C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5140326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6DBB42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59BFE3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C742B9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6FBA299B"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2CE9685"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81B38ED" w14:textId="77777777" w:rsidR="00D5742D" w:rsidRPr="00D5742D" w:rsidRDefault="00D5742D" w:rsidP="00D5742D">
            <w:pPr>
              <w:jc w:val="both"/>
              <w:rPr>
                <w:b/>
                <w:bCs/>
                <w:color w:val="000000"/>
                <w:sz w:val="22"/>
                <w:szCs w:val="22"/>
              </w:rPr>
            </w:pPr>
            <w:r w:rsidRPr="00D5742D">
              <w:rPr>
                <w:b/>
                <w:bCs/>
                <w:color w:val="000000"/>
                <w:sz w:val="22"/>
                <w:szCs w:val="22"/>
              </w:rPr>
              <w:t>27</w:t>
            </w:r>
          </w:p>
        </w:tc>
        <w:tc>
          <w:tcPr>
            <w:tcW w:w="2126" w:type="dxa"/>
            <w:tcBorders>
              <w:top w:val="nil"/>
              <w:left w:val="nil"/>
              <w:bottom w:val="single" w:sz="8" w:space="0" w:color="auto"/>
              <w:right w:val="single" w:sz="8" w:space="0" w:color="auto"/>
            </w:tcBorders>
            <w:shd w:val="clear" w:color="auto" w:fill="auto"/>
            <w:vAlign w:val="center"/>
            <w:hideMark/>
          </w:tcPr>
          <w:p w14:paraId="67639BC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735C56F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38823A7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709F28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3A9CBD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33FE6DFF"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E9D2F4C"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0A713FB7" w14:textId="77777777" w:rsidR="00D5742D" w:rsidRPr="00D5742D" w:rsidRDefault="00D5742D" w:rsidP="00D5742D">
            <w:pPr>
              <w:jc w:val="both"/>
              <w:rPr>
                <w:b/>
                <w:bCs/>
                <w:color w:val="000000"/>
                <w:sz w:val="22"/>
                <w:szCs w:val="22"/>
              </w:rPr>
            </w:pPr>
            <w:r w:rsidRPr="00D5742D">
              <w:rPr>
                <w:b/>
                <w:bCs/>
                <w:color w:val="000000"/>
                <w:sz w:val="22"/>
                <w:szCs w:val="22"/>
              </w:rPr>
              <w:t>28</w:t>
            </w:r>
          </w:p>
        </w:tc>
        <w:tc>
          <w:tcPr>
            <w:tcW w:w="2126" w:type="dxa"/>
            <w:tcBorders>
              <w:top w:val="nil"/>
              <w:left w:val="nil"/>
              <w:bottom w:val="single" w:sz="8" w:space="0" w:color="auto"/>
              <w:right w:val="single" w:sz="8" w:space="0" w:color="auto"/>
            </w:tcBorders>
            <w:shd w:val="clear" w:color="auto" w:fill="auto"/>
            <w:vAlign w:val="center"/>
            <w:hideMark/>
          </w:tcPr>
          <w:p w14:paraId="35A6095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3DC097A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087E8F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190053A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3C94CE1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33B2D4DF"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58E2C9E"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F2C70F8" w14:textId="77777777" w:rsidR="00D5742D" w:rsidRPr="00D5742D" w:rsidRDefault="00D5742D" w:rsidP="00D5742D">
            <w:pPr>
              <w:jc w:val="both"/>
              <w:rPr>
                <w:b/>
                <w:bCs/>
                <w:color w:val="000000"/>
                <w:sz w:val="22"/>
                <w:szCs w:val="22"/>
              </w:rPr>
            </w:pPr>
            <w:r w:rsidRPr="00D5742D">
              <w:rPr>
                <w:b/>
                <w:bCs/>
                <w:color w:val="000000"/>
                <w:sz w:val="22"/>
                <w:szCs w:val="22"/>
              </w:rPr>
              <w:t>29</w:t>
            </w:r>
          </w:p>
        </w:tc>
        <w:tc>
          <w:tcPr>
            <w:tcW w:w="2126" w:type="dxa"/>
            <w:tcBorders>
              <w:top w:val="nil"/>
              <w:left w:val="nil"/>
              <w:bottom w:val="single" w:sz="8" w:space="0" w:color="auto"/>
              <w:right w:val="single" w:sz="8" w:space="0" w:color="auto"/>
            </w:tcBorders>
            <w:shd w:val="clear" w:color="auto" w:fill="auto"/>
            <w:vAlign w:val="center"/>
            <w:hideMark/>
          </w:tcPr>
          <w:p w14:paraId="06F6A56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3F34029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495407B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7B9AFE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699F283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9D7596B"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3179B2DB"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A52A5ED" w14:textId="77777777" w:rsidR="00D5742D" w:rsidRPr="00D5742D" w:rsidRDefault="00D5742D" w:rsidP="00D5742D">
            <w:pPr>
              <w:jc w:val="both"/>
              <w:rPr>
                <w:b/>
                <w:bCs/>
                <w:color w:val="000000"/>
                <w:sz w:val="22"/>
                <w:szCs w:val="22"/>
              </w:rPr>
            </w:pPr>
            <w:r w:rsidRPr="00D5742D">
              <w:rPr>
                <w:b/>
                <w:bCs/>
                <w:color w:val="000000"/>
                <w:sz w:val="22"/>
                <w:szCs w:val="22"/>
              </w:rPr>
              <w:t>30</w:t>
            </w:r>
          </w:p>
        </w:tc>
        <w:tc>
          <w:tcPr>
            <w:tcW w:w="2126" w:type="dxa"/>
            <w:tcBorders>
              <w:top w:val="nil"/>
              <w:left w:val="nil"/>
              <w:bottom w:val="single" w:sz="8" w:space="0" w:color="auto"/>
              <w:right w:val="single" w:sz="8" w:space="0" w:color="auto"/>
            </w:tcBorders>
            <w:shd w:val="clear" w:color="auto" w:fill="auto"/>
            <w:vAlign w:val="center"/>
            <w:hideMark/>
          </w:tcPr>
          <w:p w14:paraId="7FB4711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4863E3E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3B2A559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222E27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6F57C4A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52116F0"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C515BD7"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4CF41D8" w14:textId="77777777" w:rsidR="00D5742D" w:rsidRPr="00D5742D" w:rsidRDefault="00D5742D" w:rsidP="00D5742D">
            <w:pPr>
              <w:jc w:val="both"/>
              <w:rPr>
                <w:b/>
                <w:bCs/>
                <w:color w:val="000000"/>
                <w:sz w:val="22"/>
                <w:szCs w:val="22"/>
              </w:rPr>
            </w:pPr>
            <w:r w:rsidRPr="00D5742D">
              <w:rPr>
                <w:b/>
                <w:bCs/>
                <w:color w:val="000000"/>
                <w:sz w:val="22"/>
                <w:szCs w:val="22"/>
              </w:rPr>
              <w:t>31</w:t>
            </w:r>
          </w:p>
        </w:tc>
        <w:tc>
          <w:tcPr>
            <w:tcW w:w="2126" w:type="dxa"/>
            <w:tcBorders>
              <w:top w:val="nil"/>
              <w:left w:val="nil"/>
              <w:bottom w:val="single" w:sz="8" w:space="0" w:color="auto"/>
              <w:right w:val="single" w:sz="8" w:space="0" w:color="auto"/>
            </w:tcBorders>
            <w:shd w:val="clear" w:color="auto" w:fill="auto"/>
            <w:vAlign w:val="center"/>
            <w:hideMark/>
          </w:tcPr>
          <w:p w14:paraId="3E1DBD7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5FAF28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735D1A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46B97DA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516B5D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634B56E4"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D12E63D"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83D4057" w14:textId="77777777" w:rsidR="00D5742D" w:rsidRPr="00D5742D" w:rsidRDefault="00D5742D" w:rsidP="00D5742D">
            <w:pPr>
              <w:jc w:val="both"/>
              <w:rPr>
                <w:b/>
                <w:bCs/>
                <w:color w:val="000000"/>
                <w:sz w:val="22"/>
                <w:szCs w:val="22"/>
              </w:rPr>
            </w:pPr>
            <w:r w:rsidRPr="00D5742D">
              <w:rPr>
                <w:b/>
                <w:bCs/>
                <w:color w:val="000000"/>
                <w:sz w:val="22"/>
                <w:szCs w:val="22"/>
              </w:rPr>
              <w:t>32</w:t>
            </w:r>
          </w:p>
        </w:tc>
        <w:tc>
          <w:tcPr>
            <w:tcW w:w="2126" w:type="dxa"/>
            <w:tcBorders>
              <w:top w:val="nil"/>
              <w:left w:val="nil"/>
              <w:bottom w:val="single" w:sz="8" w:space="0" w:color="auto"/>
              <w:right w:val="single" w:sz="8" w:space="0" w:color="auto"/>
            </w:tcBorders>
            <w:shd w:val="clear" w:color="auto" w:fill="auto"/>
            <w:vAlign w:val="center"/>
            <w:hideMark/>
          </w:tcPr>
          <w:p w14:paraId="20DA1F6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6AF3651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1679354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42FE11F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8038EB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B86CA7D"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D8B3FB9"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0917A148" w14:textId="77777777" w:rsidR="00D5742D" w:rsidRPr="00D5742D" w:rsidRDefault="00D5742D" w:rsidP="00D5742D">
            <w:pPr>
              <w:jc w:val="both"/>
              <w:rPr>
                <w:b/>
                <w:bCs/>
                <w:color w:val="000000"/>
                <w:sz w:val="22"/>
                <w:szCs w:val="22"/>
              </w:rPr>
            </w:pPr>
            <w:r w:rsidRPr="00D5742D">
              <w:rPr>
                <w:b/>
                <w:bCs/>
                <w:color w:val="000000"/>
                <w:sz w:val="22"/>
                <w:szCs w:val="22"/>
              </w:rPr>
              <w:t>33</w:t>
            </w:r>
          </w:p>
        </w:tc>
        <w:tc>
          <w:tcPr>
            <w:tcW w:w="2126" w:type="dxa"/>
            <w:tcBorders>
              <w:top w:val="nil"/>
              <w:left w:val="nil"/>
              <w:bottom w:val="single" w:sz="8" w:space="0" w:color="auto"/>
              <w:right w:val="single" w:sz="8" w:space="0" w:color="auto"/>
            </w:tcBorders>
            <w:shd w:val="clear" w:color="auto" w:fill="auto"/>
            <w:vAlign w:val="center"/>
            <w:hideMark/>
          </w:tcPr>
          <w:p w14:paraId="6A93090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5CDD1B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3F25B1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39CD7B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30BA1C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04B2305"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89E7D6B"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02186BEF" w14:textId="77777777" w:rsidR="00D5742D" w:rsidRPr="00D5742D" w:rsidRDefault="00D5742D" w:rsidP="00D5742D">
            <w:pPr>
              <w:jc w:val="both"/>
              <w:rPr>
                <w:b/>
                <w:bCs/>
                <w:color w:val="000000"/>
                <w:sz w:val="22"/>
                <w:szCs w:val="22"/>
              </w:rPr>
            </w:pPr>
            <w:r w:rsidRPr="00D5742D">
              <w:rPr>
                <w:b/>
                <w:bCs/>
                <w:color w:val="000000"/>
                <w:sz w:val="22"/>
                <w:szCs w:val="22"/>
              </w:rPr>
              <w:t>34</w:t>
            </w:r>
          </w:p>
        </w:tc>
        <w:tc>
          <w:tcPr>
            <w:tcW w:w="2126" w:type="dxa"/>
            <w:tcBorders>
              <w:top w:val="nil"/>
              <w:left w:val="nil"/>
              <w:bottom w:val="single" w:sz="8" w:space="0" w:color="auto"/>
              <w:right w:val="single" w:sz="8" w:space="0" w:color="auto"/>
            </w:tcBorders>
            <w:shd w:val="clear" w:color="auto" w:fill="auto"/>
            <w:vAlign w:val="center"/>
            <w:hideMark/>
          </w:tcPr>
          <w:p w14:paraId="7DF16D7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3202410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1B86B58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19EF47D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BA42C1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343B7905"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0F11C695"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33E7273" w14:textId="77777777" w:rsidR="00D5742D" w:rsidRPr="00D5742D" w:rsidRDefault="00D5742D" w:rsidP="00D5742D">
            <w:pPr>
              <w:jc w:val="both"/>
              <w:rPr>
                <w:b/>
                <w:bCs/>
                <w:color w:val="000000"/>
                <w:sz w:val="22"/>
                <w:szCs w:val="22"/>
              </w:rPr>
            </w:pPr>
            <w:r w:rsidRPr="00D5742D">
              <w:rPr>
                <w:b/>
                <w:bCs/>
                <w:color w:val="000000"/>
                <w:sz w:val="22"/>
                <w:szCs w:val="22"/>
              </w:rPr>
              <w:t>35</w:t>
            </w:r>
          </w:p>
        </w:tc>
        <w:tc>
          <w:tcPr>
            <w:tcW w:w="2126" w:type="dxa"/>
            <w:tcBorders>
              <w:top w:val="nil"/>
              <w:left w:val="nil"/>
              <w:bottom w:val="single" w:sz="8" w:space="0" w:color="auto"/>
              <w:right w:val="single" w:sz="8" w:space="0" w:color="auto"/>
            </w:tcBorders>
            <w:shd w:val="clear" w:color="auto" w:fill="auto"/>
            <w:vAlign w:val="center"/>
            <w:hideMark/>
          </w:tcPr>
          <w:p w14:paraId="2DB973E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3EA1363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49AADEF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B394A0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FDAD32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8E25CE0"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0693EE5"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7FC075D" w14:textId="77777777" w:rsidR="00D5742D" w:rsidRPr="00D5742D" w:rsidRDefault="00D5742D" w:rsidP="00D5742D">
            <w:pPr>
              <w:jc w:val="both"/>
              <w:rPr>
                <w:b/>
                <w:bCs/>
                <w:color w:val="000000"/>
                <w:sz w:val="22"/>
                <w:szCs w:val="22"/>
              </w:rPr>
            </w:pPr>
            <w:r w:rsidRPr="00D5742D">
              <w:rPr>
                <w:b/>
                <w:bCs/>
                <w:color w:val="000000"/>
                <w:sz w:val="22"/>
                <w:szCs w:val="22"/>
              </w:rPr>
              <w:t>36</w:t>
            </w:r>
          </w:p>
        </w:tc>
        <w:tc>
          <w:tcPr>
            <w:tcW w:w="2126" w:type="dxa"/>
            <w:tcBorders>
              <w:top w:val="nil"/>
              <w:left w:val="nil"/>
              <w:bottom w:val="single" w:sz="8" w:space="0" w:color="auto"/>
              <w:right w:val="single" w:sz="8" w:space="0" w:color="auto"/>
            </w:tcBorders>
            <w:shd w:val="clear" w:color="auto" w:fill="auto"/>
            <w:vAlign w:val="center"/>
            <w:hideMark/>
          </w:tcPr>
          <w:p w14:paraId="5AB34E5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BD0DAA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6615FB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0A091B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B021A5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6AB8D8FD"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8074E98"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09EC0FD" w14:textId="77777777" w:rsidR="00D5742D" w:rsidRPr="00D5742D" w:rsidRDefault="00D5742D" w:rsidP="00D5742D">
            <w:pPr>
              <w:jc w:val="both"/>
              <w:rPr>
                <w:b/>
                <w:bCs/>
                <w:color w:val="000000"/>
                <w:sz w:val="22"/>
                <w:szCs w:val="22"/>
              </w:rPr>
            </w:pPr>
            <w:r w:rsidRPr="00D5742D">
              <w:rPr>
                <w:b/>
                <w:bCs/>
                <w:color w:val="000000"/>
                <w:sz w:val="22"/>
                <w:szCs w:val="22"/>
              </w:rPr>
              <w:t>37</w:t>
            </w:r>
          </w:p>
        </w:tc>
        <w:tc>
          <w:tcPr>
            <w:tcW w:w="2126" w:type="dxa"/>
            <w:tcBorders>
              <w:top w:val="nil"/>
              <w:left w:val="nil"/>
              <w:bottom w:val="single" w:sz="8" w:space="0" w:color="auto"/>
              <w:right w:val="single" w:sz="8" w:space="0" w:color="auto"/>
            </w:tcBorders>
            <w:shd w:val="clear" w:color="auto" w:fill="auto"/>
            <w:vAlign w:val="center"/>
            <w:hideMark/>
          </w:tcPr>
          <w:p w14:paraId="155E960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68AE8EF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BAE8BD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4236A9B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4619B4A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63358A4B"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58BDB3C"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B5ECD8C" w14:textId="77777777" w:rsidR="00D5742D" w:rsidRPr="00D5742D" w:rsidRDefault="00D5742D" w:rsidP="00D5742D">
            <w:pPr>
              <w:jc w:val="both"/>
              <w:rPr>
                <w:b/>
                <w:bCs/>
                <w:color w:val="000000"/>
                <w:sz w:val="22"/>
                <w:szCs w:val="22"/>
              </w:rPr>
            </w:pPr>
            <w:r w:rsidRPr="00D5742D">
              <w:rPr>
                <w:b/>
                <w:bCs/>
                <w:color w:val="000000"/>
                <w:sz w:val="22"/>
                <w:szCs w:val="22"/>
              </w:rPr>
              <w:t>38</w:t>
            </w:r>
          </w:p>
        </w:tc>
        <w:tc>
          <w:tcPr>
            <w:tcW w:w="2126" w:type="dxa"/>
            <w:tcBorders>
              <w:top w:val="nil"/>
              <w:left w:val="nil"/>
              <w:bottom w:val="single" w:sz="8" w:space="0" w:color="auto"/>
              <w:right w:val="single" w:sz="8" w:space="0" w:color="auto"/>
            </w:tcBorders>
            <w:shd w:val="clear" w:color="auto" w:fill="auto"/>
            <w:vAlign w:val="center"/>
            <w:hideMark/>
          </w:tcPr>
          <w:p w14:paraId="2F0053C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3A9A733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243368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790F88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F9AE7B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4B88324"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8061104"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16680DD" w14:textId="77777777" w:rsidR="00D5742D" w:rsidRPr="00D5742D" w:rsidRDefault="00D5742D" w:rsidP="00D5742D">
            <w:pPr>
              <w:jc w:val="both"/>
              <w:rPr>
                <w:b/>
                <w:bCs/>
                <w:color w:val="000000"/>
                <w:sz w:val="22"/>
                <w:szCs w:val="22"/>
              </w:rPr>
            </w:pPr>
            <w:r w:rsidRPr="00D5742D">
              <w:rPr>
                <w:b/>
                <w:bCs/>
                <w:color w:val="000000"/>
                <w:sz w:val="22"/>
                <w:szCs w:val="22"/>
              </w:rPr>
              <w:t>39</w:t>
            </w:r>
          </w:p>
        </w:tc>
        <w:tc>
          <w:tcPr>
            <w:tcW w:w="2126" w:type="dxa"/>
            <w:tcBorders>
              <w:top w:val="nil"/>
              <w:left w:val="nil"/>
              <w:bottom w:val="single" w:sz="8" w:space="0" w:color="auto"/>
              <w:right w:val="single" w:sz="8" w:space="0" w:color="auto"/>
            </w:tcBorders>
            <w:shd w:val="clear" w:color="auto" w:fill="auto"/>
            <w:vAlign w:val="center"/>
            <w:hideMark/>
          </w:tcPr>
          <w:p w14:paraId="246A5FB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FE61F7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A51A5A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094C722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4C2FE8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57AB7721"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CA60441"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BC7B319" w14:textId="77777777" w:rsidR="00D5742D" w:rsidRPr="00D5742D" w:rsidRDefault="00D5742D" w:rsidP="00D5742D">
            <w:pPr>
              <w:jc w:val="both"/>
              <w:rPr>
                <w:b/>
                <w:bCs/>
                <w:color w:val="000000"/>
                <w:sz w:val="22"/>
                <w:szCs w:val="22"/>
              </w:rPr>
            </w:pPr>
            <w:r w:rsidRPr="00D5742D">
              <w:rPr>
                <w:b/>
                <w:bCs/>
                <w:color w:val="000000"/>
                <w:sz w:val="22"/>
                <w:szCs w:val="22"/>
              </w:rPr>
              <w:t>40</w:t>
            </w:r>
          </w:p>
        </w:tc>
        <w:tc>
          <w:tcPr>
            <w:tcW w:w="2126" w:type="dxa"/>
            <w:tcBorders>
              <w:top w:val="nil"/>
              <w:left w:val="nil"/>
              <w:bottom w:val="single" w:sz="8" w:space="0" w:color="auto"/>
              <w:right w:val="single" w:sz="8" w:space="0" w:color="auto"/>
            </w:tcBorders>
            <w:shd w:val="clear" w:color="auto" w:fill="auto"/>
            <w:vAlign w:val="center"/>
            <w:hideMark/>
          </w:tcPr>
          <w:p w14:paraId="472EAE7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64E7995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3F197F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065F828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92007F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CDE0656"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61F3DA6"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7FE2AEC" w14:textId="77777777" w:rsidR="00D5742D" w:rsidRPr="00D5742D" w:rsidRDefault="00D5742D" w:rsidP="00D5742D">
            <w:pPr>
              <w:jc w:val="both"/>
              <w:rPr>
                <w:b/>
                <w:bCs/>
                <w:color w:val="000000"/>
                <w:sz w:val="22"/>
                <w:szCs w:val="22"/>
              </w:rPr>
            </w:pPr>
            <w:r w:rsidRPr="00D5742D">
              <w:rPr>
                <w:b/>
                <w:bCs/>
                <w:color w:val="000000"/>
                <w:sz w:val="22"/>
                <w:szCs w:val="22"/>
              </w:rPr>
              <w:t>41</w:t>
            </w:r>
          </w:p>
        </w:tc>
        <w:tc>
          <w:tcPr>
            <w:tcW w:w="2126" w:type="dxa"/>
            <w:tcBorders>
              <w:top w:val="nil"/>
              <w:left w:val="nil"/>
              <w:bottom w:val="single" w:sz="8" w:space="0" w:color="auto"/>
              <w:right w:val="single" w:sz="8" w:space="0" w:color="auto"/>
            </w:tcBorders>
            <w:shd w:val="clear" w:color="auto" w:fill="auto"/>
            <w:vAlign w:val="center"/>
            <w:hideMark/>
          </w:tcPr>
          <w:p w14:paraId="2CC17C9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5D4C8E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1F2C13E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904FB9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4F345B7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6A5EA6E"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C75ACE9"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78CF248" w14:textId="77777777" w:rsidR="00D5742D" w:rsidRPr="00D5742D" w:rsidRDefault="00D5742D" w:rsidP="00D5742D">
            <w:pPr>
              <w:jc w:val="both"/>
              <w:rPr>
                <w:b/>
                <w:bCs/>
                <w:color w:val="000000"/>
                <w:sz w:val="22"/>
                <w:szCs w:val="22"/>
              </w:rPr>
            </w:pPr>
            <w:r w:rsidRPr="00D5742D">
              <w:rPr>
                <w:b/>
                <w:bCs/>
                <w:color w:val="000000"/>
                <w:sz w:val="22"/>
                <w:szCs w:val="22"/>
              </w:rPr>
              <w:t>42</w:t>
            </w:r>
          </w:p>
        </w:tc>
        <w:tc>
          <w:tcPr>
            <w:tcW w:w="2126" w:type="dxa"/>
            <w:tcBorders>
              <w:top w:val="nil"/>
              <w:left w:val="nil"/>
              <w:bottom w:val="single" w:sz="8" w:space="0" w:color="auto"/>
              <w:right w:val="single" w:sz="8" w:space="0" w:color="auto"/>
            </w:tcBorders>
            <w:shd w:val="clear" w:color="auto" w:fill="auto"/>
            <w:vAlign w:val="center"/>
            <w:hideMark/>
          </w:tcPr>
          <w:p w14:paraId="353779F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C4FC3D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B18DC4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3C7937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A70355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DBBE610"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B20BCE0"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97729DA" w14:textId="77777777" w:rsidR="00D5742D" w:rsidRPr="00D5742D" w:rsidRDefault="00D5742D" w:rsidP="00D5742D">
            <w:pPr>
              <w:jc w:val="both"/>
              <w:rPr>
                <w:b/>
                <w:bCs/>
                <w:color w:val="000000"/>
                <w:sz w:val="22"/>
                <w:szCs w:val="22"/>
              </w:rPr>
            </w:pPr>
            <w:r w:rsidRPr="00D5742D">
              <w:rPr>
                <w:b/>
                <w:bCs/>
                <w:color w:val="000000"/>
                <w:sz w:val="22"/>
                <w:szCs w:val="22"/>
              </w:rPr>
              <w:lastRenderedPageBreak/>
              <w:t>43</w:t>
            </w:r>
          </w:p>
        </w:tc>
        <w:tc>
          <w:tcPr>
            <w:tcW w:w="2126" w:type="dxa"/>
            <w:tcBorders>
              <w:top w:val="nil"/>
              <w:left w:val="nil"/>
              <w:bottom w:val="single" w:sz="8" w:space="0" w:color="auto"/>
              <w:right w:val="single" w:sz="8" w:space="0" w:color="auto"/>
            </w:tcBorders>
            <w:shd w:val="clear" w:color="auto" w:fill="auto"/>
            <w:vAlign w:val="center"/>
            <w:hideMark/>
          </w:tcPr>
          <w:p w14:paraId="1B8D8DC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084CF4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20FC0C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163C67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7BC2CA0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ACE65B5"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07F901B1"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1FABB6A" w14:textId="77777777" w:rsidR="00D5742D" w:rsidRPr="00D5742D" w:rsidRDefault="00D5742D" w:rsidP="00D5742D">
            <w:pPr>
              <w:jc w:val="both"/>
              <w:rPr>
                <w:b/>
                <w:bCs/>
                <w:color w:val="000000"/>
                <w:sz w:val="22"/>
                <w:szCs w:val="22"/>
              </w:rPr>
            </w:pPr>
            <w:r w:rsidRPr="00D5742D">
              <w:rPr>
                <w:b/>
                <w:bCs/>
                <w:color w:val="000000"/>
                <w:sz w:val="22"/>
                <w:szCs w:val="22"/>
              </w:rPr>
              <w:t>44</w:t>
            </w:r>
          </w:p>
        </w:tc>
        <w:tc>
          <w:tcPr>
            <w:tcW w:w="2126" w:type="dxa"/>
            <w:tcBorders>
              <w:top w:val="nil"/>
              <w:left w:val="nil"/>
              <w:bottom w:val="single" w:sz="8" w:space="0" w:color="auto"/>
              <w:right w:val="single" w:sz="8" w:space="0" w:color="auto"/>
            </w:tcBorders>
            <w:shd w:val="clear" w:color="auto" w:fill="auto"/>
            <w:vAlign w:val="center"/>
            <w:hideMark/>
          </w:tcPr>
          <w:p w14:paraId="5AF4836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71622BE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E3C530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4B4A204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75C499A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248A545"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4591D2B"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6C28A8F" w14:textId="77777777" w:rsidR="00D5742D" w:rsidRPr="00D5742D" w:rsidRDefault="00D5742D" w:rsidP="00D5742D">
            <w:pPr>
              <w:jc w:val="both"/>
              <w:rPr>
                <w:b/>
                <w:bCs/>
                <w:color w:val="000000"/>
                <w:sz w:val="22"/>
                <w:szCs w:val="22"/>
              </w:rPr>
            </w:pPr>
            <w:r w:rsidRPr="00D5742D">
              <w:rPr>
                <w:b/>
                <w:bCs/>
                <w:color w:val="000000"/>
                <w:sz w:val="22"/>
                <w:szCs w:val="22"/>
              </w:rPr>
              <w:t>45</w:t>
            </w:r>
          </w:p>
        </w:tc>
        <w:tc>
          <w:tcPr>
            <w:tcW w:w="2126" w:type="dxa"/>
            <w:tcBorders>
              <w:top w:val="nil"/>
              <w:left w:val="nil"/>
              <w:bottom w:val="single" w:sz="8" w:space="0" w:color="auto"/>
              <w:right w:val="single" w:sz="8" w:space="0" w:color="auto"/>
            </w:tcBorders>
            <w:shd w:val="clear" w:color="auto" w:fill="auto"/>
            <w:vAlign w:val="center"/>
            <w:hideMark/>
          </w:tcPr>
          <w:p w14:paraId="204A970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68916E0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E36744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A18C0E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2AD65B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122EFDE"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3EDFCA05"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9C0EED6" w14:textId="77777777" w:rsidR="00D5742D" w:rsidRPr="00D5742D" w:rsidRDefault="00D5742D" w:rsidP="00D5742D">
            <w:pPr>
              <w:jc w:val="both"/>
              <w:rPr>
                <w:b/>
                <w:bCs/>
                <w:color w:val="000000"/>
                <w:sz w:val="22"/>
                <w:szCs w:val="22"/>
              </w:rPr>
            </w:pPr>
            <w:r w:rsidRPr="00D5742D">
              <w:rPr>
                <w:b/>
                <w:bCs/>
                <w:color w:val="000000"/>
                <w:sz w:val="22"/>
                <w:szCs w:val="22"/>
              </w:rPr>
              <w:t>46</w:t>
            </w:r>
          </w:p>
        </w:tc>
        <w:tc>
          <w:tcPr>
            <w:tcW w:w="2126" w:type="dxa"/>
            <w:tcBorders>
              <w:top w:val="nil"/>
              <w:left w:val="nil"/>
              <w:bottom w:val="single" w:sz="8" w:space="0" w:color="auto"/>
              <w:right w:val="single" w:sz="8" w:space="0" w:color="auto"/>
            </w:tcBorders>
            <w:shd w:val="clear" w:color="auto" w:fill="auto"/>
            <w:vAlign w:val="center"/>
            <w:hideMark/>
          </w:tcPr>
          <w:p w14:paraId="0997570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0DF2150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1B1DD94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3255EE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BB74D5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321DDE24"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26CC2CC"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A55EB79" w14:textId="77777777" w:rsidR="00D5742D" w:rsidRPr="00D5742D" w:rsidRDefault="00D5742D" w:rsidP="00D5742D">
            <w:pPr>
              <w:jc w:val="both"/>
              <w:rPr>
                <w:b/>
                <w:bCs/>
                <w:color w:val="000000"/>
                <w:sz w:val="22"/>
                <w:szCs w:val="22"/>
              </w:rPr>
            </w:pPr>
            <w:r w:rsidRPr="00D5742D">
              <w:rPr>
                <w:b/>
                <w:bCs/>
                <w:color w:val="000000"/>
                <w:sz w:val="22"/>
                <w:szCs w:val="22"/>
              </w:rPr>
              <w:t>47</w:t>
            </w:r>
          </w:p>
        </w:tc>
        <w:tc>
          <w:tcPr>
            <w:tcW w:w="2126" w:type="dxa"/>
            <w:tcBorders>
              <w:top w:val="nil"/>
              <w:left w:val="nil"/>
              <w:bottom w:val="single" w:sz="8" w:space="0" w:color="auto"/>
              <w:right w:val="single" w:sz="8" w:space="0" w:color="auto"/>
            </w:tcBorders>
            <w:shd w:val="clear" w:color="auto" w:fill="auto"/>
            <w:vAlign w:val="center"/>
            <w:hideMark/>
          </w:tcPr>
          <w:p w14:paraId="3D3749A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0D10D36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98ABA1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A11A32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1ACDBB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6F76FA49"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2A6B3892"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179E4BF" w14:textId="77777777" w:rsidR="00D5742D" w:rsidRPr="00D5742D" w:rsidRDefault="00D5742D" w:rsidP="00D5742D">
            <w:pPr>
              <w:jc w:val="both"/>
              <w:rPr>
                <w:b/>
                <w:bCs/>
                <w:color w:val="000000"/>
                <w:sz w:val="22"/>
                <w:szCs w:val="22"/>
              </w:rPr>
            </w:pPr>
            <w:r w:rsidRPr="00D5742D">
              <w:rPr>
                <w:b/>
                <w:bCs/>
                <w:color w:val="000000"/>
                <w:sz w:val="22"/>
                <w:szCs w:val="22"/>
              </w:rPr>
              <w:t>48</w:t>
            </w:r>
          </w:p>
        </w:tc>
        <w:tc>
          <w:tcPr>
            <w:tcW w:w="2126" w:type="dxa"/>
            <w:tcBorders>
              <w:top w:val="nil"/>
              <w:left w:val="nil"/>
              <w:bottom w:val="single" w:sz="8" w:space="0" w:color="auto"/>
              <w:right w:val="single" w:sz="8" w:space="0" w:color="auto"/>
            </w:tcBorders>
            <w:shd w:val="clear" w:color="auto" w:fill="auto"/>
            <w:vAlign w:val="center"/>
            <w:hideMark/>
          </w:tcPr>
          <w:p w14:paraId="1C496F0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4834E16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FB88E1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630592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7DA1C7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582EA82"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44D761A"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E660D7B" w14:textId="77777777" w:rsidR="00D5742D" w:rsidRPr="00D5742D" w:rsidRDefault="00D5742D" w:rsidP="00D5742D">
            <w:pPr>
              <w:jc w:val="both"/>
              <w:rPr>
                <w:b/>
                <w:bCs/>
                <w:color w:val="000000"/>
                <w:sz w:val="22"/>
                <w:szCs w:val="22"/>
              </w:rPr>
            </w:pPr>
            <w:r w:rsidRPr="00D5742D">
              <w:rPr>
                <w:b/>
                <w:bCs/>
                <w:color w:val="000000"/>
                <w:sz w:val="22"/>
                <w:szCs w:val="22"/>
              </w:rPr>
              <w:t>49</w:t>
            </w:r>
          </w:p>
        </w:tc>
        <w:tc>
          <w:tcPr>
            <w:tcW w:w="2126" w:type="dxa"/>
            <w:tcBorders>
              <w:top w:val="nil"/>
              <w:left w:val="nil"/>
              <w:bottom w:val="single" w:sz="8" w:space="0" w:color="auto"/>
              <w:right w:val="single" w:sz="8" w:space="0" w:color="auto"/>
            </w:tcBorders>
            <w:shd w:val="clear" w:color="auto" w:fill="auto"/>
            <w:vAlign w:val="center"/>
            <w:hideMark/>
          </w:tcPr>
          <w:p w14:paraId="5C201CB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56FAB48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AED932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732809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77C7A8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6D7533B4"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C68A4FC"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AB8AB12" w14:textId="77777777" w:rsidR="00D5742D" w:rsidRPr="00D5742D" w:rsidRDefault="00D5742D" w:rsidP="00D5742D">
            <w:pPr>
              <w:jc w:val="both"/>
              <w:rPr>
                <w:b/>
                <w:bCs/>
                <w:color w:val="000000"/>
                <w:sz w:val="22"/>
                <w:szCs w:val="22"/>
              </w:rPr>
            </w:pPr>
            <w:r w:rsidRPr="00D5742D">
              <w:rPr>
                <w:b/>
                <w:bCs/>
                <w:color w:val="000000"/>
                <w:sz w:val="22"/>
                <w:szCs w:val="22"/>
              </w:rPr>
              <w:t>50</w:t>
            </w:r>
          </w:p>
        </w:tc>
        <w:tc>
          <w:tcPr>
            <w:tcW w:w="2126" w:type="dxa"/>
            <w:tcBorders>
              <w:top w:val="nil"/>
              <w:left w:val="nil"/>
              <w:bottom w:val="single" w:sz="8" w:space="0" w:color="auto"/>
              <w:right w:val="single" w:sz="8" w:space="0" w:color="auto"/>
            </w:tcBorders>
            <w:shd w:val="clear" w:color="auto" w:fill="auto"/>
            <w:vAlign w:val="center"/>
            <w:hideMark/>
          </w:tcPr>
          <w:p w14:paraId="4987B36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75FA0C1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14ADFB5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18FE23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37E5445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17CD0F1"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93E364E"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58E4611" w14:textId="77777777" w:rsidR="00D5742D" w:rsidRPr="00D5742D" w:rsidRDefault="00D5742D" w:rsidP="00D5742D">
            <w:pPr>
              <w:jc w:val="both"/>
              <w:rPr>
                <w:b/>
                <w:bCs/>
                <w:color w:val="000000"/>
                <w:sz w:val="22"/>
                <w:szCs w:val="22"/>
              </w:rPr>
            </w:pPr>
            <w:r w:rsidRPr="00D5742D">
              <w:rPr>
                <w:b/>
                <w:bCs/>
                <w:color w:val="000000"/>
                <w:sz w:val="22"/>
                <w:szCs w:val="22"/>
              </w:rPr>
              <w:t>51</w:t>
            </w:r>
          </w:p>
        </w:tc>
        <w:tc>
          <w:tcPr>
            <w:tcW w:w="2126" w:type="dxa"/>
            <w:tcBorders>
              <w:top w:val="nil"/>
              <w:left w:val="nil"/>
              <w:bottom w:val="single" w:sz="8" w:space="0" w:color="auto"/>
              <w:right w:val="single" w:sz="8" w:space="0" w:color="auto"/>
            </w:tcBorders>
            <w:shd w:val="clear" w:color="auto" w:fill="auto"/>
            <w:vAlign w:val="center"/>
            <w:hideMark/>
          </w:tcPr>
          <w:p w14:paraId="2E22D0F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08B6946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F69027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A91A75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0CE83D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DA4758C"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19EDAFD"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02B61BE4" w14:textId="77777777" w:rsidR="00D5742D" w:rsidRPr="00D5742D" w:rsidRDefault="00D5742D" w:rsidP="00D5742D">
            <w:pPr>
              <w:jc w:val="both"/>
              <w:rPr>
                <w:b/>
                <w:bCs/>
                <w:color w:val="000000"/>
                <w:sz w:val="22"/>
                <w:szCs w:val="22"/>
              </w:rPr>
            </w:pPr>
            <w:r w:rsidRPr="00D5742D">
              <w:rPr>
                <w:b/>
                <w:bCs/>
                <w:color w:val="000000"/>
                <w:sz w:val="22"/>
                <w:szCs w:val="22"/>
              </w:rPr>
              <w:t>52</w:t>
            </w:r>
          </w:p>
        </w:tc>
        <w:tc>
          <w:tcPr>
            <w:tcW w:w="2126" w:type="dxa"/>
            <w:tcBorders>
              <w:top w:val="nil"/>
              <w:left w:val="nil"/>
              <w:bottom w:val="single" w:sz="8" w:space="0" w:color="auto"/>
              <w:right w:val="single" w:sz="8" w:space="0" w:color="auto"/>
            </w:tcBorders>
            <w:shd w:val="clear" w:color="auto" w:fill="auto"/>
            <w:vAlign w:val="center"/>
            <w:hideMark/>
          </w:tcPr>
          <w:p w14:paraId="1F58AD3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7FA7B2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4F52E23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9BDB63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3E04527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6DB998F"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0998B16D"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6440628" w14:textId="77777777" w:rsidR="00D5742D" w:rsidRPr="00D5742D" w:rsidRDefault="00D5742D" w:rsidP="00D5742D">
            <w:pPr>
              <w:jc w:val="both"/>
              <w:rPr>
                <w:b/>
                <w:bCs/>
                <w:color w:val="000000"/>
                <w:sz w:val="22"/>
                <w:szCs w:val="22"/>
              </w:rPr>
            </w:pPr>
            <w:r w:rsidRPr="00D5742D">
              <w:rPr>
                <w:b/>
                <w:bCs/>
                <w:color w:val="000000"/>
                <w:sz w:val="22"/>
                <w:szCs w:val="22"/>
              </w:rPr>
              <w:t>53</w:t>
            </w:r>
          </w:p>
        </w:tc>
        <w:tc>
          <w:tcPr>
            <w:tcW w:w="2126" w:type="dxa"/>
            <w:tcBorders>
              <w:top w:val="nil"/>
              <w:left w:val="nil"/>
              <w:bottom w:val="single" w:sz="8" w:space="0" w:color="auto"/>
              <w:right w:val="single" w:sz="8" w:space="0" w:color="auto"/>
            </w:tcBorders>
            <w:shd w:val="clear" w:color="auto" w:fill="auto"/>
            <w:vAlign w:val="center"/>
            <w:hideMark/>
          </w:tcPr>
          <w:p w14:paraId="2AAD1C4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4E21967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7997586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E27788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B48B34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F12A6DF"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5CEF9F7"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1DB522D" w14:textId="77777777" w:rsidR="00D5742D" w:rsidRPr="00D5742D" w:rsidRDefault="00D5742D" w:rsidP="00D5742D">
            <w:pPr>
              <w:jc w:val="both"/>
              <w:rPr>
                <w:b/>
                <w:bCs/>
                <w:color w:val="000000"/>
                <w:sz w:val="22"/>
                <w:szCs w:val="22"/>
              </w:rPr>
            </w:pPr>
            <w:r w:rsidRPr="00D5742D">
              <w:rPr>
                <w:b/>
                <w:bCs/>
                <w:color w:val="000000"/>
                <w:sz w:val="22"/>
                <w:szCs w:val="22"/>
              </w:rPr>
              <w:t>54</w:t>
            </w:r>
          </w:p>
        </w:tc>
        <w:tc>
          <w:tcPr>
            <w:tcW w:w="2126" w:type="dxa"/>
            <w:tcBorders>
              <w:top w:val="nil"/>
              <w:left w:val="nil"/>
              <w:bottom w:val="single" w:sz="8" w:space="0" w:color="auto"/>
              <w:right w:val="single" w:sz="8" w:space="0" w:color="auto"/>
            </w:tcBorders>
            <w:shd w:val="clear" w:color="auto" w:fill="auto"/>
            <w:vAlign w:val="center"/>
            <w:hideMark/>
          </w:tcPr>
          <w:p w14:paraId="15EC6F4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A76A67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4DD776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F3B7A0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7C5017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BD5D812"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0B36979C"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05840E3" w14:textId="77777777" w:rsidR="00D5742D" w:rsidRPr="00D5742D" w:rsidRDefault="00D5742D" w:rsidP="00D5742D">
            <w:pPr>
              <w:jc w:val="both"/>
              <w:rPr>
                <w:b/>
                <w:bCs/>
                <w:color w:val="000000"/>
                <w:sz w:val="22"/>
                <w:szCs w:val="22"/>
              </w:rPr>
            </w:pPr>
            <w:r w:rsidRPr="00D5742D">
              <w:rPr>
                <w:b/>
                <w:bCs/>
                <w:color w:val="000000"/>
                <w:sz w:val="22"/>
                <w:szCs w:val="22"/>
              </w:rPr>
              <w:t>55</w:t>
            </w:r>
          </w:p>
        </w:tc>
        <w:tc>
          <w:tcPr>
            <w:tcW w:w="2126" w:type="dxa"/>
            <w:tcBorders>
              <w:top w:val="nil"/>
              <w:left w:val="nil"/>
              <w:bottom w:val="single" w:sz="8" w:space="0" w:color="auto"/>
              <w:right w:val="single" w:sz="8" w:space="0" w:color="auto"/>
            </w:tcBorders>
            <w:shd w:val="clear" w:color="auto" w:fill="auto"/>
            <w:vAlign w:val="center"/>
            <w:hideMark/>
          </w:tcPr>
          <w:p w14:paraId="44BE1B3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4C278D4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464F89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0A1EAC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6EB9F03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6E42940D"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4913CFA"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862E9E7" w14:textId="77777777" w:rsidR="00D5742D" w:rsidRPr="00D5742D" w:rsidRDefault="00D5742D" w:rsidP="00D5742D">
            <w:pPr>
              <w:jc w:val="both"/>
              <w:rPr>
                <w:b/>
                <w:bCs/>
                <w:color w:val="000000"/>
                <w:sz w:val="22"/>
                <w:szCs w:val="22"/>
              </w:rPr>
            </w:pPr>
            <w:r w:rsidRPr="00D5742D">
              <w:rPr>
                <w:b/>
                <w:bCs/>
                <w:color w:val="000000"/>
                <w:sz w:val="22"/>
                <w:szCs w:val="22"/>
              </w:rPr>
              <w:t>56</w:t>
            </w:r>
          </w:p>
        </w:tc>
        <w:tc>
          <w:tcPr>
            <w:tcW w:w="2126" w:type="dxa"/>
            <w:tcBorders>
              <w:top w:val="nil"/>
              <w:left w:val="nil"/>
              <w:bottom w:val="single" w:sz="8" w:space="0" w:color="auto"/>
              <w:right w:val="single" w:sz="8" w:space="0" w:color="auto"/>
            </w:tcBorders>
            <w:shd w:val="clear" w:color="auto" w:fill="auto"/>
            <w:vAlign w:val="center"/>
            <w:hideMark/>
          </w:tcPr>
          <w:p w14:paraId="15B41F8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3A2A6B5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865A92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F16F2E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6E70F7B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EDCB824"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2D53023E"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02DD456D" w14:textId="77777777" w:rsidR="00D5742D" w:rsidRPr="00D5742D" w:rsidRDefault="00D5742D" w:rsidP="00D5742D">
            <w:pPr>
              <w:jc w:val="both"/>
              <w:rPr>
                <w:b/>
                <w:bCs/>
                <w:color w:val="000000"/>
                <w:sz w:val="22"/>
                <w:szCs w:val="22"/>
              </w:rPr>
            </w:pPr>
            <w:r w:rsidRPr="00D5742D">
              <w:rPr>
                <w:b/>
                <w:bCs/>
                <w:color w:val="000000"/>
                <w:sz w:val="22"/>
                <w:szCs w:val="22"/>
              </w:rPr>
              <w:t>57</w:t>
            </w:r>
          </w:p>
        </w:tc>
        <w:tc>
          <w:tcPr>
            <w:tcW w:w="2126" w:type="dxa"/>
            <w:tcBorders>
              <w:top w:val="nil"/>
              <w:left w:val="nil"/>
              <w:bottom w:val="single" w:sz="8" w:space="0" w:color="auto"/>
              <w:right w:val="single" w:sz="8" w:space="0" w:color="auto"/>
            </w:tcBorders>
            <w:shd w:val="clear" w:color="auto" w:fill="auto"/>
            <w:vAlign w:val="center"/>
            <w:hideMark/>
          </w:tcPr>
          <w:p w14:paraId="7DBD0AC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5853B6F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1E9EC22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4B8C04C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5A0044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6D03A21"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370BB5D4"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489E0E8" w14:textId="77777777" w:rsidR="00D5742D" w:rsidRPr="00D5742D" w:rsidRDefault="00D5742D" w:rsidP="00D5742D">
            <w:pPr>
              <w:jc w:val="both"/>
              <w:rPr>
                <w:b/>
                <w:bCs/>
                <w:color w:val="000000"/>
                <w:sz w:val="22"/>
                <w:szCs w:val="22"/>
              </w:rPr>
            </w:pPr>
            <w:r w:rsidRPr="00D5742D">
              <w:rPr>
                <w:b/>
                <w:bCs/>
                <w:color w:val="000000"/>
                <w:sz w:val="22"/>
                <w:szCs w:val="22"/>
              </w:rPr>
              <w:t>58</w:t>
            </w:r>
          </w:p>
        </w:tc>
        <w:tc>
          <w:tcPr>
            <w:tcW w:w="2126" w:type="dxa"/>
            <w:tcBorders>
              <w:top w:val="nil"/>
              <w:left w:val="nil"/>
              <w:bottom w:val="single" w:sz="8" w:space="0" w:color="auto"/>
              <w:right w:val="single" w:sz="8" w:space="0" w:color="auto"/>
            </w:tcBorders>
            <w:shd w:val="clear" w:color="auto" w:fill="auto"/>
            <w:vAlign w:val="center"/>
            <w:hideMark/>
          </w:tcPr>
          <w:p w14:paraId="1886231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6CFBDD2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1560E25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40D6DE5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E1BBFA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5994A85C"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DF86A6C"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574B48C7" w14:textId="77777777" w:rsidR="00D5742D" w:rsidRPr="00D5742D" w:rsidRDefault="00D5742D" w:rsidP="00D5742D">
            <w:pPr>
              <w:jc w:val="both"/>
              <w:rPr>
                <w:b/>
                <w:bCs/>
                <w:color w:val="000000"/>
                <w:sz w:val="22"/>
                <w:szCs w:val="22"/>
              </w:rPr>
            </w:pPr>
            <w:r w:rsidRPr="00D5742D">
              <w:rPr>
                <w:b/>
                <w:bCs/>
                <w:color w:val="000000"/>
                <w:sz w:val="22"/>
                <w:szCs w:val="22"/>
              </w:rPr>
              <w:t>59</w:t>
            </w:r>
          </w:p>
        </w:tc>
        <w:tc>
          <w:tcPr>
            <w:tcW w:w="2126" w:type="dxa"/>
            <w:tcBorders>
              <w:top w:val="nil"/>
              <w:left w:val="nil"/>
              <w:bottom w:val="single" w:sz="8" w:space="0" w:color="auto"/>
              <w:right w:val="single" w:sz="8" w:space="0" w:color="auto"/>
            </w:tcBorders>
            <w:shd w:val="clear" w:color="auto" w:fill="auto"/>
            <w:vAlign w:val="center"/>
            <w:hideMark/>
          </w:tcPr>
          <w:p w14:paraId="7E33CE0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475188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3B39B48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2FCE6FB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DA0717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F2D7543"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25060C34"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E179E55" w14:textId="77777777" w:rsidR="00D5742D" w:rsidRPr="00D5742D" w:rsidRDefault="00D5742D" w:rsidP="00D5742D">
            <w:pPr>
              <w:jc w:val="both"/>
              <w:rPr>
                <w:b/>
                <w:bCs/>
                <w:color w:val="000000"/>
                <w:sz w:val="22"/>
                <w:szCs w:val="22"/>
              </w:rPr>
            </w:pPr>
            <w:r w:rsidRPr="00D5742D">
              <w:rPr>
                <w:b/>
                <w:bCs/>
                <w:color w:val="000000"/>
                <w:sz w:val="22"/>
                <w:szCs w:val="22"/>
              </w:rPr>
              <w:t>60</w:t>
            </w:r>
          </w:p>
        </w:tc>
        <w:tc>
          <w:tcPr>
            <w:tcW w:w="2126" w:type="dxa"/>
            <w:tcBorders>
              <w:top w:val="nil"/>
              <w:left w:val="nil"/>
              <w:bottom w:val="single" w:sz="8" w:space="0" w:color="auto"/>
              <w:right w:val="single" w:sz="8" w:space="0" w:color="auto"/>
            </w:tcBorders>
            <w:shd w:val="clear" w:color="auto" w:fill="auto"/>
            <w:vAlign w:val="center"/>
            <w:hideMark/>
          </w:tcPr>
          <w:p w14:paraId="2B21E85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4EDB13B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458F4F1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25D9B40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BDCD48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51D2F4CC"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9AFEC80"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40EF56A" w14:textId="77777777" w:rsidR="00D5742D" w:rsidRPr="00D5742D" w:rsidRDefault="00D5742D" w:rsidP="00D5742D">
            <w:pPr>
              <w:jc w:val="both"/>
              <w:rPr>
                <w:b/>
                <w:bCs/>
                <w:color w:val="000000"/>
                <w:sz w:val="22"/>
                <w:szCs w:val="22"/>
              </w:rPr>
            </w:pPr>
            <w:r w:rsidRPr="00D5742D">
              <w:rPr>
                <w:b/>
                <w:bCs/>
                <w:color w:val="000000"/>
                <w:sz w:val="22"/>
                <w:szCs w:val="22"/>
              </w:rPr>
              <w:t>61</w:t>
            </w:r>
          </w:p>
        </w:tc>
        <w:tc>
          <w:tcPr>
            <w:tcW w:w="2126" w:type="dxa"/>
            <w:tcBorders>
              <w:top w:val="nil"/>
              <w:left w:val="nil"/>
              <w:bottom w:val="single" w:sz="8" w:space="0" w:color="auto"/>
              <w:right w:val="single" w:sz="8" w:space="0" w:color="auto"/>
            </w:tcBorders>
            <w:shd w:val="clear" w:color="auto" w:fill="auto"/>
            <w:vAlign w:val="center"/>
            <w:hideMark/>
          </w:tcPr>
          <w:p w14:paraId="7CE9CB2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3022B94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3F2AE89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C29656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B24395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07B8DAD6"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CE5E14B"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D10E382" w14:textId="77777777" w:rsidR="00D5742D" w:rsidRPr="00D5742D" w:rsidRDefault="00D5742D" w:rsidP="00D5742D">
            <w:pPr>
              <w:jc w:val="both"/>
              <w:rPr>
                <w:b/>
                <w:bCs/>
                <w:color w:val="000000"/>
                <w:sz w:val="22"/>
                <w:szCs w:val="22"/>
              </w:rPr>
            </w:pPr>
            <w:r w:rsidRPr="00D5742D">
              <w:rPr>
                <w:b/>
                <w:bCs/>
                <w:color w:val="000000"/>
                <w:sz w:val="22"/>
                <w:szCs w:val="22"/>
              </w:rPr>
              <w:t>62</w:t>
            </w:r>
          </w:p>
        </w:tc>
        <w:tc>
          <w:tcPr>
            <w:tcW w:w="2126" w:type="dxa"/>
            <w:tcBorders>
              <w:top w:val="nil"/>
              <w:left w:val="nil"/>
              <w:bottom w:val="single" w:sz="8" w:space="0" w:color="auto"/>
              <w:right w:val="single" w:sz="8" w:space="0" w:color="auto"/>
            </w:tcBorders>
            <w:shd w:val="clear" w:color="auto" w:fill="auto"/>
            <w:vAlign w:val="center"/>
            <w:hideMark/>
          </w:tcPr>
          <w:p w14:paraId="1BF4D97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B4802B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349C5DA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DC1943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366056A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8E82526"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367AFDE"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A00E6D1" w14:textId="77777777" w:rsidR="00D5742D" w:rsidRPr="00D5742D" w:rsidRDefault="00D5742D" w:rsidP="00D5742D">
            <w:pPr>
              <w:jc w:val="both"/>
              <w:rPr>
                <w:b/>
                <w:bCs/>
                <w:color w:val="000000"/>
                <w:sz w:val="22"/>
                <w:szCs w:val="22"/>
              </w:rPr>
            </w:pPr>
            <w:r w:rsidRPr="00D5742D">
              <w:rPr>
                <w:b/>
                <w:bCs/>
                <w:color w:val="000000"/>
                <w:sz w:val="22"/>
                <w:szCs w:val="22"/>
              </w:rPr>
              <w:t>63</w:t>
            </w:r>
          </w:p>
        </w:tc>
        <w:tc>
          <w:tcPr>
            <w:tcW w:w="2126" w:type="dxa"/>
            <w:tcBorders>
              <w:top w:val="nil"/>
              <w:left w:val="nil"/>
              <w:bottom w:val="single" w:sz="8" w:space="0" w:color="auto"/>
              <w:right w:val="single" w:sz="8" w:space="0" w:color="auto"/>
            </w:tcBorders>
            <w:shd w:val="clear" w:color="auto" w:fill="auto"/>
            <w:vAlign w:val="center"/>
            <w:hideMark/>
          </w:tcPr>
          <w:p w14:paraId="1FA3C16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683F98A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AD14C9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A74F11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7352A38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45747BB"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3BD74533"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BD2B6CF" w14:textId="77777777" w:rsidR="00D5742D" w:rsidRPr="00D5742D" w:rsidRDefault="00D5742D" w:rsidP="00D5742D">
            <w:pPr>
              <w:jc w:val="both"/>
              <w:rPr>
                <w:b/>
                <w:bCs/>
                <w:color w:val="000000"/>
                <w:sz w:val="22"/>
                <w:szCs w:val="22"/>
              </w:rPr>
            </w:pPr>
            <w:r w:rsidRPr="00D5742D">
              <w:rPr>
                <w:b/>
                <w:bCs/>
                <w:color w:val="000000"/>
                <w:sz w:val="22"/>
                <w:szCs w:val="22"/>
              </w:rPr>
              <w:t>64</w:t>
            </w:r>
          </w:p>
        </w:tc>
        <w:tc>
          <w:tcPr>
            <w:tcW w:w="2126" w:type="dxa"/>
            <w:tcBorders>
              <w:top w:val="nil"/>
              <w:left w:val="nil"/>
              <w:bottom w:val="single" w:sz="8" w:space="0" w:color="auto"/>
              <w:right w:val="single" w:sz="8" w:space="0" w:color="auto"/>
            </w:tcBorders>
            <w:shd w:val="clear" w:color="auto" w:fill="auto"/>
            <w:vAlign w:val="center"/>
            <w:hideMark/>
          </w:tcPr>
          <w:p w14:paraId="7DBBF0E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E158F4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C25997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197C3BF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4E14A01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084E386C"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C90C05D"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C8697AF" w14:textId="77777777" w:rsidR="00D5742D" w:rsidRPr="00D5742D" w:rsidRDefault="00D5742D" w:rsidP="00D5742D">
            <w:pPr>
              <w:jc w:val="both"/>
              <w:rPr>
                <w:b/>
                <w:bCs/>
                <w:color w:val="000000"/>
                <w:sz w:val="22"/>
                <w:szCs w:val="22"/>
              </w:rPr>
            </w:pPr>
            <w:r w:rsidRPr="00D5742D">
              <w:rPr>
                <w:b/>
                <w:bCs/>
                <w:color w:val="000000"/>
                <w:sz w:val="22"/>
                <w:szCs w:val="22"/>
              </w:rPr>
              <w:t>65</w:t>
            </w:r>
          </w:p>
        </w:tc>
        <w:tc>
          <w:tcPr>
            <w:tcW w:w="2126" w:type="dxa"/>
            <w:tcBorders>
              <w:top w:val="nil"/>
              <w:left w:val="nil"/>
              <w:bottom w:val="single" w:sz="8" w:space="0" w:color="auto"/>
              <w:right w:val="single" w:sz="8" w:space="0" w:color="auto"/>
            </w:tcBorders>
            <w:shd w:val="clear" w:color="auto" w:fill="auto"/>
            <w:vAlign w:val="center"/>
            <w:hideMark/>
          </w:tcPr>
          <w:p w14:paraId="6275EC7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60FD6D8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75603EF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085B8E6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3B72B9C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3B4E7950"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7BA9301"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8308281" w14:textId="77777777" w:rsidR="00D5742D" w:rsidRPr="00D5742D" w:rsidRDefault="00D5742D" w:rsidP="00D5742D">
            <w:pPr>
              <w:jc w:val="both"/>
              <w:rPr>
                <w:b/>
                <w:bCs/>
                <w:color w:val="000000"/>
                <w:sz w:val="22"/>
                <w:szCs w:val="22"/>
              </w:rPr>
            </w:pPr>
            <w:r w:rsidRPr="00D5742D">
              <w:rPr>
                <w:b/>
                <w:bCs/>
                <w:color w:val="000000"/>
                <w:sz w:val="22"/>
                <w:szCs w:val="22"/>
              </w:rPr>
              <w:t>66</w:t>
            </w:r>
          </w:p>
        </w:tc>
        <w:tc>
          <w:tcPr>
            <w:tcW w:w="2126" w:type="dxa"/>
            <w:tcBorders>
              <w:top w:val="nil"/>
              <w:left w:val="nil"/>
              <w:bottom w:val="single" w:sz="8" w:space="0" w:color="auto"/>
              <w:right w:val="single" w:sz="8" w:space="0" w:color="auto"/>
            </w:tcBorders>
            <w:shd w:val="clear" w:color="auto" w:fill="auto"/>
            <w:vAlign w:val="center"/>
            <w:hideMark/>
          </w:tcPr>
          <w:p w14:paraId="280B7D1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5BCA6FE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033287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45A41E4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442A0A0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BCF3896"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5C15616"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BA67643" w14:textId="77777777" w:rsidR="00D5742D" w:rsidRPr="00D5742D" w:rsidRDefault="00D5742D" w:rsidP="00D5742D">
            <w:pPr>
              <w:jc w:val="both"/>
              <w:rPr>
                <w:b/>
                <w:bCs/>
                <w:color w:val="000000"/>
                <w:sz w:val="22"/>
                <w:szCs w:val="22"/>
              </w:rPr>
            </w:pPr>
            <w:r w:rsidRPr="00D5742D">
              <w:rPr>
                <w:b/>
                <w:bCs/>
                <w:color w:val="000000"/>
                <w:sz w:val="22"/>
                <w:szCs w:val="22"/>
              </w:rPr>
              <w:t>67</w:t>
            </w:r>
          </w:p>
        </w:tc>
        <w:tc>
          <w:tcPr>
            <w:tcW w:w="2126" w:type="dxa"/>
            <w:tcBorders>
              <w:top w:val="nil"/>
              <w:left w:val="nil"/>
              <w:bottom w:val="single" w:sz="8" w:space="0" w:color="auto"/>
              <w:right w:val="single" w:sz="8" w:space="0" w:color="auto"/>
            </w:tcBorders>
            <w:shd w:val="clear" w:color="auto" w:fill="auto"/>
            <w:vAlign w:val="center"/>
            <w:hideMark/>
          </w:tcPr>
          <w:p w14:paraId="4C13CD9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EC21CB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7D4D85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B7D955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4BD6385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43C3B71"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A40A469"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5106389" w14:textId="77777777" w:rsidR="00D5742D" w:rsidRPr="00D5742D" w:rsidRDefault="00D5742D" w:rsidP="00D5742D">
            <w:pPr>
              <w:jc w:val="both"/>
              <w:rPr>
                <w:b/>
                <w:bCs/>
                <w:color w:val="000000"/>
                <w:sz w:val="22"/>
                <w:szCs w:val="22"/>
              </w:rPr>
            </w:pPr>
            <w:r w:rsidRPr="00D5742D">
              <w:rPr>
                <w:b/>
                <w:bCs/>
                <w:color w:val="000000"/>
                <w:sz w:val="22"/>
                <w:szCs w:val="22"/>
              </w:rPr>
              <w:t>68</w:t>
            </w:r>
          </w:p>
        </w:tc>
        <w:tc>
          <w:tcPr>
            <w:tcW w:w="2126" w:type="dxa"/>
            <w:tcBorders>
              <w:top w:val="nil"/>
              <w:left w:val="nil"/>
              <w:bottom w:val="single" w:sz="8" w:space="0" w:color="auto"/>
              <w:right w:val="single" w:sz="8" w:space="0" w:color="auto"/>
            </w:tcBorders>
            <w:shd w:val="clear" w:color="auto" w:fill="auto"/>
            <w:vAlign w:val="center"/>
            <w:hideMark/>
          </w:tcPr>
          <w:p w14:paraId="00C7349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7538888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14DB55F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D7D30A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6C06DA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F3B8A98"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A25F58B"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CF03D04" w14:textId="77777777" w:rsidR="00D5742D" w:rsidRPr="00D5742D" w:rsidRDefault="00D5742D" w:rsidP="00D5742D">
            <w:pPr>
              <w:jc w:val="both"/>
              <w:rPr>
                <w:b/>
                <w:bCs/>
                <w:color w:val="000000"/>
                <w:sz w:val="22"/>
                <w:szCs w:val="22"/>
              </w:rPr>
            </w:pPr>
            <w:r w:rsidRPr="00D5742D">
              <w:rPr>
                <w:b/>
                <w:bCs/>
                <w:color w:val="000000"/>
                <w:sz w:val="22"/>
                <w:szCs w:val="22"/>
              </w:rPr>
              <w:t>69</w:t>
            </w:r>
          </w:p>
        </w:tc>
        <w:tc>
          <w:tcPr>
            <w:tcW w:w="2126" w:type="dxa"/>
            <w:tcBorders>
              <w:top w:val="nil"/>
              <w:left w:val="nil"/>
              <w:bottom w:val="single" w:sz="8" w:space="0" w:color="auto"/>
              <w:right w:val="single" w:sz="8" w:space="0" w:color="auto"/>
            </w:tcBorders>
            <w:shd w:val="clear" w:color="auto" w:fill="auto"/>
            <w:vAlign w:val="center"/>
            <w:hideMark/>
          </w:tcPr>
          <w:p w14:paraId="1761995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6459FF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816810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260A92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3146458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6FE68916"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BEA2F80"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D49CCB6" w14:textId="77777777" w:rsidR="00D5742D" w:rsidRPr="00D5742D" w:rsidRDefault="00D5742D" w:rsidP="00D5742D">
            <w:pPr>
              <w:jc w:val="both"/>
              <w:rPr>
                <w:b/>
                <w:bCs/>
                <w:color w:val="000000"/>
                <w:sz w:val="22"/>
                <w:szCs w:val="22"/>
              </w:rPr>
            </w:pPr>
            <w:r w:rsidRPr="00D5742D">
              <w:rPr>
                <w:b/>
                <w:bCs/>
                <w:color w:val="000000"/>
                <w:sz w:val="22"/>
                <w:szCs w:val="22"/>
              </w:rPr>
              <w:lastRenderedPageBreak/>
              <w:t>70</w:t>
            </w:r>
          </w:p>
        </w:tc>
        <w:tc>
          <w:tcPr>
            <w:tcW w:w="2126" w:type="dxa"/>
            <w:tcBorders>
              <w:top w:val="nil"/>
              <w:left w:val="nil"/>
              <w:bottom w:val="single" w:sz="8" w:space="0" w:color="auto"/>
              <w:right w:val="single" w:sz="8" w:space="0" w:color="auto"/>
            </w:tcBorders>
            <w:shd w:val="clear" w:color="auto" w:fill="auto"/>
            <w:vAlign w:val="center"/>
            <w:hideMark/>
          </w:tcPr>
          <w:p w14:paraId="333F154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620BA6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09C11A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E5E26C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7D01BA5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65592B6"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BBD4C8C"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22D241B" w14:textId="77777777" w:rsidR="00D5742D" w:rsidRPr="00D5742D" w:rsidRDefault="00D5742D" w:rsidP="00D5742D">
            <w:pPr>
              <w:jc w:val="both"/>
              <w:rPr>
                <w:b/>
                <w:bCs/>
                <w:color w:val="000000"/>
                <w:sz w:val="22"/>
                <w:szCs w:val="22"/>
              </w:rPr>
            </w:pPr>
            <w:r w:rsidRPr="00D5742D">
              <w:rPr>
                <w:b/>
                <w:bCs/>
                <w:color w:val="000000"/>
                <w:sz w:val="22"/>
                <w:szCs w:val="22"/>
              </w:rPr>
              <w:t>71</w:t>
            </w:r>
          </w:p>
        </w:tc>
        <w:tc>
          <w:tcPr>
            <w:tcW w:w="2126" w:type="dxa"/>
            <w:tcBorders>
              <w:top w:val="nil"/>
              <w:left w:val="nil"/>
              <w:bottom w:val="single" w:sz="8" w:space="0" w:color="auto"/>
              <w:right w:val="single" w:sz="8" w:space="0" w:color="auto"/>
            </w:tcBorders>
            <w:shd w:val="clear" w:color="auto" w:fill="auto"/>
            <w:vAlign w:val="center"/>
            <w:hideMark/>
          </w:tcPr>
          <w:p w14:paraId="58CEFB2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785A46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7D00640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130A0FE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410BC9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12035D1"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40B8E9F"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82E647C" w14:textId="77777777" w:rsidR="00D5742D" w:rsidRPr="00D5742D" w:rsidRDefault="00D5742D" w:rsidP="00D5742D">
            <w:pPr>
              <w:jc w:val="both"/>
              <w:rPr>
                <w:b/>
                <w:bCs/>
                <w:color w:val="000000"/>
                <w:sz w:val="22"/>
                <w:szCs w:val="22"/>
              </w:rPr>
            </w:pPr>
            <w:r w:rsidRPr="00D5742D">
              <w:rPr>
                <w:b/>
                <w:bCs/>
                <w:color w:val="000000"/>
                <w:sz w:val="22"/>
                <w:szCs w:val="22"/>
              </w:rPr>
              <w:t>72</w:t>
            </w:r>
          </w:p>
        </w:tc>
        <w:tc>
          <w:tcPr>
            <w:tcW w:w="2126" w:type="dxa"/>
            <w:tcBorders>
              <w:top w:val="nil"/>
              <w:left w:val="nil"/>
              <w:bottom w:val="single" w:sz="8" w:space="0" w:color="auto"/>
              <w:right w:val="single" w:sz="8" w:space="0" w:color="auto"/>
            </w:tcBorders>
            <w:shd w:val="clear" w:color="auto" w:fill="auto"/>
            <w:vAlign w:val="center"/>
            <w:hideMark/>
          </w:tcPr>
          <w:p w14:paraId="36D1C9C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936C43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3513360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D0D34B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3EAB24F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6B6208D"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23CC1741"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5A6B5BF3" w14:textId="77777777" w:rsidR="00D5742D" w:rsidRPr="00D5742D" w:rsidRDefault="00D5742D" w:rsidP="00D5742D">
            <w:pPr>
              <w:jc w:val="both"/>
              <w:rPr>
                <w:b/>
                <w:bCs/>
                <w:color w:val="000000"/>
                <w:sz w:val="22"/>
                <w:szCs w:val="22"/>
              </w:rPr>
            </w:pPr>
            <w:r w:rsidRPr="00D5742D">
              <w:rPr>
                <w:b/>
                <w:bCs/>
                <w:color w:val="000000"/>
                <w:sz w:val="22"/>
                <w:szCs w:val="22"/>
              </w:rPr>
              <w:t>73</w:t>
            </w:r>
          </w:p>
        </w:tc>
        <w:tc>
          <w:tcPr>
            <w:tcW w:w="2126" w:type="dxa"/>
            <w:tcBorders>
              <w:top w:val="nil"/>
              <w:left w:val="nil"/>
              <w:bottom w:val="single" w:sz="8" w:space="0" w:color="auto"/>
              <w:right w:val="single" w:sz="8" w:space="0" w:color="auto"/>
            </w:tcBorders>
            <w:shd w:val="clear" w:color="auto" w:fill="auto"/>
            <w:vAlign w:val="center"/>
            <w:hideMark/>
          </w:tcPr>
          <w:p w14:paraId="63B3729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763FC14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6E5AF8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48AE06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4ED0730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DDA1E60"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9D0AA72"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7A4CBF0" w14:textId="77777777" w:rsidR="00D5742D" w:rsidRPr="00D5742D" w:rsidRDefault="00D5742D" w:rsidP="00D5742D">
            <w:pPr>
              <w:jc w:val="both"/>
              <w:rPr>
                <w:b/>
                <w:bCs/>
                <w:color w:val="000000"/>
                <w:sz w:val="22"/>
                <w:szCs w:val="22"/>
              </w:rPr>
            </w:pPr>
            <w:r w:rsidRPr="00D5742D">
              <w:rPr>
                <w:b/>
                <w:bCs/>
                <w:color w:val="000000"/>
                <w:sz w:val="22"/>
                <w:szCs w:val="22"/>
              </w:rPr>
              <w:t>74</w:t>
            </w:r>
          </w:p>
        </w:tc>
        <w:tc>
          <w:tcPr>
            <w:tcW w:w="2126" w:type="dxa"/>
            <w:tcBorders>
              <w:top w:val="nil"/>
              <w:left w:val="nil"/>
              <w:bottom w:val="single" w:sz="8" w:space="0" w:color="auto"/>
              <w:right w:val="single" w:sz="8" w:space="0" w:color="auto"/>
            </w:tcBorders>
            <w:shd w:val="clear" w:color="auto" w:fill="auto"/>
            <w:vAlign w:val="center"/>
            <w:hideMark/>
          </w:tcPr>
          <w:p w14:paraId="3830A04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3C81F22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0338FA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51A7FB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4A3447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6872630"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9994A6F"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527BB4B" w14:textId="77777777" w:rsidR="00D5742D" w:rsidRPr="00D5742D" w:rsidRDefault="00D5742D" w:rsidP="00D5742D">
            <w:pPr>
              <w:jc w:val="both"/>
              <w:rPr>
                <w:b/>
                <w:bCs/>
                <w:color w:val="000000"/>
                <w:sz w:val="22"/>
                <w:szCs w:val="22"/>
              </w:rPr>
            </w:pPr>
            <w:r w:rsidRPr="00D5742D">
              <w:rPr>
                <w:b/>
                <w:bCs/>
                <w:color w:val="000000"/>
                <w:sz w:val="22"/>
                <w:szCs w:val="22"/>
              </w:rPr>
              <w:t>75</w:t>
            </w:r>
          </w:p>
        </w:tc>
        <w:tc>
          <w:tcPr>
            <w:tcW w:w="2126" w:type="dxa"/>
            <w:tcBorders>
              <w:top w:val="nil"/>
              <w:left w:val="nil"/>
              <w:bottom w:val="single" w:sz="8" w:space="0" w:color="auto"/>
              <w:right w:val="single" w:sz="8" w:space="0" w:color="auto"/>
            </w:tcBorders>
            <w:shd w:val="clear" w:color="auto" w:fill="auto"/>
            <w:vAlign w:val="center"/>
            <w:hideMark/>
          </w:tcPr>
          <w:p w14:paraId="50490AF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D36234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40F3750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6DDE73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9FBCFA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6C59BC4A"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E013C71"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8C95F5D" w14:textId="77777777" w:rsidR="00D5742D" w:rsidRPr="00D5742D" w:rsidRDefault="00D5742D" w:rsidP="00D5742D">
            <w:pPr>
              <w:jc w:val="both"/>
              <w:rPr>
                <w:b/>
                <w:bCs/>
                <w:color w:val="000000"/>
                <w:sz w:val="22"/>
                <w:szCs w:val="22"/>
              </w:rPr>
            </w:pPr>
            <w:r w:rsidRPr="00D5742D">
              <w:rPr>
                <w:b/>
                <w:bCs/>
                <w:color w:val="000000"/>
                <w:sz w:val="22"/>
                <w:szCs w:val="22"/>
              </w:rPr>
              <w:t>76</w:t>
            </w:r>
          </w:p>
        </w:tc>
        <w:tc>
          <w:tcPr>
            <w:tcW w:w="2126" w:type="dxa"/>
            <w:tcBorders>
              <w:top w:val="nil"/>
              <w:left w:val="nil"/>
              <w:bottom w:val="single" w:sz="8" w:space="0" w:color="auto"/>
              <w:right w:val="single" w:sz="8" w:space="0" w:color="auto"/>
            </w:tcBorders>
            <w:shd w:val="clear" w:color="auto" w:fill="auto"/>
            <w:vAlign w:val="center"/>
            <w:hideMark/>
          </w:tcPr>
          <w:p w14:paraId="005C40D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6E311C1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D0FE5A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15EA994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64070FA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DEFA7B1"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E883A1E"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078A0BB" w14:textId="77777777" w:rsidR="00D5742D" w:rsidRPr="00D5742D" w:rsidRDefault="00D5742D" w:rsidP="00D5742D">
            <w:pPr>
              <w:jc w:val="both"/>
              <w:rPr>
                <w:b/>
                <w:bCs/>
                <w:color w:val="000000"/>
                <w:sz w:val="22"/>
                <w:szCs w:val="22"/>
              </w:rPr>
            </w:pPr>
            <w:r w:rsidRPr="00D5742D">
              <w:rPr>
                <w:b/>
                <w:bCs/>
                <w:color w:val="000000"/>
                <w:sz w:val="22"/>
                <w:szCs w:val="22"/>
              </w:rPr>
              <w:t>77</w:t>
            </w:r>
          </w:p>
        </w:tc>
        <w:tc>
          <w:tcPr>
            <w:tcW w:w="2126" w:type="dxa"/>
            <w:tcBorders>
              <w:top w:val="nil"/>
              <w:left w:val="nil"/>
              <w:bottom w:val="single" w:sz="8" w:space="0" w:color="auto"/>
              <w:right w:val="single" w:sz="8" w:space="0" w:color="auto"/>
            </w:tcBorders>
            <w:shd w:val="clear" w:color="auto" w:fill="auto"/>
            <w:vAlign w:val="center"/>
            <w:hideMark/>
          </w:tcPr>
          <w:p w14:paraId="6EBAEC2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402027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C262DF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4FBED55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670B5EA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3A3BADD3"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48486A6"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B2A48CB" w14:textId="77777777" w:rsidR="00D5742D" w:rsidRPr="00D5742D" w:rsidRDefault="00D5742D" w:rsidP="00D5742D">
            <w:pPr>
              <w:jc w:val="both"/>
              <w:rPr>
                <w:b/>
                <w:bCs/>
                <w:color w:val="000000"/>
                <w:sz w:val="22"/>
                <w:szCs w:val="22"/>
              </w:rPr>
            </w:pPr>
            <w:r w:rsidRPr="00D5742D">
              <w:rPr>
                <w:b/>
                <w:bCs/>
                <w:color w:val="000000"/>
                <w:sz w:val="22"/>
                <w:szCs w:val="22"/>
              </w:rPr>
              <w:t>78</w:t>
            </w:r>
          </w:p>
        </w:tc>
        <w:tc>
          <w:tcPr>
            <w:tcW w:w="2126" w:type="dxa"/>
            <w:tcBorders>
              <w:top w:val="nil"/>
              <w:left w:val="nil"/>
              <w:bottom w:val="single" w:sz="8" w:space="0" w:color="auto"/>
              <w:right w:val="single" w:sz="8" w:space="0" w:color="auto"/>
            </w:tcBorders>
            <w:shd w:val="clear" w:color="auto" w:fill="auto"/>
            <w:vAlign w:val="center"/>
            <w:hideMark/>
          </w:tcPr>
          <w:p w14:paraId="503780E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7C5983D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1124ED5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0B0CDB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9D17D9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64CAD61A"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3A9CE1F4"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B2E7B06" w14:textId="77777777" w:rsidR="00D5742D" w:rsidRPr="00D5742D" w:rsidRDefault="00D5742D" w:rsidP="00D5742D">
            <w:pPr>
              <w:jc w:val="both"/>
              <w:rPr>
                <w:b/>
                <w:bCs/>
                <w:color w:val="000000"/>
                <w:sz w:val="22"/>
                <w:szCs w:val="22"/>
              </w:rPr>
            </w:pPr>
            <w:r w:rsidRPr="00D5742D">
              <w:rPr>
                <w:b/>
                <w:bCs/>
                <w:color w:val="000000"/>
                <w:sz w:val="22"/>
                <w:szCs w:val="22"/>
              </w:rPr>
              <w:t>79</w:t>
            </w:r>
          </w:p>
        </w:tc>
        <w:tc>
          <w:tcPr>
            <w:tcW w:w="2126" w:type="dxa"/>
            <w:tcBorders>
              <w:top w:val="nil"/>
              <w:left w:val="nil"/>
              <w:bottom w:val="single" w:sz="8" w:space="0" w:color="auto"/>
              <w:right w:val="single" w:sz="8" w:space="0" w:color="auto"/>
            </w:tcBorders>
            <w:shd w:val="clear" w:color="auto" w:fill="auto"/>
            <w:vAlign w:val="center"/>
            <w:hideMark/>
          </w:tcPr>
          <w:p w14:paraId="4132848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4A12DF8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115DF2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4F1F0CA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7536081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34E11985"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35DE0A13"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F9510ED" w14:textId="77777777" w:rsidR="00D5742D" w:rsidRPr="00D5742D" w:rsidRDefault="00D5742D" w:rsidP="00D5742D">
            <w:pPr>
              <w:jc w:val="both"/>
              <w:rPr>
                <w:b/>
                <w:bCs/>
                <w:color w:val="000000"/>
                <w:sz w:val="22"/>
                <w:szCs w:val="22"/>
              </w:rPr>
            </w:pPr>
            <w:r w:rsidRPr="00D5742D">
              <w:rPr>
                <w:b/>
                <w:bCs/>
                <w:color w:val="000000"/>
                <w:sz w:val="22"/>
                <w:szCs w:val="22"/>
              </w:rPr>
              <w:t>80</w:t>
            </w:r>
          </w:p>
        </w:tc>
        <w:tc>
          <w:tcPr>
            <w:tcW w:w="2126" w:type="dxa"/>
            <w:tcBorders>
              <w:top w:val="nil"/>
              <w:left w:val="nil"/>
              <w:bottom w:val="single" w:sz="8" w:space="0" w:color="auto"/>
              <w:right w:val="single" w:sz="8" w:space="0" w:color="auto"/>
            </w:tcBorders>
            <w:shd w:val="clear" w:color="auto" w:fill="auto"/>
            <w:vAlign w:val="center"/>
            <w:hideMark/>
          </w:tcPr>
          <w:p w14:paraId="04B7324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0310DA5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3895CBF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5BECD0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63CD420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546B5D10"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31FB6B6"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2355DE2" w14:textId="77777777" w:rsidR="00D5742D" w:rsidRPr="00D5742D" w:rsidRDefault="00D5742D" w:rsidP="00D5742D">
            <w:pPr>
              <w:jc w:val="both"/>
              <w:rPr>
                <w:b/>
                <w:bCs/>
                <w:color w:val="000000"/>
                <w:sz w:val="22"/>
                <w:szCs w:val="22"/>
              </w:rPr>
            </w:pPr>
            <w:r w:rsidRPr="00D5742D">
              <w:rPr>
                <w:b/>
                <w:bCs/>
                <w:color w:val="000000"/>
                <w:sz w:val="22"/>
                <w:szCs w:val="22"/>
              </w:rPr>
              <w:t>81</w:t>
            </w:r>
          </w:p>
        </w:tc>
        <w:tc>
          <w:tcPr>
            <w:tcW w:w="2126" w:type="dxa"/>
            <w:tcBorders>
              <w:top w:val="nil"/>
              <w:left w:val="nil"/>
              <w:bottom w:val="single" w:sz="8" w:space="0" w:color="auto"/>
              <w:right w:val="single" w:sz="8" w:space="0" w:color="auto"/>
            </w:tcBorders>
            <w:shd w:val="clear" w:color="auto" w:fill="auto"/>
            <w:vAlign w:val="center"/>
            <w:hideMark/>
          </w:tcPr>
          <w:p w14:paraId="745F7EE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0E94D2B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7E648C1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26072B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791D3D8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1CE51A9"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6DE2C41"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2B11066" w14:textId="77777777" w:rsidR="00D5742D" w:rsidRPr="00D5742D" w:rsidRDefault="00D5742D" w:rsidP="00D5742D">
            <w:pPr>
              <w:jc w:val="both"/>
              <w:rPr>
                <w:b/>
                <w:bCs/>
                <w:color w:val="000000"/>
                <w:sz w:val="22"/>
                <w:szCs w:val="22"/>
              </w:rPr>
            </w:pPr>
            <w:r w:rsidRPr="00D5742D">
              <w:rPr>
                <w:b/>
                <w:bCs/>
                <w:color w:val="000000"/>
                <w:sz w:val="22"/>
                <w:szCs w:val="22"/>
              </w:rPr>
              <w:t>82</w:t>
            </w:r>
          </w:p>
        </w:tc>
        <w:tc>
          <w:tcPr>
            <w:tcW w:w="2126" w:type="dxa"/>
            <w:tcBorders>
              <w:top w:val="nil"/>
              <w:left w:val="nil"/>
              <w:bottom w:val="single" w:sz="8" w:space="0" w:color="auto"/>
              <w:right w:val="single" w:sz="8" w:space="0" w:color="auto"/>
            </w:tcBorders>
            <w:shd w:val="clear" w:color="auto" w:fill="auto"/>
            <w:vAlign w:val="center"/>
            <w:hideMark/>
          </w:tcPr>
          <w:p w14:paraId="1DCF004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94B95B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3BB5E1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615F65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39955B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C79C743"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2C2AD21"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454AE6D" w14:textId="77777777" w:rsidR="00D5742D" w:rsidRPr="00D5742D" w:rsidRDefault="00D5742D" w:rsidP="00D5742D">
            <w:pPr>
              <w:jc w:val="both"/>
              <w:rPr>
                <w:b/>
                <w:bCs/>
                <w:color w:val="000000"/>
                <w:sz w:val="22"/>
                <w:szCs w:val="22"/>
              </w:rPr>
            </w:pPr>
            <w:r w:rsidRPr="00D5742D">
              <w:rPr>
                <w:b/>
                <w:bCs/>
                <w:color w:val="000000"/>
                <w:sz w:val="22"/>
                <w:szCs w:val="22"/>
              </w:rPr>
              <w:t>83</w:t>
            </w:r>
          </w:p>
        </w:tc>
        <w:tc>
          <w:tcPr>
            <w:tcW w:w="2126" w:type="dxa"/>
            <w:tcBorders>
              <w:top w:val="nil"/>
              <w:left w:val="nil"/>
              <w:bottom w:val="single" w:sz="8" w:space="0" w:color="auto"/>
              <w:right w:val="single" w:sz="8" w:space="0" w:color="auto"/>
            </w:tcBorders>
            <w:shd w:val="clear" w:color="auto" w:fill="auto"/>
            <w:vAlign w:val="center"/>
            <w:hideMark/>
          </w:tcPr>
          <w:p w14:paraId="7FB46C5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47ACBF7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4939EFE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4EB5492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BC568D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F54C97D"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D41B194"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178BA68" w14:textId="77777777" w:rsidR="00D5742D" w:rsidRPr="00D5742D" w:rsidRDefault="00D5742D" w:rsidP="00D5742D">
            <w:pPr>
              <w:jc w:val="both"/>
              <w:rPr>
                <w:b/>
                <w:bCs/>
                <w:color w:val="000000"/>
                <w:sz w:val="22"/>
                <w:szCs w:val="22"/>
              </w:rPr>
            </w:pPr>
            <w:r w:rsidRPr="00D5742D">
              <w:rPr>
                <w:b/>
                <w:bCs/>
                <w:color w:val="000000"/>
                <w:sz w:val="22"/>
                <w:szCs w:val="22"/>
              </w:rPr>
              <w:t>84</w:t>
            </w:r>
          </w:p>
        </w:tc>
        <w:tc>
          <w:tcPr>
            <w:tcW w:w="2126" w:type="dxa"/>
            <w:tcBorders>
              <w:top w:val="nil"/>
              <w:left w:val="nil"/>
              <w:bottom w:val="single" w:sz="8" w:space="0" w:color="auto"/>
              <w:right w:val="single" w:sz="8" w:space="0" w:color="auto"/>
            </w:tcBorders>
            <w:shd w:val="clear" w:color="auto" w:fill="auto"/>
            <w:vAlign w:val="center"/>
            <w:hideMark/>
          </w:tcPr>
          <w:p w14:paraId="7F94058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6CA47BB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7D2AB82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AE8861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756C0D6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D4BBA95"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415C664"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0C46779A" w14:textId="77777777" w:rsidR="00D5742D" w:rsidRPr="00D5742D" w:rsidRDefault="00D5742D" w:rsidP="00D5742D">
            <w:pPr>
              <w:jc w:val="both"/>
              <w:rPr>
                <w:b/>
                <w:bCs/>
                <w:color w:val="000000"/>
                <w:sz w:val="22"/>
                <w:szCs w:val="22"/>
              </w:rPr>
            </w:pPr>
            <w:r w:rsidRPr="00D5742D">
              <w:rPr>
                <w:b/>
                <w:bCs/>
                <w:color w:val="000000"/>
                <w:sz w:val="22"/>
                <w:szCs w:val="22"/>
              </w:rPr>
              <w:t>85</w:t>
            </w:r>
          </w:p>
        </w:tc>
        <w:tc>
          <w:tcPr>
            <w:tcW w:w="2126" w:type="dxa"/>
            <w:tcBorders>
              <w:top w:val="nil"/>
              <w:left w:val="nil"/>
              <w:bottom w:val="single" w:sz="8" w:space="0" w:color="auto"/>
              <w:right w:val="single" w:sz="8" w:space="0" w:color="auto"/>
            </w:tcBorders>
            <w:shd w:val="clear" w:color="auto" w:fill="auto"/>
            <w:vAlign w:val="center"/>
            <w:hideMark/>
          </w:tcPr>
          <w:p w14:paraId="0666F3B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36A1544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62A1D1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8AB3FF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CC1D88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39D4968"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911E797"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268B93B" w14:textId="77777777" w:rsidR="00D5742D" w:rsidRPr="00D5742D" w:rsidRDefault="00D5742D" w:rsidP="00D5742D">
            <w:pPr>
              <w:jc w:val="both"/>
              <w:rPr>
                <w:b/>
                <w:bCs/>
                <w:color w:val="000000"/>
                <w:sz w:val="22"/>
                <w:szCs w:val="22"/>
              </w:rPr>
            </w:pPr>
            <w:r w:rsidRPr="00D5742D">
              <w:rPr>
                <w:b/>
                <w:bCs/>
                <w:color w:val="000000"/>
                <w:sz w:val="22"/>
                <w:szCs w:val="22"/>
              </w:rPr>
              <w:t>86</w:t>
            </w:r>
          </w:p>
        </w:tc>
        <w:tc>
          <w:tcPr>
            <w:tcW w:w="2126" w:type="dxa"/>
            <w:tcBorders>
              <w:top w:val="nil"/>
              <w:left w:val="nil"/>
              <w:bottom w:val="single" w:sz="8" w:space="0" w:color="auto"/>
              <w:right w:val="single" w:sz="8" w:space="0" w:color="auto"/>
            </w:tcBorders>
            <w:shd w:val="clear" w:color="auto" w:fill="auto"/>
            <w:vAlign w:val="center"/>
            <w:hideMark/>
          </w:tcPr>
          <w:p w14:paraId="2696CA2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01D6ED9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D65EAD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9EEEEE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E51137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7650231"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0DF42064"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EEE8B3B" w14:textId="77777777" w:rsidR="00D5742D" w:rsidRPr="00D5742D" w:rsidRDefault="00D5742D" w:rsidP="00D5742D">
            <w:pPr>
              <w:jc w:val="both"/>
              <w:rPr>
                <w:b/>
                <w:bCs/>
                <w:color w:val="000000"/>
                <w:sz w:val="22"/>
                <w:szCs w:val="22"/>
              </w:rPr>
            </w:pPr>
            <w:r w:rsidRPr="00D5742D">
              <w:rPr>
                <w:b/>
                <w:bCs/>
                <w:color w:val="000000"/>
                <w:sz w:val="22"/>
                <w:szCs w:val="22"/>
              </w:rPr>
              <w:t>87</w:t>
            </w:r>
          </w:p>
        </w:tc>
        <w:tc>
          <w:tcPr>
            <w:tcW w:w="2126" w:type="dxa"/>
            <w:tcBorders>
              <w:top w:val="nil"/>
              <w:left w:val="nil"/>
              <w:bottom w:val="single" w:sz="8" w:space="0" w:color="auto"/>
              <w:right w:val="single" w:sz="8" w:space="0" w:color="auto"/>
            </w:tcBorders>
            <w:shd w:val="clear" w:color="auto" w:fill="auto"/>
            <w:vAlign w:val="center"/>
            <w:hideMark/>
          </w:tcPr>
          <w:p w14:paraId="50604E8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9B20AE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E5A1D8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422BD8C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728132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7727B61"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060E7665"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98B623C" w14:textId="77777777" w:rsidR="00D5742D" w:rsidRPr="00D5742D" w:rsidRDefault="00D5742D" w:rsidP="00D5742D">
            <w:pPr>
              <w:jc w:val="both"/>
              <w:rPr>
                <w:b/>
                <w:bCs/>
                <w:color w:val="000000"/>
                <w:sz w:val="22"/>
                <w:szCs w:val="22"/>
              </w:rPr>
            </w:pPr>
            <w:r w:rsidRPr="00D5742D">
              <w:rPr>
                <w:b/>
                <w:bCs/>
                <w:color w:val="000000"/>
                <w:sz w:val="22"/>
                <w:szCs w:val="22"/>
              </w:rPr>
              <w:t>88</w:t>
            </w:r>
          </w:p>
        </w:tc>
        <w:tc>
          <w:tcPr>
            <w:tcW w:w="2126" w:type="dxa"/>
            <w:tcBorders>
              <w:top w:val="nil"/>
              <w:left w:val="nil"/>
              <w:bottom w:val="single" w:sz="8" w:space="0" w:color="auto"/>
              <w:right w:val="single" w:sz="8" w:space="0" w:color="auto"/>
            </w:tcBorders>
            <w:shd w:val="clear" w:color="auto" w:fill="auto"/>
            <w:vAlign w:val="center"/>
            <w:hideMark/>
          </w:tcPr>
          <w:p w14:paraId="234483B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67D0CB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65DCC8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77B4CA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03869B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0F3BD95D"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28ECD46C"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3E0A59C" w14:textId="77777777" w:rsidR="00D5742D" w:rsidRPr="00D5742D" w:rsidRDefault="00D5742D" w:rsidP="00D5742D">
            <w:pPr>
              <w:jc w:val="both"/>
              <w:rPr>
                <w:b/>
                <w:bCs/>
                <w:color w:val="000000"/>
                <w:sz w:val="22"/>
                <w:szCs w:val="22"/>
              </w:rPr>
            </w:pPr>
            <w:r w:rsidRPr="00D5742D">
              <w:rPr>
                <w:b/>
                <w:bCs/>
                <w:color w:val="000000"/>
                <w:sz w:val="22"/>
                <w:szCs w:val="22"/>
              </w:rPr>
              <w:t>89</w:t>
            </w:r>
          </w:p>
        </w:tc>
        <w:tc>
          <w:tcPr>
            <w:tcW w:w="2126" w:type="dxa"/>
            <w:tcBorders>
              <w:top w:val="nil"/>
              <w:left w:val="nil"/>
              <w:bottom w:val="single" w:sz="8" w:space="0" w:color="auto"/>
              <w:right w:val="single" w:sz="8" w:space="0" w:color="auto"/>
            </w:tcBorders>
            <w:shd w:val="clear" w:color="auto" w:fill="auto"/>
            <w:vAlign w:val="center"/>
            <w:hideMark/>
          </w:tcPr>
          <w:p w14:paraId="0C3E486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4C6CE86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91C350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1A2AE1D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7A27244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AA7F849"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2C7FC9E4"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09E0D27" w14:textId="77777777" w:rsidR="00D5742D" w:rsidRPr="00D5742D" w:rsidRDefault="00D5742D" w:rsidP="00D5742D">
            <w:pPr>
              <w:jc w:val="both"/>
              <w:rPr>
                <w:b/>
                <w:bCs/>
                <w:color w:val="000000"/>
                <w:sz w:val="22"/>
                <w:szCs w:val="22"/>
              </w:rPr>
            </w:pPr>
            <w:r w:rsidRPr="00D5742D">
              <w:rPr>
                <w:b/>
                <w:bCs/>
                <w:color w:val="000000"/>
                <w:sz w:val="22"/>
                <w:szCs w:val="22"/>
              </w:rPr>
              <w:t>90</w:t>
            </w:r>
          </w:p>
        </w:tc>
        <w:tc>
          <w:tcPr>
            <w:tcW w:w="2126" w:type="dxa"/>
            <w:tcBorders>
              <w:top w:val="nil"/>
              <w:left w:val="nil"/>
              <w:bottom w:val="single" w:sz="8" w:space="0" w:color="auto"/>
              <w:right w:val="single" w:sz="8" w:space="0" w:color="auto"/>
            </w:tcBorders>
            <w:shd w:val="clear" w:color="auto" w:fill="auto"/>
            <w:vAlign w:val="center"/>
            <w:hideMark/>
          </w:tcPr>
          <w:p w14:paraId="6A6B437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300741A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16FA52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320779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F98468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FD57F42"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28C5D1BB"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D70EB2C" w14:textId="77777777" w:rsidR="00D5742D" w:rsidRPr="00D5742D" w:rsidRDefault="00D5742D" w:rsidP="00D5742D">
            <w:pPr>
              <w:jc w:val="both"/>
              <w:rPr>
                <w:b/>
                <w:bCs/>
                <w:color w:val="000000"/>
                <w:sz w:val="22"/>
                <w:szCs w:val="22"/>
              </w:rPr>
            </w:pPr>
            <w:r w:rsidRPr="00D5742D">
              <w:rPr>
                <w:b/>
                <w:bCs/>
                <w:color w:val="000000"/>
                <w:sz w:val="22"/>
                <w:szCs w:val="22"/>
              </w:rPr>
              <w:t>91</w:t>
            </w:r>
          </w:p>
        </w:tc>
        <w:tc>
          <w:tcPr>
            <w:tcW w:w="2126" w:type="dxa"/>
            <w:tcBorders>
              <w:top w:val="nil"/>
              <w:left w:val="nil"/>
              <w:bottom w:val="single" w:sz="8" w:space="0" w:color="auto"/>
              <w:right w:val="single" w:sz="8" w:space="0" w:color="auto"/>
            </w:tcBorders>
            <w:shd w:val="clear" w:color="auto" w:fill="auto"/>
            <w:vAlign w:val="center"/>
            <w:hideMark/>
          </w:tcPr>
          <w:p w14:paraId="2FFACB6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435B09A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168D816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4DAA991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4C11D6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F916B15"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38385443"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80BC940" w14:textId="77777777" w:rsidR="00D5742D" w:rsidRPr="00D5742D" w:rsidRDefault="00D5742D" w:rsidP="00D5742D">
            <w:pPr>
              <w:jc w:val="both"/>
              <w:rPr>
                <w:b/>
                <w:bCs/>
                <w:color w:val="000000"/>
                <w:sz w:val="22"/>
                <w:szCs w:val="22"/>
              </w:rPr>
            </w:pPr>
            <w:r w:rsidRPr="00D5742D">
              <w:rPr>
                <w:b/>
                <w:bCs/>
                <w:color w:val="000000"/>
                <w:sz w:val="22"/>
                <w:szCs w:val="22"/>
              </w:rPr>
              <w:t>92</w:t>
            </w:r>
          </w:p>
        </w:tc>
        <w:tc>
          <w:tcPr>
            <w:tcW w:w="2126" w:type="dxa"/>
            <w:tcBorders>
              <w:top w:val="nil"/>
              <w:left w:val="nil"/>
              <w:bottom w:val="single" w:sz="8" w:space="0" w:color="auto"/>
              <w:right w:val="single" w:sz="8" w:space="0" w:color="auto"/>
            </w:tcBorders>
            <w:shd w:val="clear" w:color="auto" w:fill="auto"/>
            <w:vAlign w:val="center"/>
            <w:hideMark/>
          </w:tcPr>
          <w:p w14:paraId="07347FA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0413117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A9231E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05929C0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6477A7B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5D69A052"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5056BCB"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4056C73" w14:textId="77777777" w:rsidR="00D5742D" w:rsidRPr="00D5742D" w:rsidRDefault="00D5742D" w:rsidP="00D5742D">
            <w:pPr>
              <w:jc w:val="both"/>
              <w:rPr>
                <w:b/>
                <w:bCs/>
                <w:color w:val="000000"/>
                <w:sz w:val="22"/>
                <w:szCs w:val="22"/>
              </w:rPr>
            </w:pPr>
            <w:r w:rsidRPr="00D5742D">
              <w:rPr>
                <w:b/>
                <w:bCs/>
                <w:color w:val="000000"/>
                <w:sz w:val="22"/>
                <w:szCs w:val="22"/>
              </w:rPr>
              <w:t>93</w:t>
            </w:r>
          </w:p>
        </w:tc>
        <w:tc>
          <w:tcPr>
            <w:tcW w:w="2126" w:type="dxa"/>
            <w:tcBorders>
              <w:top w:val="nil"/>
              <w:left w:val="nil"/>
              <w:bottom w:val="single" w:sz="8" w:space="0" w:color="auto"/>
              <w:right w:val="single" w:sz="8" w:space="0" w:color="auto"/>
            </w:tcBorders>
            <w:shd w:val="clear" w:color="auto" w:fill="auto"/>
            <w:vAlign w:val="center"/>
            <w:hideMark/>
          </w:tcPr>
          <w:p w14:paraId="3F1E570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09FCE2C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4594100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C38D24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AE8154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04845D8C"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3C1DEBD"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C0543D5" w14:textId="77777777" w:rsidR="00D5742D" w:rsidRPr="00D5742D" w:rsidRDefault="00D5742D" w:rsidP="00D5742D">
            <w:pPr>
              <w:jc w:val="both"/>
              <w:rPr>
                <w:b/>
                <w:bCs/>
                <w:color w:val="000000"/>
                <w:sz w:val="22"/>
                <w:szCs w:val="22"/>
              </w:rPr>
            </w:pPr>
            <w:r w:rsidRPr="00D5742D">
              <w:rPr>
                <w:b/>
                <w:bCs/>
                <w:color w:val="000000"/>
                <w:sz w:val="22"/>
                <w:szCs w:val="22"/>
              </w:rPr>
              <w:t>94</w:t>
            </w:r>
          </w:p>
        </w:tc>
        <w:tc>
          <w:tcPr>
            <w:tcW w:w="2126" w:type="dxa"/>
            <w:tcBorders>
              <w:top w:val="nil"/>
              <w:left w:val="nil"/>
              <w:bottom w:val="single" w:sz="8" w:space="0" w:color="auto"/>
              <w:right w:val="single" w:sz="8" w:space="0" w:color="auto"/>
            </w:tcBorders>
            <w:shd w:val="clear" w:color="auto" w:fill="auto"/>
            <w:vAlign w:val="center"/>
            <w:hideMark/>
          </w:tcPr>
          <w:p w14:paraId="11080A3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7C7D810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75CCC71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4BFE581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7786D7C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0B11C511"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02A9EA5B"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F8AD006" w14:textId="77777777" w:rsidR="00D5742D" w:rsidRPr="00D5742D" w:rsidRDefault="00D5742D" w:rsidP="00D5742D">
            <w:pPr>
              <w:jc w:val="both"/>
              <w:rPr>
                <w:b/>
                <w:bCs/>
                <w:color w:val="000000"/>
                <w:sz w:val="22"/>
                <w:szCs w:val="22"/>
              </w:rPr>
            </w:pPr>
            <w:r w:rsidRPr="00D5742D">
              <w:rPr>
                <w:b/>
                <w:bCs/>
                <w:color w:val="000000"/>
                <w:sz w:val="22"/>
                <w:szCs w:val="22"/>
              </w:rPr>
              <w:t>95</w:t>
            </w:r>
          </w:p>
        </w:tc>
        <w:tc>
          <w:tcPr>
            <w:tcW w:w="2126" w:type="dxa"/>
            <w:tcBorders>
              <w:top w:val="nil"/>
              <w:left w:val="nil"/>
              <w:bottom w:val="single" w:sz="8" w:space="0" w:color="auto"/>
              <w:right w:val="single" w:sz="8" w:space="0" w:color="auto"/>
            </w:tcBorders>
            <w:shd w:val="clear" w:color="auto" w:fill="auto"/>
            <w:vAlign w:val="center"/>
            <w:hideMark/>
          </w:tcPr>
          <w:p w14:paraId="0B5B6E7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4DA8AD0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B03E14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EE64FE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49485C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0DDA904"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5D0F559"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B9047C0" w14:textId="77777777" w:rsidR="00D5742D" w:rsidRPr="00D5742D" w:rsidRDefault="00D5742D" w:rsidP="00D5742D">
            <w:pPr>
              <w:jc w:val="both"/>
              <w:rPr>
                <w:b/>
                <w:bCs/>
                <w:color w:val="000000"/>
                <w:sz w:val="22"/>
                <w:szCs w:val="22"/>
              </w:rPr>
            </w:pPr>
            <w:r w:rsidRPr="00D5742D">
              <w:rPr>
                <w:b/>
                <w:bCs/>
                <w:color w:val="000000"/>
                <w:sz w:val="22"/>
                <w:szCs w:val="22"/>
              </w:rPr>
              <w:t>96</w:t>
            </w:r>
          </w:p>
        </w:tc>
        <w:tc>
          <w:tcPr>
            <w:tcW w:w="2126" w:type="dxa"/>
            <w:tcBorders>
              <w:top w:val="nil"/>
              <w:left w:val="nil"/>
              <w:bottom w:val="single" w:sz="8" w:space="0" w:color="auto"/>
              <w:right w:val="single" w:sz="8" w:space="0" w:color="auto"/>
            </w:tcBorders>
            <w:shd w:val="clear" w:color="auto" w:fill="auto"/>
            <w:vAlign w:val="center"/>
            <w:hideMark/>
          </w:tcPr>
          <w:p w14:paraId="791D6E6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7921A4E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1AC1492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04203F6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642D0AE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F088B33"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896633C"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C613EA8" w14:textId="77777777" w:rsidR="00D5742D" w:rsidRPr="00D5742D" w:rsidRDefault="00D5742D" w:rsidP="00D5742D">
            <w:pPr>
              <w:jc w:val="both"/>
              <w:rPr>
                <w:b/>
                <w:bCs/>
                <w:color w:val="000000"/>
                <w:sz w:val="22"/>
                <w:szCs w:val="22"/>
              </w:rPr>
            </w:pPr>
            <w:r w:rsidRPr="00D5742D">
              <w:rPr>
                <w:b/>
                <w:bCs/>
                <w:color w:val="000000"/>
                <w:sz w:val="22"/>
                <w:szCs w:val="22"/>
              </w:rPr>
              <w:lastRenderedPageBreak/>
              <w:t>97</w:t>
            </w:r>
          </w:p>
        </w:tc>
        <w:tc>
          <w:tcPr>
            <w:tcW w:w="2126" w:type="dxa"/>
            <w:tcBorders>
              <w:top w:val="nil"/>
              <w:left w:val="nil"/>
              <w:bottom w:val="single" w:sz="8" w:space="0" w:color="auto"/>
              <w:right w:val="single" w:sz="8" w:space="0" w:color="auto"/>
            </w:tcBorders>
            <w:shd w:val="clear" w:color="auto" w:fill="auto"/>
            <w:vAlign w:val="center"/>
            <w:hideMark/>
          </w:tcPr>
          <w:p w14:paraId="69AD9F7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44CAF8B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39B33FB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2CA0502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D2EFD7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EBECB9F"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2274CC8D"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C69D1C8" w14:textId="77777777" w:rsidR="00D5742D" w:rsidRPr="00D5742D" w:rsidRDefault="00D5742D" w:rsidP="00D5742D">
            <w:pPr>
              <w:jc w:val="both"/>
              <w:rPr>
                <w:b/>
                <w:bCs/>
                <w:color w:val="000000"/>
                <w:sz w:val="22"/>
                <w:szCs w:val="22"/>
              </w:rPr>
            </w:pPr>
            <w:r w:rsidRPr="00D5742D">
              <w:rPr>
                <w:b/>
                <w:bCs/>
                <w:color w:val="000000"/>
                <w:sz w:val="22"/>
                <w:szCs w:val="22"/>
              </w:rPr>
              <w:t>98</w:t>
            </w:r>
          </w:p>
        </w:tc>
        <w:tc>
          <w:tcPr>
            <w:tcW w:w="2126" w:type="dxa"/>
            <w:tcBorders>
              <w:top w:val="nil"/>
              <w:left w:val="nil"/>
              <w:bottom w:val="single" w:sz="8" w:space="0" w:color="auto"/>
              <w:right w:val="single" w:sz="8" w:space="0" w:color="auto"/>
            </w:tcBorders>
            <w:shd w:val="clear" w:color="auto" w:fill="auto"/>
            <w:vAlign w:val="center"/>
            <w:hideMark/>
          </w:tcPr>
          <w:p w14:paraId="32A1CF7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04A0814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1C8BC54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91CEC4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5A0EFF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A232CA7"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C1EC69D"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5D7F471" w14:textId="77777777" w:rsidR="00D5742D" w:rsidRPr="00D5742D" w:rsidRDefault="00D5742D" w:rsidP="00D5742D">
            <w:pPr>
              <w:jc w:val="both"/>
              <w:rPr>
                <w:b/>
                <w:bCs/>
                <w:color w:val="000000"/>
                <w:sz w:val="22"/>
                <w:szCs w:val="22"/>
              </w:rPr>
            </w:pPr>
            <w:r w:rsidRPr="00D5742D">
              <w:rPr>
                <w:b/>
                <w:bCs/>
                <w:color w:val="000000"/>
                <w:sz w:val="22"/>
                <w:szCs w:val="22"/>
              </w:rPr>
              <w:t>99</w:t>
            </w:r>
          </w:p>
        </w:tc>
        <w:tc>
          <w:tcPr>
            <w:tcW w:w="2126" w:type="dxa"/>
            <w:tcBorders>
              <w:top w:val="nil"/>
              <w:left w:val="nil"/>
              <w:bottom w:val="single" w:sz="8" w:space="0" w:color="auto"/>
              <w:right w:val="single" w:sz="8" w:space="0" w:color="auto"/>
            </w:tcBorders>
            <w:shd w:val="clear" w:color="auto" w:fill="auto"/>
            <w:vAlign w:val="center"/>
            <w:hideMark/>
          </w:tcPr>
          <w:p w14:paraId="78C98E3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67625EF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43E1714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AC4C62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9F2B9E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5FD3D1A6"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3B34B7BF"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3B651CC" w14:textId="77777777" w:rsidR="00D5742D" w:rsidRPr="00D5742D" w:rsidRDefault="00D5742D" w:rsidP="00D5742D">
            <w:pPr>
              <w:jc w:val="both"/>
              <w:rPr>
                <w:b/>
                <w:bCs/>
                <w:color w:val="000000"/>
                <w:sz w:val="22"/>
                <w:szCs w:val="22"/>
              </w:rPr>
            </w:pPr>
            <w:r w:rsidRPr="00D5742D">
              <w:rPr>
                <w:b/>
                <w:bCs/>
                <w:color w:val="000000"/>
                <w:sz w:val="22"/>
                <w:szCs w:val="22"/>
              </w:rPr>
              <w:t>100</w:t>
            </w:r>
          </w:p>
        </w:tc>
        <w:tc>
          <w:tcPr>
            <w:tcW w:w="2126" w:type="dxa"/>
            <w:tcBorders>
              <w:top w:val="nil"/>
              <w:left w:val="nil"/>
              <w:bottom w:val="single" w:sz="8" w:space="0" w:color="auto"/>
              <w:right w:val="single" w:sz="8" w:space="0" w:color="auto"/>
            </w:tcBorders>
            <w:shd w:val="clear" w:color="auto" w:fill="auto"/>
            <w:vAlign w:val="center"/>
            <w:hideMark/>
          </w:tcPr>
          <w:p w14:paraId="246CD40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7E0DFC7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799BFDE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067A30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2E68BA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1894BFA"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D20D334"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079F306" w14:textId="77777777" w:rsidR="00D5742D" w:rsidRPr="00D5742D" w:rsidRDefault="00D5742D" w:rsidP="00D5742D">
            <w:pPr>
              <w:jc w:val="both"/>
              <w:rPr>
                <w:b/>
                <w:bCs/>
                <w:color w:val="000000"/>
                <w:sz w:val="22"/>
                <w:szCs w:val="22"/>
              </w:rPr>
            </w:pPr>
            <w:r w:rsidRPr="00D5742D">
              <w:rPr>
                <w:b/>
                <w:bCs/>
                <w:color w:val="000000"/>
                <w:sz w:val="22"/>
                <w:szCs w:val="22"/>
              </w:rPr>
              <w:t>101</w:t>
            </w:r>
          </w:p>
        </w:tc>
        <w:tc>
          <w:tcPr>
            <w:tcW w:w="2126" w:type="dxa"/>
            <w:tcBorders>
              <w:top w:val="nil"/>
              <w:left w:val="nil"/>
              <w:bottom w:val="single" w:sz="8" w:space="0" w:color="auto"/>
              <w:right w:val="single" w:sz="8" w:space="0" w:color="auto"/>
            </w:tcBorders>
            <w:shd w:val="clear" w:color="auto" w:fill="auto"/>
            <w:vAlign w:val="center"/>
            <w:hideMark/>
          </w:tcPr>
          <w:p w14:paraId="116D28D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3C3825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1E6B0D3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0BE765E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473E189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3442AE2D"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A0D3FB2"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F537071" w14:textId="77777777" w:rsidR="00D5742D" w:rsidRPr="00D5742D" w:rsidRDefault="00D5742D" w:rsidP="00D5742D">
            <w:pPr>
              <w:jc w:val="both"/>
              <w:rPr>
                <w:b/>
                <w:bCs/>
                <w:color w:val="000000"/>
                <w:sz w:val="22"/>
                <w:szCs w:val="22"/>
              </w:rPr>
            </w:pPr>
            <w:r w:rsidRPr="00D5742D">
              <w:rPr>
                <w:b/>
                <w:bCs/>
                <w:color w:val="000000"/>
                <w:sz w:val="22"/>
                <w:szCs w:val="22"/>
              </w:rPr>
              <w:t>102</w:t>
            </w:r>
          </w:p>
        </w:tc>
        <w:tc>
          <w:tcPr>
            <w:tcW w:w="2126" w:type="dxa"/>
            <w:tcBorders>
              <w:top w:val="nil"/>
              <w:left w:val="nil"/>
              <w:bottom w:val="single" w:sz="8" w:space="0" w:color="auto"/>
              <w:right w:val="single" w:sz="8" w:space="0" w:color="auto"/>
            </w:tcBorders>
            <w:shd w:val="clear" w:color="auto" w:fill="auto"/>
            <w:vAlign w:val="center"/>
            <w:hideMark/>
          </w:tcPr>
          <w:p w14:paraId="6F0D974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7772A01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03739B7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051F343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922E69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6AF5FD8F"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C674DF8"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9518D77" w14:textId="77777777" w:rsidR="00D5742D" w:rsidRPr="00D5742D" w:rsidRDefault="00D5742D" w:rsidP="00D5742D">
            <w:pPr>
              <w:jc w:val="both"/>
              <w:rPr>
                <w:b/>
                <w:bCs/>
                <w:color w:val="000000"/>
                <w:sz w:val="22"/>
                <w:szCs w:val="22"/>
              </w:rPr>
            </w:pPr>
            <w:r w:rsidRPr="00D5742D">
              <w:rPr>
                <w:b/>
                <w:bCs/>
                <w:color w:val="000000"/>
                <w:sz w:val="22"/>
                <w:szCs w:val="22"/>
              </w:rPr>
              <w:t>103</w:t>
            </w:r>
          </w:p>
        </w:tc>
        <w:tc>
          <w:tcPr>
            <w:tcW w:w="2126" w:type="dxa"/>
            <w:tcBorders>
              <w:top w:val="nil"/>
              <w:left w:val="nil"/>
              <w:bottom w:val="single" w:sz="8" w:space="0" w:color="auto"/>
              <w:right w:val="single" w:sz="8" w:space="0" w:color="auto"/>
            </w:tcBorders>
            <w:shd w:val="clear" w:color="auto" w:fill="auto"/>
            <w:vAlign w:val="center"/>
            <w:hideMark/>
          </w:tcPr>
          <w:p w14:paraId="78AD0D8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1ED0B8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1DE0DE7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6C4391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40CE7BA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C6B534B"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073BFD9B"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2270840" w14:textId="77777777" w:rsidR="00D5742D" w:rsidRPr="00D5742D" w:rsidRDefault="00D5742D" w:rsidP="00D5742D">
            <w:pPr>
              <w:jc w:val="both"/>
              <w:rPr>
                <w:b/>
                <w:bCs/>
                <w:color w:val="000000"/>
                <w:sz w:val="22"/>
                <w:szCs w:val="22"/>
              </w:rPr>
            </w:pPr>
            <w:r w:rsidRPr="00D5742D">
              <w:rPr>
                <w:b/>
                <w:bCs/>
                <w:color w:val="000000"/>
                <w:sz w:val="22"/>
                <w:szCs w:val="22"/>
              </w:rPr>
              <w:t>104</w:t>
            </w:r>
          </w:p>
        </w:tc>
        <w:tc>
          <w:tcPr>
            <w:tcW w:w="2126" w:type="dxa"/>
            <w:tcBorders>
              <w:top w:val="nil"/>
              <w:left w:val="nil"/>
              <w:bottom w:val="single" w:sz="8" w:space="0" w:color="auto"/>
              <w:right w:val="single" w:sz="8" w:space="0" w:color="auto"/>
            </w:tcBorders>
            <w:shd w:val="clear" w:color="auto" w:fill="auto"/>
            <w:vAlign w:val="center"/>
            <w:hideMark/>
          </w:tcPr>
          <w:p w14:paraId="1E743AF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6C070D0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58B32E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282BFF9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3AF9F90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2D2ACCD"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7C717D3"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37CE193" w14:textId="77777777" w:rsidR="00D5742D" w:rsidRPr="00D5742D" w:rsidRDefault="00D5742D" w:rsidP="00D5742D">
            <w:pPr>
              <w:jc w:val="both"/>
              <w:rPr>
                <w:b/>
                <w:bCs/>
                <w:color w:val="000000"/>
                <w:sz w:val="22"/>
                <w:szCs w:val="22"/>
              </w:rPr>
            </w:pPr>
            <w:r w:rsidRPr="00D5742D">
              <w:rPr>
                <w:b/>
                <w:bCs/>
                <w:color w:val="000000"/>
                <w:sz w:val="22"/>
                <w:szCs w:val="22"/>
              </w:rPr>
              <w:t>105</w:t>
            </w:r>
          </w:p>
        </w:tc>
        <w:tc>
          <w:tcPr>
            <w:tcW w:w="2126" w:type="dxa"/>
            <w:tcBorders>
              <w:top w:val="nil"/>
              <w:left w:val="nil"/>
              <w:bottom w:val="single" w:sz="8" w:space="0" w:color="auto"/>
              <w:right w:val="single" w:sz="8" w:space="0" w:color="auto"/>
            </w:tcBorders>
            <w:shd w:val="clear" w:color="auto" w:fill="auto"/>
            <w:vAlign w:val="center"/>
            <w:hideMark/>
          </w:tcPr>
          <w:p w14:paraId="08E69C1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1FE25F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E0292B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23C3ACE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4CE0B9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0FA0681F"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76C0158"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4BE9B3B9" w14:textId="77777777" w:rsidR="00D5742D" w:rsidRPr="00D5742D" w:rsidRDefault="00D5742D" w:rsidP="00D5742D">
            <w:pPr>
              <w:jc w:val="both"/>
              <w:rPr>
                <w:b/>
                <w:bCs/>
                <w:color w:val="000000"/>
                <w:sz w:val="22"/>
                <w:szCs w:val="22"/>
              </w:rPr>
            </w:pPr>
            <w:r w:rsidRPr="00D5742D">
              <w:rPr>
                <w:b/>
                <w:bCs/>
                <w:color w:val="000000"/>
                <w:sz w:val="22"/>
                <w:szCs w:val="22"/>
              </w:rPr>
              <w:t>106</w:t>
            </w:r>
          </w:p>
        </w:tc>
        <w:tc>
          <w:tcPr>
            <w:tcW w:w="2126" w:type="dxa"/>
            <w:tcBorders>
              <w:top w:val="nil"/>
              <w:left w:val="nil"/>
              <w:bottom w:val="single" w:sz="8" w:space="0" w:color="auto"/>
              <w:right w:val="single" w:sz="8" w:space="0" w:color="auto"/>
            </w:tcBorders>
            <w:shd w:val="clear" w:color="auto" w:fill="auto"/>
            <w:vAlign w:val="center"/>
            <w:hideMark/>
          </w:tcPr>
          <w:p w14:paraId="5FA0914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DF23F2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416DF71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2ACF61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306A785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F96CE0F"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7A1DEC3"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57C7C63" w14:textId="77777777" w:rsidR="00D5742D" w:rsidRPr="00D5742D" w:rsidRDefault="00D5742D" w:rsidP="00D5742D">
            <w:pPr>
              <w:jc w:val="both"/>
              <w:rPr>
                <w:b/>
                <w:bCs/>
                <w:color w:val="000000"/>
                <w:sz w:val="22"/>
                <w:szCs w:val="22"/>
              </w:rPr>
            </w:pPr>
            <w:r w:rsidRPr="00D5742D">
              <w:rPr>
                <w:b/>
                <w:bCs/>
                <w:color w:val="000000"/>
                <w:sz w:val="22"/>
                <w:szCs w:val="22"/>
              </w:rPr>
              <w:t>107</w:t>
            </w:r>
          </w:p>
        </w:tc>
        <w:tc>
          <w:tcPr>
            <w:tcW w:w="2126" w:type="dxa"/>
            <w:tcBorders>
              <w:top w:val="nil"/>
              <w:left w:val="nil"/>
              <w:bottom w:val="single" w:sz="8" w:space="0" w:color="auto"/>
              <w:right w:val="single" w:sz="8" w:space="0" w:color="auto"/>
            </w:tcBorders>
            <w:shd w:val="clear" w:color="auto" w:fill="auto"/>
            <w:vAlign w:val="center"/>
            <w:hideMark/>
          </w:tcPr>
          <w:p w14:paraId="73BCBF9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B1038E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864301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2696B0D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7E0AD59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00B0BF27"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1411AA6"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7EB9D08" w14:textId="77777777" w:rsidR="00D5742D" w:rsidRPr="00D5742D" w:rsidRDefault="00D5742D" w:rsidP="00D5742D">
            <w:pPr>
              <w:jc w:val="both"/>
              <w:rPr>
                <w:b/>
                <w:bCs/>
                <w:color w:val="000000"/>
                <w:sz w:val="22"/>
                <w:szCs w:val="22"/>
              </w:rPr>
            </w:pPr>
            <w:r w:rsidRPr="00D5742D">
              <w:rPr>
                <w:b/>
                <w:bCs/>
                <w:color w:val="000000"/>
                <w:sz w:val="22"/>
                <w:szCs w:val="22"/>
              </w:rPr>
              <w:t>108</w:t>
            </w:r>
          </w:p>
        </w:tc>
        <w:tc>
          <w:tcPr>
            <w:tcW w:w="2126" w:type="dxa"/>
            <w:tcBorders>
              <w:top w:val="nil"/>
              <w:left w:val="nil"/>
              <w:bottom w:val="single" w:sz="8" w:space="0" w:color="auto"/>
              <w:right w:val="single" w:sz="8" w:space="0" w:color="auto"/>
            </w:tcBorders>
            <w:shd w:val="clear" w:color="auto" w:fill="auto"/>
            <w:vAlign w:val="center"/>
            <w:hideMark/>
          </w:tcPr>
          <w:p w14:paraId="64F4181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034D9E0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3B41A5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F62F3A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22AA7D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9767A5D"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53478AD"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9A83C7B" w14:textId="77777777" w:rsidR="00D5742D" w:rsidRPr="00D5742D" w:rsidRDefault="00D5742D" w:rsidP="00D5742D">
            <w:pPr>
              <w:jc w:val="both"/>
              <w:rPr>
                <w:b/>
                <w:bCs/>
                <w:color w:val="000000"/>
                <w:sz w:val="22"/>
                <w:szCs w:val="22"/>
              </w:rPr>
            </w:pPr>
            <w:r w:rsidRPr="00D5742D">
              <w:rPr>
                <w:b/>
                <w:bCs/>
                <w:color w:val="000000"/>
                <w:sz w:val="22"/>
                <w:szCs w:val="22"/>
              </w:rPr>
              <w:t>109</w:t>
            </w:r>
          </w:p>
        </w:tc>
        <w:tc>
          <w:tcPr>
            <w:tcW w:w="2126" w:type="dxa"/>
            <w:tcBorders>
              <w:top w:val="nil"/>
              <w:left w:val="nil"/>
              <w:bottom w:val="single" w:sz="8" w:space="0" w:color="auto"/>
              <w:right w:val="single" w:sz="8" w:space="0" w:color="auto"/>
            </w:tcBorders>
            <w:shd w:val="clear" w:color="auto" w:fill="auto"/>
            <w:vAlign w:val="center"/>
            <w:hideMark/>
          </w:tcPr>
          <w:p w14:paraId="6624FCE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3407B31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66E4C8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07AA25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BB2F8D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0C020989"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A84EA77"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09066FA0" w14:textId="77777777" w:rsidR="00D5742D" w:rsidRPr="00D5742D" w:rsidRDefault="00D5742D" w:rsidP="00D5742D">
            <w:pPr>
              <w:jc w:val="both"/>
              <w:rPr>
                <w:b/>
                <w:bCs/>
                <w:color w:val="000000"/>
                <w:sz w:val="22"/>
                <w:szCs w:val="22"/>
              </w:rPr>
            </w:pPr>
            <w:r w:rsidRPr="00D5742D">
              <w:rPr>
                <w:b/>
                <w:bCs/>
                <w:color w:val="000000"/>
                <w:sz w:val="22"/>
                <w:szCs w:val="22"/>
              </w:rPr>
              <w:t>110</w:t>
            </w:r>
          </w:p>
        </w:tc>
        <w:tc>
          <w:tcPr>
            <w:tcW w:w="2126" w:type="dxa"/>
            <w:tcBorders>
              <w:top w:val="nil"/>
              <w:left w:val="nil"/>
              <w:bottom w:val="single" w:sz="8" w:space="0" w:color="auto"/>
              <w:right w:val="single" w:sz="8" w:space="0" w:color="auto"/>
            </w:tcBorders>
            <w:shd w:val="clear" w:color="auto" w:fill="auto"/>
            <w:vAlign w:val="center"/>
            <w:hideMark/>
          </w:tcPr>
          <w:p w14:paraId="56F4FA6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0F36505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31B562D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169E8DC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BB1EEC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5422EA57"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0296592"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823AF6C" w14:textId="77777777" w:rsidR="00D5742D" w:rsidRPr="00D5742D" w:rsidRDefault="00D5742D" w:rsidP="00D5742D">
            <w:pPr>
              <w:jc w:val="both"/>
              <w:rPr>
                <w:b/>
                <w:bCs/>
                <w:color w:val="000000"/>
                <w:sz w:val="22"/>
                <w:szCs w:val="22"/>
              </w:rPr>
            </w:pPr>
            <w:r w:rsidRPr="00D5742D">
              <w:rPr>
                <w:b/>
                <w:bCs/>
                <w:color w:val="000000"/>
                <w:sz w:val="22"/>
                <w:szCs w:val="22"/>
              </w:rPr>
              <w:t>111</w:t>
            </w:r>
          </w:p>
        </w:tc>
        <w:tc>
          <w:tcPr>
            <w:tcW w:w="2126" w:type="dxa"/>
            <w:tcBorders>
              <w:top w:val="nil"/>
              <w:left w:val="nil"/>
              <w:bottom w:val="single" w:sz="8" w:space="0" w:color="auto"/>
              <w:right w:val="single" w:sz="8" w:space="0" w:color="auto"/>
            </w:tcBorders>
            <w:shd w:val="clear" w:color="auto" w:fill="auto"/>
            <w:vAlign w:val="center"/>
            <w:hideMark/>
          </w:tcPr>
          <w:p w14:paraId="4C0D940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3FF5C46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27CDC7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1B239A4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3FE25AB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69BF6F9A"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212EDCA2"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F2A9130" w14:textId="77777777" w:rsidR="00D5742D" w:rsidRPr="00D5742D" w:rsidRDefault="00D5742D" w:rsidP="00D5742D">
            <w:pPr>
              <w:jc w:val="both"/>
              <w:rPr>
                <w:b/>
                <w:bCs/>
                <w:color w:val="000000"/>
                <w:sz w:val="22"/>
                <w:szCs w:val="22"/>
              </w:rPr>
            </w:pPr>
            <w:r w:rsidRPr="00D5742D">
              <w:rPr>
                <w:b/>
                <w:bCs/>
                <w:color w:val="000000"/>
                <w:sz w:val="22"/>
                <w:szCs w:val="22"/>
              </w:rPr>
              <w:t>112</w:t>
            </w:r>
          </w:p>
        </w:tc>
        <w:tc>
          <w:tcPr>
            <w:tcW w:w="2126" w:type="dxa"/>
            <w:tcBorders>
              <w:top w:val="nil"/>
              <w:left w:val="nil"/>
              <w:bottom w:val="single" w:sz="8" w:space="0" w:color="auto"/>
              <w:right w:val="single" w:sz="8" w:space="0" w:color="auto"/>
            </w:tcBorders>
            <w:shd w:val="clear" w:color="auto" w:fill="auto"/>
            <w:vAlign w:val="center"/>
            <w:hideMark/>
          </w:tcPr>
          <w:p w14:paraId="1F10E81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66A43B0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45796DB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E73983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3A45F4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3E8486A"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280A6D1D"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DD2E954" w14:textId="77777777" w:rsidR="00D5742D" w:rsidRPr="00D5742D" w:rsidRDefault="00D5742D" w:rsidP="00D5742D">
            <w:pPr>
              <w:jc w:val="both"/>
              <w:rPr>
                <w:b/>
                <w:bCs/>
                <w:color w:val="000000"/>
                <w:sz w:val="22"/>
                <w:szCs w:val="22"/>
              </w:rPr>
            </w:pPr>
            <w:r w:rsidRPr="00D5742D">
              <w:rPr>
                <w:b/>
                <w:bCs/>
                <w:color w:val="000000"/>
                <w:sz w:val="22"/>
                <w:szCs w:val="22"/>
              </w:rPr>
              <w:t>113</w:t>
            </w:r>
          </w:p>
        </w:tc>
        <w:tc>
          <w:tcPr>
            <w:tcW w:w="2126" w:type="dxa"/>
            <w:tcBorders>
              <w:top w:val="nil"/>
              <w:left w:val="nil"/>
              <w:bottom w:val="single" w:sz="8" w:space="0" w:color="auto"/>
              <w:right w:val="single" w:sz="8" w:space="0" w:color="auto"/>
            </w:tcBorders>
            <w:shd w:val="clear" w:color="auto" w:fill="auto"/>
            <w:vAlign w:val="center"/>
            <w:hideMark/>
          </w:tcPr>
          <w:p w14:paraId="3F4DF10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C23F47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7A65E35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31CFCC0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BD3551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574AC7F"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7A020C1"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308B75F" w14:textId="77777777" w:rsidR="00D5742D" w:rsidRPr="00D5742D" w:rsidRDefault="00D5742D" w:rsidP="00D5742D">
            <w:pPr>
              <w:jc w:val="both"/>
              <w:rPr>
                <w:b/>
                <w:bCs/>
                <w:color w:val="000000"/>
                <w:sz w:val="22"/>
                <w:szCs w:val="22"/>
              </w:rPr>
            </w:pPr>
            <w:r w:rsidRPr="00D5742D">
              <w:rPr>
                <w:b/>
                <w:bCs/>
                <w:color w:val="000000"/>
                <w:sz w:val="22"/>
                <w:szCs w:val="22"/>
              </w:rPr>
              <w:t>114</w:t>
            </w:r>
          </w:p>
        </w:tc>
        <w:tc>
          <w:tcPr>
            <w:tcW w:w="2126" w:type="dxa"/>
            <w:tcBorders>
              <w:top w:val="nil"/>
              <w:left w:val="nil"/>
              <w:bottom w:val="single" w:sz="8" w:space="0" w:color="auto"/>
              <w:right w:val="single" w:sz="8" w:space="0" w:color="auto"/>
            </w:tcBorders>
            <w:shd w:val="clear" w:color="auto" w:fill="auto"/>
            <w:vAlign w:val="center"/>
            <w:hideMark/>
          </w:tcPr>
          <w:p w14:paraId="706F761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7F11AA7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3C48E7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069B185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0702A88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0C0785AE"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E9B4D75"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5155CF5" w14:textId="77777777" w:rsidR="00D5742D" w:rsidRPr="00D5742D" w:rsidRDefault="00D5742D" w:rsidP="00D5742D">
            <w:pPr>
              <w:jc w:val="both"/>
              <w:rPr>
                <w:b/>
                <w:bCs/>
                <w:color w:val="000000"/>
                <w:sz w:val="22"/>
                <w:szCs w:val="22"/>
              </w:rPr>
            </w:pPr>
            <w:r w:rsidRPr="00D5742D">
              <w:rPr>
                <w:b/>
                <w:bCs/>
                <w:color w:val="000000"/>
                <w:sz w:val="22"/>
                <w:szCs w:val="22"/>
              </w:rPr>
              <w:t>115</w:t>
            </w:r>
          </w:p>
        </w:tc>
        <w:tc>
          <w:tcPr>
            <w:tcW w:w="2126" w:type="dxa"/>
            <w:tcBorders>
              <w:top w:val="nil"/>
              <w:left w:val="nil"/>
              <w:bottom w:val="single" w:sz="8" w:space="0" w:color="auto"/>
              <w:right w:val="single" w:sz="8" w:space="0" w:color="auto"/>
            </w:tcBorders>
            <w:shd w:val="clear" w:color="auto" w:fill="auto"/>
            <w:vAlign w:val="center"/>
            <w:hideMark/>
          </w:tcPr>
          <w:p w14:paraId="4F9C22D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33F11AB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439B00C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2C79966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4F8BCB8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10BD947"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09CB46C"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6F78B73" w14:textId="77777777" w:rsidR="00D5742D" w:rsidRPr="00D5742D" w:rsidRDefault="00D5742D" w:rsidP="00D5742D">
            <w:pPr>
              <w:jc w:val="both"/>
              <w:rPr>
                <w:b/>
                <w:bCs/>
                <w:color w:val="000000"/>
                <w:sz w:val="22"/>
                <w:szCs w:val="22"/>
              </w:rPr>
            </w:pPr>
            <w:r w:rsidRPr="00D5742D">
              <w:rPr>
                <w:b/>
                <w:bCs/>
                <w:color w:val="000000"/>
                <w:sz w:val="22"/>
                <w:szCs w:val="22"/>
              </w:rPr>
              <w:t>116</w:t>
            </w:r>
          </w:p>
        </w:tc>
        <w:tc>
          <w:tcPr>
            <w:tcW w:w="2126" w:type="dxa"/>
            <w:tcBorders>
              <w:top w:val="nil"/>
              <w:left w:val="nil"/>
              <w:bottom w:val="single" w:sz="8" w:space="0" w:color="auto"/>
              <w:right w:val="single" w:sz="8" w:space="0" w:color="auto"/>
            </w:tcBorders>
            <w:shd w:val="clear" w:color="auto" w:fill="auto"/>
            <w:vAlign w:val="center"/>
            <w:hideMark/>
          </w:tcPr>
          <w:p w14:paraId="01AD7DB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77BBAAA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758E506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FAECBA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FC73F2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39CE7649"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43A7A31A"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56C26E45" w14:textId="77777777" w:rsidR="00D5742D" w:rsidRPr="00D5742D" w:rsidRDefault="00D5742D" w:rsidP="00D5742D">
            <w:pPr>
              <w:jc w:val="both"/>
              <w:rPr>
                <w:b/>
                <w:bCs/>
                <w:color w:val="000000"/>
                <w:sz w:val="22"/>
                <w:szCs w:val="22"/>
              </w:rPr>
            </w:pPr>
            <w:r w:rsidRPr="00D5742D">
              <w:rPr>
                <w:b/>
                <w:bCs/>
                <w:color w:val="000000"/>
                <w:sz w:val="22"/>
                <w:szCs w:val="22"/>
              </w:rPr>
              <w:t>117</w:t>
            </w:r>
          </w:p>
        </w:tc>
        <w:tc>
          <w:tcPr>
            <w:tcW w:w="2126" w:type="dxa"/>
            <w:tcBorders>
              <w:top w:val="nil"/>
              <w:left w:val="nil"/>
              <w:bottom w:val="single" w:sz="8" w:space="0" w:color="auto"/>
              <w:right w:val="single" w:sz="8" w:space="0" w:color="auto"/>
            </w:tcBorders>
            <w:shd w:val="clear" w:color="auto" w:fill="auto"/>
            <w:vAlign w:val="center"/>
            <w:hideMark/>
          </w:tcPr>
          <w:p w14:paraId="7C0D418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396D60B"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C9E384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0CE255F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62097BF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20E671C7"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0C2188DC"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1129050C" w14:textId="77777777" w:rsidR="00D5742D" w:rsidRPr="00D5742D" w:rsidRDefault="00D5742D" w:rsidP="00D5742D">
            <w:pPr>
              <w:jc w:val="both"/>
              <w:rPr>
                <w:b/>
                <w:bCs/>
                <w:color w:val="000000"/>
                <w:sz w:val="22"/>
                <w:szCs w:val="22"/>
              </w:rPr>
            </w:pPr>
            <w:r w:rsidRPr="00D5742D">
              <w:rPr>
                <w:b/>
                <w:bCs/>
                <w:color w:val="000000"/>
                <w:sz w:val="22"/>
                <w:szCs w:val="22"/>
              </w:rPr>
              <w:t>118</w:t>
            </w:r>
          </w:p>
        </w:tc>
        <w:tc>
          <w:tcPr>
            <w:tcW w:w="2126" w:type="dxa"/>
            <w:tcBorders>
              <w:top w:val="nil"/>
              <w:left w:val="nil"/>
              <w:bottom w:val="single" w:sz="8" w:space="0" w:color="auto"/>
              <w:right w:val="single" w:sz="8" w:space="0" w:color="auto"/>
            </w:tcBorders>
            <w:shd w:val="clear" w:color="auto" w:fill="auto"/>
            <w:vAlign w:val="center"/>
            <w:hideMark/>
          </w:tcPr>
          <w:p w14:paraId="6DB366B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6784DA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047CB1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D483AB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701E2F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E6BE448"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962C96E"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7D8C0635" w14:textId="77777777" w:rsidR="00D5742D" w:rsidRPr="00D5742D" w:rsidRDefault="00D5742D" w:rsidP="00D5742D">
            <w:pPr>
              <w:jc w:val="both"/>
              <w:rPr>
                <w:b/>
                <w:bCs/>
                <w:color w:val="000000"/>
                <w:sz w:val="22"/>
                <w:szCs w:val="22"/>
              </w:rPr>
            </w:pPr>
            <w:r w:rsidRPr="00D5742D">
              <w:rPr>
                <w:b/>
                <w:bCs/>
                <w:color w:val="000000"/>
                <w:sz w:val="22"/>
                <w:szCs w:val="22"/>
              </w:rPr>
              <w:t>119</w:t>
            </w:r>
          </w:p>
        </w:tc>
        <w:tc>
          <w:tcPr>
            <w:tcW w:w="2126" w:type="dxa"/>
            <w:tcBorders>
              <w:top w:val="nil"/>
              <w:left w:val="nil"/>
              <w:bottom w:val="single" w:sz="8" w:space="0" w:color="auto"/>
              <w:right w:val="single" w:sz="8" w:space="0" w:color="auto"/>
            </w:tcBorders>
            <w:shd w:val="clear" w:color="auto" w:fill="auto"/>
            <w:vAlign w:val="center"/>
            <w:hideMark/>
          </w:tcPr>
          <w:p w14:paraId="7FD7187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79D3495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39B1E8B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939D1C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3A30BD1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AD21B00"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31E606E9"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0DD679AC" w14:textId="77777777" w:rsidR="00D5742D" w:rsidRPr="00D5742D" w:rsidRDefault="00D5742D" w:rsidP="00D5742D">
            <w:pPr>
              <w:jc w:val="both"/>
              <w:rPr>
                <w:b/>
                <w:bCs/>
                <w:color w:val="000000"/>
                <w:sz w:val="22"/>
                <w:szCs w:val="22"/>
              </w:rPr>
            </w:pPr>
            <w:r w:rsidRPr="00D5742D">
              <w:rPr>
                <w:b/>
                <w:bCs/>
                <w:color w:val="000000"/>
                <w:sz w:val="22"/>
                <w:szCs w:val="22"/>
              </w:rPr>
              <w:t>120</w:t>
            </w:r>
          </w:p>
        </w:tc>
        <w:tc>
          <w:tcPr>
            <w:tcW w:w="2126" w:type="dxa"/>
            <w:tcBorders>
              <w:top w:val="nil"/>
              <w:left w:val="nil"/>
              <w:bottom w:val="single" w:sz="8" w:space="0" w:color="auto"/>
              <w:right w:val="single" w:sz="8" w:space="0" w:color="auto"/>
            </w:tcBorders>
            <w:shd w:val="clear" w:color="auto" w:fill="auto"/>
            <w:vAlign w:val="center"/>
            <w:hideMark/>
          </w:tcPr>
          <w:p w14:paraId="780686D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D709BC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4153D3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4DDA66F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4EACA82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50BB061A"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31597610"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0A3EEF6" w14:textId="77777777" w:rsidR="00D5742D" w:rsidRPr="00D5742D" w:rsidRDefault="00D5742D" w:rsidP="00D5742D">
            <w:pPr>
              <w:jc w:val="both"/>
              <w:rPr>
                <w:b/>
                <w:bCs/>
                <w:color w:val="000000"/>
                <w:sz w:val="22"/>
                <w:szCs w:val="22"/>
              </w:rPr>
            </w:pPr>
            <w:r w:rsidRPr="00D5742D">
              <w:rPr>
                <w:b/>
                <w:bCs/>
                <w:color w:val="000000"/>
                <w:sz w:val="22"/>
                <w:szCs w:val="22"/>
              </w:rPr>
              <w:t>121</w:t>
            </w:r>
          </w:p>
        </w:tc>
        <w:tc>
          <w:tcPr>
            <w:tcW w:w="2126" w:type="dxa"/>
            <w:tcBorders>
              <w:top w:val="nil"/>
              <w:left w:val="nil"/>
              <w:bottom w:val="single" w:sz="8" w:space="0" w:color="auto"/>
              <w:right w:val="single" w:sz="8" w:space="0" w:color="auto"/>
            </w:tcBorders>
            <w:shd w:val="clear" w:color="auto" w:fill="auto"/>
            <w:vAlign w:val="center"/>
            <w:hideMark/>
          </w:tcPr>
          <w:p w14:paraId="0C1336CD"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582A0B5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0031E7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72B59F9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3CB8393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02772F2D"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429EE5F"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50131DCE" w14:textId="77777777" w:rsidR="00D5742D" w:rsidRPr="00D5742D" w:rsidRDefault="00D5742D" w:rsidP="00D5742D">
            <w:pPr>
              <w:jc w:val="both"/>
              <w:rPr>
                <w:b/>
                <w:bCs/>
                <w:color w:val="000000"/>
                <w:sz w:val="22"/>
                <w:szCs w:val="22"/>
              </w:rPr>
            </w:pPr>
            <w:r w:rsidRPr="00D5742D">
              <w:rPr>
                <w:b/>
                <w:bCs/>
                <w:color w:val="000000"/>
                <w:sz w:val="22"/>
                <w:szCs w:val="22"/>
              </w:rPr>
              <w:t>122</w:t>
            </w:r>
          </w:p>
        </w:tc>
        <w:tc>
          <w:tcPr>
            <w:tcW w:w="2126" w:type="dxa"/>
            <w:tcBorders>
              <w:top w:val="nil"/>
              <w:left w:val="nil"/>
              <w:bottom w:val="single" w:sz="8" w:space="0" w:color="auto"/>
              <w:right w:val="single" w:sz="8" w:space="0" w:color="auto"/>
            </w:tcBorders>
            <w:shd w:val="clear" w:color="auto" w:fill="auto"/>
            <w:vAlign w:val="center"/>
            <w:hideMark/>
          </w:tcPr>
          <w:p w14:paraId="086B381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14536C1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5F65E4B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303920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B05D8B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A575A24"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7A0E0B16"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7AA7D71" w14:textId="77777777" w:rsidR="00D5742D" w:rsidRPr="00D5742D" w:rsidRDefault="00D5742D" w:rsidP="00D5742D">
            <w:pPr>
              <w:jc w:val="both"/>
              <w:rPr>
                <w:b/>
                <w:bCs/>
                <w:color w:val="000000"/>
                <w:sz w:val="22"/>
                <w:szCs w:val="22"/>
              </w:rPr>
            </w:pPr>
            <w:r w:rsidRPr="00D5742D">
              <w:rPr>
                <w:b/>
                <w:bCs/>
                <w:color w:val="000000"/>
                <w:sz w:val="22"/>
                <w:szCs w:val="22"/>
              </w:rPr>
              <w:t>123</w:t>
            </w:r>
          </w:p>
        </w:tc>
        <w:tc>
          <w:tcPr>
            <w:tcW w:w="2126" w:type="dxa"/>
            <w:tcBorders>
              <w:top w:val="nil"/>
              <w:left w:val="nil"/>
              <w:bottom w:val="single" w:sz="8" w:space="0" w:color="auto"/>
              <w:right w:val="single" w:sz="8" w:space="0" w:color="auto"/>
            </w:tcBorders>
            <w:shd w:val="clear" w:color="auto" w:fill="auto"/>
            <w:vAlign w:val="center"/>
            <w:hideMark/>
          </w:tcPr>
          <w:p w14:paraId="529B241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24C4E14C"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3003F102"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2241AFB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4CFFF9F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13247E4D"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58C28747"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07CC5743" w14:textId="77777777" w:rsidR="00D5742D" w:rsidRPr="00D5742D" w:rsidRDefault="00D5742D" w:rsidP="00D5742D">
            <w:pPr>
              <w:jc w:val="both"/>
              <w:rPr>
                <w:b/>
                <w:bCs/>
                <w:color w:val="000000"/>
                <w:sz w:val="22"/>
                <w:szCs w:val="22"/>
              </w:rPr>
            </w:pPr>
            <w:r w:rsidRPr="00D5742D">
              <w:rPr>
                <w:b/>
                <w:bCs/>
                <w:color w:val="000000"/>
                <w:sz w:val="22"/>
                <w:szCs w:val="22"/>
              </w:rPr>
              <w:lastRenderedPageBreak/>
              <w:t>124</w:t>
            </w:r>
          </w:p>
        </w:tc>
        <w:tc>
          <w:tcPr>
            <w:tcW w:w="2126" w:type="dxa"/>
            <w:tcBorders>
              <w:top w:val="nil"/>
              <w:left w:val="nil"/>
              <w:bottom w:val="single" w:sz="8" w:space="0" w:color="auto"/>
              <w:right w:val="single" w:sz="8" w:space="0" w:color="auto"/>
            </w:tcBorders>
            <w:shd w:val="clear" w:color="auto" w:fill="auto"/>
            <w:vAlign w:val="center"/>
            <w:hideMark/>
          </w:tcPr>
          <w:p w14:paraId="453C5A04"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3756198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7D1E343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0AC642E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73025E3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3CE5D8FF"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16252C63"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39CC8410" w14:textId="77777777" w:rsidR="00D5742D" w:rsidRPr="00D5742D" w:rsidRDefault="00D5742D" w:rsidP="00D5742D">
            <w:pPr>
              <w:jc w:val="both"/>
              <w:rPr>
                <w:b/>
                <w:bCs/>
                <w:color w:val="000000"/>
                <w:sz w:val="22"/>
                <w:szCs w:val="22"/>
              </w:rPr>
            </w:pPr>
            <w:r w:rsidRPr="00D5742D">
              <w:rPr>
                <w:b/>
                <w:bCs/>
                <w:color w:val="000000"/>
                <w:sz w:val="22"/>
                <w:szCs w:val="22"/>
              </w:rPr>
              <w:t>125</w:t>
            </w:r>
          </w:p>
        </w:tc>
        <w:tc>
          <w:tcPr>
            <w:tcW w:w="2126" w:type="dxa"/>
            <w:tcBorders>
              <w:top w:val="nil"/>
              <w:left w:val="nil"/>
              <w:bottom w:val="single" w:sz="8" w:space="0" w:color="auto"/>
              <w:right w:val="single" w:sz="8" w:space="0" w:color="auto"/>
            </w:tcBorders>
            <w:shd w:val="clear" w:color="auto" w:fill="auto"/>
            <w:vAlign w:val="center"/>
            <w:hideMark/>
          </w:tcPr>
          <w:p w14:paraId="75F32869"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0C6232B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E415A66"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1C35B77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53CB79B0"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400836A5"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69DA11A1" w14:textId="77777777" w:rsidTr="009B65EC">
        <w:trPr>
          <w:trHeight w:val="312"/>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2B24A0A4" w14:textId="77777777" w:rsidR="00D5742D" w:rsidRPr="00D5742D" w:rsidRDefault="00D5742D" w:rsidP="00D5742D">
            <w:pPr>
              <w:jc w:val="both"/>
              <w:rPr>
                <w:b/>
                <w:bCs/>
                <w:color w:val="000000"/>
                <w:sz w:val="22"/>
                <w:szCs w:val="22"/>
              </w:rPr>
            </w:pPr>
            <w:r w:rsidRPr="00D5742D">
              <w:rPr>
                <w:b/>
                <w:bCs/>
                <w:color w:val="000000"/>
                <w:sz w:val="22"/>
                <w:szCs w:val="22"/>
              </w:rPr>
              <w:t>126</w:t>
            </w:r>
          </w:p>
        </w:tc>
        <w:tc>
          <w:tcPr>
            <w:tcW w:w="2126" w:type="dxa"/>
            <w:tcBorders>
              <w:top w:val="nil"/>
              <w:left w:val="nil"/>
              <w:bottom w:val="single" w:sz="8" w:space="0" w:color="auto"/>
              <w:right w:val="single" w:sz="8" w:space="0" w:color="auto"/>
            </w:tcBorders>
            <w:shd w:val="clear" w:color="auto" w:fill="auto"/>
            <w:vAlign w:val="center"/>
            <w:hideMark/>
          </w:tcPr>
          <w:p w14:paraId="373382C7"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4E2CE5E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2B7CD86A"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6F8719E5"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2CF959A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74F1586C" w14:textId="77777777" w:rsidR="00D5742D" w:rsidRPr="00D5742D" w:rsidRDefault="00D5742D" w:rsidP="00D5742D">
            <w:pPr>
              <w:jc w:val="both"/>
              <w:rPr>
                <w:b/>
                <w:bCs/>
                <w:color w:val="000000"/>
                <w:sz w:val="22"/>
                <w:szCs w:val="22"/>
              </w:rPr>
            </w:pPr>
            <w:r w:rsidRPr="00D5742D">
              <w:rPr>
                <w:b/>
                <w:bCs/>
                <w:color w:val="000000"/>
                <w:sz w:val="22"/>
                <w:szCs w:val="22"/>
              </w:rPr>
              <w:t> </w:t>
            </w:r>
          </w:p>
        </w:tc>
      </w:tr>
      <w:tr w:rsidR="009B65EC" w:rsidRPr="00D5742D" w14:paraId="24EDCA66" w14:textId="77777777" w:rsidTr="008E6B58">
        <w:trPr>
          <w:trHeight w:val="414"/>
        </w:trPr>
        <w:tc>
          <w:tcPr>
            <w:tcW w:w="983" w:type="dxa"/>
            <w:tcBorders>
              <w:top w:val="nil"/>
              <w:left w:val="single" w:sz="8" w:space="0" w:color="auto"/>
              <w:bottom w:val="single" w:sz="8" w:space="0" w:color="auto"/>
              <w:right w:val="single" w:sz="8" w:space="0" w:color="auto"/>
            </w:tcBorders>
            <w:shd w:val="clear" w:color="auto" w:fill="auto"/>
            <w:vAlign w:val="center"/>
            <w:hideMark/>
          </w:tcPr>
          <w:p w14:paraId="6DE34AFE" w14:textId="77777777" w:rsidR="00D5742D" w:rsidRPr="00D5742D" w:rsidRDefault="00D5742D" w:rsidP="00D5742D">
            <w:pPr>
              <w:jc w:val="both"/>
              <w:rPr>
                <w:b/>
                <w:bCs/>
                <w:color w:val="000000"/>
                <w:sz w:val="22"/>
                <w:szCs w:val="22"/>
              </w:rPr>
            </w:pPr>
            <w:r w:rsidRPr="00D5742D">
              <w:rPr>
                <w:b/>
                <w:bCs/>
                <w:color w:val="000000"/>
                <w:sz w:val="22"/>
                <w:szCs w:val="22"/>
              </w:rPr>
              <w:t>127</w:t>
            </w:r>
          </w:p>
        </w:tc>
        <w:tc>
          <w:tcPr>
            <w:tcW w:w="2126" w:type="dxa"/>
            <w:tcBorders>
              <w:top w:val="nil"/>
              <w:left w:val="nil"/>
              <w:bottom w:val="single" w:sz="8" w:space="0" w:color="auto"/>
              <w:right w:val="single" w:sz="8" w:space="0" w:color="auto"/>
            </w:tcBorders>
            <w:shd w:val="clear" w:color="auto" w:fill="auto"/>
            <w:vAlign w:val="center"/>
            <w:hideMark/>
          </w:tcPr>
          <w:p w14:paraId="43C0D5A1"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701" w:type="dxa"/>
            <w:tcBorders>
              <w:top w:val="nil"/>
              <w:left w:val="nil"/>
              <w:bottom w:val="single" w:sz="8" w:space="0" w:color="auto"/>
              <w:right w:val="single" w:sz="8" w:space="0" w:color="auto"/>
            </w:tcBorders>
            <w:shd w:val="clear" w:color="auto" w:fill="auto"/>
            <w:vAlign w:val="center"/>
            <w:hideMark/>
          </w:tcPr>
          <w:p w14:paraId="57D055EE"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126" w:type="dxa"/>
            <w:tcBorders>
              <w:top w:val="nil"/>
              <w:left w:val="nil"/>
              <w:bottom w:val="single" w:sz="8" w:space="0" w:color="auto"/>
              <w:right w:val="single" w:sz="8" w:space="0" w:color="auto"/>
            </w:tcBorders>
            <w:shd w:val="clear" w:color="auto" w:fill="auto"/>
            <w:vAlign w:val="center"/>
            <w:hideMark/>
          </w:tcPr>
          <w:p w14:paraId="6E7D807F"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1985" w:type="dxa"/>
            <w:tcBorders>
              <w:top w:val="nil"/>
              <w:left w:val="nil"/>
              <w:bottom w:val="single" w:sz="8" w:space="0" w:color="auto"/>
              <w:right w:val="single" w:sz="8" w:space="0" w:color="auto"/>
            </w:tcBorders>
            <w:shd w:val="clear" w:color="auto" w:fill="auto"/>
            <w:vAlign w:val="center"/>
            <w:hideMark/>
          </w:tcPr>
          <w:p w14:paraId="5FB77DB3"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494" w:type="dxa"/>
            <w:tcBorders>
              <w:top w:val="nil"/>
              <w:left w:val="nil"/>
              <w:bottom w:val="single" w:sz="8" w:space="0" w:color="auto"/>
              <w:right w:val="single" w:sz="8" w:space="0" w:color="auto"/>
            </w:tcBorders>
            <w:shd w:val="clear" w:color="auto" w:fill="auto"/>
            <w:vAlign w:val="center"/>
            <w:hideMark/>
          </w:tcPr>
          <w:p w14:paraId="1D5E15B8" w14:textId="77777777" w:rsidR="00D5742D" w:rsidRPr="00D5742D" w:rsidRDefault="00D5742D" w:rsidP="00D5742D">
            <w:pPr>
              <w:jc w:val="both"/>
              <w:rPr>
                <w:b/>
                <w:bCs/>
                <w:color w:val="000000"/>
                <w:sz w:val="22"/>
                <w:szCs w:val="22"/>
              </w:rPr>
            </w:pPr>
            <w:r w:rsidRPr="00D5742D">
              <w:rPr>
                <w:b/>
                <w:bCs/>
                <w:color w:val="000000"/>
                <w:sz w:val="22"/>
                <w:szCs w:val="22"/>
              </w:rPr>
              <w:t> </w:t>
            </w:r>
          </w:p>
        </w:tc>
        <w:tc>
          <w:tcPr>
            <w:tcW w:w="2720" w:type="dxa"/>
            <w:tcBorders>
              <w:top w:val="nil"/>
              <w:left w:val="nil"/>
              <w:bottom w:val="single" w:sz="8" w:space="0" w:color="auto"/>
              <w:right w:val="single" w:sz="8" w:space="0" w:color="auto"/>
            </w:tcBorders>
            <w:shd w:val="clear" w:color="auto" w:fill="auto"/>
            <w:vAlign w:val="center"/>
            <w:hideMark/>
          </w:tcPr>
          <w:p w14:paraId="3D73F794" w14:textId="77777777" w:rsidR="00D5742D" w:rsidRPr="00D5742D" w:rsidRDefault="00D5742D" w:rsidP="00D5742D">
            <w:pPr>
              <w:jc w:val="both"/>
              <w:rPr>
                <w:b/>
                <w:bCs/>
                <w:color w:val="000000"/>
                <w:sz w:val="22"/>
                <w:szCs w:val="22"/>
              </w:rPr>
            </w:pPr>
            <w:r w:rsidRPr="00D5742D">
              <w:rPr>
                <w:b/>
                <w:bCs/>
                <w:color w:val="000000"/>
                <w:sz w:val="22"/>
                <w:szCs w:val="22"/>
              </w:rPr>
              <w:t> </w:t>
            </w:r>
          </w:p>
        </w:tc>
      </w:tr>
    </w:tbl>
    <w:p w14:paraId="709C713E" w14:textId="77777777" w:rsidR="004E0C11" w:rsidRPr="00363C99" w:rsidRDefault="004E0C11" w:rsidP="000D3B55">
      <w:pPr>
        <w:spacing w:line="360" w:lineRule="auto"/>
        <w:jc w:val="both"/>
        <w:rPr>
          <w:sz w:val="22"/>
          <w:szCs w:val="22"/>
        </w:rPr>
      </w:pPr>
    </w:p>
    <w:p w14:paraId="5515FF71" w14:textId="77777777" w:rsidR="00DC7FD5" w:rsidRDefault="00DC7FD5" w:rsidP="003D03FF">
      <w:pPr>
        <w:jc w:val="both"/>
        <w:rPr>
          <w:rFonts w:eastAsia="Calibri"/>
          <w:b/>
          <w:bCs/>
          <w:i/>
          <w:iCs/>
          <w:sz w:val="22"/>
          <w:szCs w:val="22"/>
        </w:rPr>
      </w:pPr>
      <w:r w:rsidRPr="00363C99">
        <w:rPr>
          <w:rFonts w:eastAsia="Calibri"/>
          <w:b/>
          <w:bCs/>
          <w:i/>
          <w:iCs/>
          <w:sz w:val="22"/>
          <w:szCs w:val="22"/>
        </w:rPr>
        <w:t>Ta obrazec se naloži v zavihek »Ponudbeni predračun«</w:t>
      </w:r>
    </w:p>
    <w:p w14:paraId="47F57DCC" w14:textId="77777777" w:rsidR="003D03FF" w:rsidRPr="003D03FF" w:rsidRDefault="003D03FF" w:rsidP="003D03FF">
      <w:pPr>
        <w:jc w:val="both"/>
        <w:rPr>
          <w:rFonts w:eastAsia="Calibri"/>
          <w:b/>
          <w:bCs/>
          <w:i/>
          <w:iCs/>
          <w:sz w:val="22"/>
          <w:szCs w:val="22"/>
        </w:rPr>
      </w:pPr>
    </w:p>
    <w:p w14:paraId="2FE7DC98" w14:textId="77777777" w:rsidR="00DC7FD5" w:rsidRPr="00363C99" w:rsidRDefault="00DC7FD5" w:rsidP="00DC7FD5">
      <w:pPr>
        <w:spacing w:after="200" w:line="324" w:lineRule="auto"/>
        <w:contextualSpacing/>
        <w:jc w:val="both"/>
        <w:rPr>
          <w:rFonts w:eastAsia="Calibri"/>
          <w:bCs/>
          <w:sz w:val="22"/>
          <w:szCs w:val="22"/>
        </w:rPr>
      </w:pPr>
      <w:r w:rsidRPr="00363C99">
        <w:rPr>
          <w:rFonts w:eastAsia="Calibri"/>
          <w:bCs/>
          <w:sz w:val="22"/>
          <w:szCs w:val="22"/>
        </w:rPr>
        <w:t xml:space="preserve">Izpolnjen popis  (EXCEL tabela), se naloži v zavihek »Druge priloge«. </w:t>
      </w:r>
    </w:p>
    <w:p w14:paraId="6D0672C1" w14:textId="77777777" w:rsidR="000B187E" w:rsidRDefault="000B187E" w:rsidP="000D3B55">
      <w:pPr>
        <w:widowControl w:val="0"/>
        <w:autoSpaceDE w:val="0"/>
        <w:autoSpaceDN w:val="0"/>
        <w:adjustRightInd w:val="0"/>
        <w:jc w:val="both"/>
        <w:rPr>
          <w:b/>
          <w:sz w:val="22"/>
          <w:szCs w:val="22"/>
        </w:rPr>
        <w:sectPr w:rsidR="000B187E" w:rsidSect="000B187E">
          <w:pgSz w:w="16838" w:h="11906" w:orient="landscape" w:code="9"/>
          <w:pgMar w:top="1418" w:right="902" w:bottom="1418" w:left="720" w:header="0" w:footer="0" w:gutter="0"/>
          <w:cols w:space="708"/>
          <w:titlePg/>
          <w:docGrid w:linePitch="326"/>
        </w:sectPr>
      </w:pPr>
    </w:p>
    <w:p w14:paraId="2B6D5784" w14:textId="77777777" w:rsidR="00A8151E" w:rsidRPr="00363C99" w:rsidRDefault="00A8151E" w:rsidP="000D3B55">
      <w:pPr>
        <w:spacing w:line="360" w:lineRule="auto"/>
        <w:jc w:val="both"/>
        <w:rPr>
          <w:sz w:val="22"/>
          <w:szCs w:val="22"/>
        </w:rPr>
      </w:pPr>
    </w:p>
    <w:p w14:paraId="1CC3311B" w14:textId="77777777" w:rsidR="00A8151E" w:rsidRPr="00363C99" w:rsidRDefault="00A8151E" w:rsidP="000D3B55">
      <w:pPr>
        <w:spacing w:line="360" w:lineRule="auto"/>
        <w:jc w:val="both"/>
        <w:rPr>
          <w:b/>
          <w:bCs/>
          <w:sz w:val="22"/>
          <w:szCs w:val="22"/>
        </w:rPr>
      </w:pPr>
      <w:r w:rsidRPr="00363C99">
        <w:rPr>
          <w:b/>
          <w:bCs/>
          <w:sz w:val="22"/>
          <w:szCs w:val="22"/>
        </w:rPr>
        <w:t>OBR-8</w:t>
      </w:r>
    </w:p>
    <w:p w14:paraId="073F9D99" w14:textId="77777777" w:rsidR="00A8151E" w:rsidRPr="00363C99" w:rsidRDefault="00A8151E" w:rsidP="000D3B55">
      <w:pPr>
        <w:spacing w:line="360" w:lineRule="auto"/>
        <w:jc w:val="both"/>
        <w:rPr>
          <w:b/>
          <w:bCs/>
          <w:sz w:val="22"/>
          <w:szCs w:val="22"/>
        </w:rPr>
      </w:pPr>
      <w:r w:rsidRPr="00363C99">
        <w:rPr>
          <w:b/>
          <w:bCs/>
          <w:sz w:val="22"/>
          <w:szCs w:val="22"/>
        </w:rPr>
        <w:t>Izjava o predložitvi menične izjave za dobro izvedbo pogodbenih obveznosti</w:t>
      </w:r>
    </w:p>
    <w:p w14:paraId="2E8DA052" w14:textId="77777777" w:rsidR="00A8151E" w:rsidRPr="00363C99" w:rsidRDefault="00A8151E" w:rsidP="000D3B55">
      <w:pPr>
        <w:spacing w:line="360" w:lineRule="auto"/>
        <w:jc w:val="both"/>
        <w:rPr>
          <w:b/>
          <w:bCs/>
          <w:sz w:val="22"/>
          <w:szCs w:val="22"/>
        </w:rPr>
      </w:pPr>
    </w:p>
    <w:p w14:paraId="0A4C23F0" w14:textId="77777777" w:rsidR="00A8151E" w:rsidRPr="00363C99" w:rsidRDefault="00A8151E" w:rsidP="000D3B55">
      <w:pPr>
        <w:spacing w:line="360" w:lineRule="auto"/>
        <w:jc w:val="both"/>
        <w:rPr>
          <w:b/>
          <w:bCs/>
          <w:sz w:val="22"/>
          <w:szCs w:val="22"/>
        </w:rPr>
      </w:pPr>
    </w:p>
    <w:p w14:paraId="260B5FDE" w14:textId="61DBC95E" w:rsidR="00A8151E" w:rsidRPr="00502EB3" w:rsidRDefault="00A8151E" w:rsidP="000D3B55">
      <w:pPr>
        <w:spacing w:line="360" w:lineRule="auto"/>
        <w:jc w:val="both"/>
        <w:rPr>
          <w:b/>
          <w:bCs/>
          <w:sz w:val="22"/>
          <w:szCs w:val="22"/>
        </w:rPr>
      </w:pPr>
      <w:r w:rsidRPr="00363C99">
        <w:rPr>
          <w:bCs/>
          <w:sz w:val="22"/>
          <w:szCs w:val="22"/>
        </w:rPr>
        <w:t>V zvezi z javnim naročilom</w:t>
      </w:r>
      <w:r w:rsidRPr="00363C99">
        <w:rPr>
          <w:b/>
          <w:bCs/>
          <w:sz w:val="22"/>
          <w:szCs w:val="22"/>
        </w:rPr>
        <w:t xml:space="preserve"> »</w:t>
      </w:r>
      <w:r w:rsidR="00BE5580">
        <w:rPr>
          <w:b/>
          <w:bCs/>
          <w:sz w:val="22"/>
          <w:szCs w:val="22"/>
        </w:rPr>
        <w:t xml:space="preserve">Dobava </w:t>
      </w:r>
      <w:r w:rsidR="00984F63">
        <w:rPr>
          <w:b/>
          <w:bCs/>
          <w:sz w:val="22"/>
          <w:szCs w:val="22"/>
        </w:rPr>
        <w:t xml:space="preserve"> materiala za interventno radiologijo</w:t>
      </w:r>
      <w:r w:rsidR="00BE5580">
        <w:rPr>
          <w:b/>
          <w:bCs/>
          <w:sz w:val="22"/>
          <w:szCs w:val="22"/>
        </w:rPr>
        <w:t xml:space="preserve"> </w:t>
      </w:r>
      <w:r w:rsidR="00FA331F">
        <w:rPr>
          <w:b/>
          <w:bCs/>
          <w:sz w:val="22"/>
          <w:szCs w:val="22"/>
        </w:rPr>
        <w:t xml:space="preserve">do </w:t>
      </w:r>
      <w:r w:rsidR="006076F5">
        <w:rPr>
          <w:b/>
          <w:bCs/>
          <w:sz w:val="22"/>
          <w:szCs w:val="22"/>
        </w:rPr>
        <w:t>3</w:t>
      </w:r>
      <w:r w:rsidR="00502EB3">
        <w:rPr>
          <w:b/>
          <w:bCs/>
          <w:sz w:val="22"/>
          <w:szCs w:val="22"/>
        </w:rPr>
        <w:t>1</w:t>
      </w:r>
      <w:r w:rsidR="006076F5">
        <w:rPr>
          <w:b/>
          <w:bCs/>
          <w:sz w:val="22"/>
          <w:szCs w:val="22"/>
        </w:rPr>
        <w:t>.</w:t>
      </w:r>
      <w:r w:rsidR="00502EB3">
        <w:rPr>
          <w:b/>
          <w:bCs/>
          <w:sz w:val="22"/>
          <w:szCs w:val="22"/>
        </w:rPr>
        <w:t>10</w:t>
      </w:r>
      <w:r w:rsidR="006076F5">
        <w:rPr>
          <w:b/>
          <w:bCs/>
          <w:sz w:val="22"/>
          <w:szCs w:val="22"/>
        </w:rPr>
        <w:t>.2025</w:t>
      </w:r>
      <w:r w:rsidRPr="00363C99">
        <w:rPr>
          <w:b/>
          <w:bCs/>
          <w:sz w:val="22"/>
          <w:szCs w:val="22"/>
        </w:rPr>
        <w:t xml:space="preserve">«, </w:t>
      </w:r>
      <w:r w:rsidRPr="00363C99">
        <w:rPr>
          <w:bCs/>
          <w:sz w:val="22"/>
          <w:szCs w:val="22"/>
        </w:rPr>
        <w:t xml:space="preserve">objavljenem na Portalu javnih naročil dne ____________, pod št. objave______________ </w:t>
      </w:r>
    </w:p>
    <w:p w14:paraId="1D698B89" w14:textId="77777777" w:rsidR="00A8151E" w:rsidRPr="00363C99" w:rsidRDefault="00A8151E" w:rsidP="000D3B55">
      <w:pPr>
        <w:spacing w:line="360" w:lineRule="auto"/>
        <w:jc w:val="both"/>
        <w:rPr>
          <w:b/>
          <w:bCs/>
          <w:sz w:val="22"/>
          <w:szCs w:val="22"/>
        </w:rPr>
      </w:pPr>
    </w:p>
    <w:p w14:paraId="751ACFF9" w14:textId="77777777" w:rsidR="00A8151E" w:rsidRPr="00363C99" w:rsidRDefault="00A8151E" w:rsidP="000D3B55">
      <w:pPr>
        <w:spacing w:line="360" w:lineRule="auto"/>
        <w:jc w:val="both"/>
        <w:rPr>
          <w:b/>
          <w:bCs/>
          <w:sz w:val="22"/>
          <w:szCs w:val="22"/>
        </w:rPr>
      </w:pPr>
      <w:r w:rsidRPr="00363C99">
        <w:rPr>
          <w:b/>
          <w:bCs/>
          <w:sz w:val="22"/>
          <w:szCs w:val="22"/>
        </w:rPr>
        <w:t>___________________________________________________________________________</w:t>
      </w:r>
    </w:p>
    <w:p w14:paraId="20A96F0E" w14:textId="77777777" w:rsidR="00A8151E" w:rsidRPr="00363C99" w:rsidRDefault="00A8151E" w:rsidP="000D3B55">
      <w:pPr>
        <w:spacing w:line="360" w:lineRule="auto"/>
        <w:jc w:val="both"/>
        <w:rPr>
          <w:bCs/>
          <w:sz w:val="22"/>
          <w:szCs w:val="22"/>
        </w:rPr>
      </w:pPr>
      <w:r w:rsidRPr="00363C99">
        <w:rPr>
          <w:bCs/>
          <w:sz w:val="22"/>
          <w:szCs w:val="22"/>
        </w:rPr>
        <w:t>(naziv in naslov ponudnika)</w:t>
      </w:r>
    </w:p>
    <w:p w14:paraId="1F163FA2" w14:textId="77777777" w:rsidR="00A8151E" w:rsidRPr="00363C99" w:rsidRDefault="00A8151E" w:rsidP="000D3B55">
      <w:pPr>
        <w:spacing w:line="360" w:lineRule="auto"/>
        <w:jc w:val="both"/>
        <w:rPr>
          <w:b/>
          <w:bCs/>
          <w:sz w:val="22"/>
          <w:szCs w:val="22"/>
        </w:rPr>
      </w:pPr>
    </w:p>
    <w:p w14:paraId="3393F1A2" w14:textId="77777777" w:rsidR="00A8151E" w:rsidRPr="00363C99" w:rsidRDefault="00A8151E" w:rsidP="000D3B55">
      <w:pPr>
        <w:spacing w:line="360" w:lineRule="auto"/>
        <w:jc w:val="both"/>
        <w:rPr>
          <w:bCs/>
          <w:sz w:val="22"/>
          <w:szCs w:val="22"/>
        </w:rPr>
      </w:pPr>
      <w:r w:rsidRPr="00363C99">
        <w:rPr>
          <w:bCs/>
          <w:sz w:val="22"/>
          <w:szCs w:val="22"/>
        </w:rPr>
        <w:t>izjavljam, da bomo v roku 3 dni po podpisu pogodbe o izvedbi javnega naročila naročniku izročili menično izjavo z bianko menico skladno z vzorcem Menična izjava za dobro izvedbo pogodbenih obveznosti</w:t>
      </w:r>
    </w:p>
    <w:p w14:paraId="4DA9AE24" w14:textId="77777777" w:rsidR="00A8151E" w:rsidRPr="00363C99" w:rsidRDefault="00A8151E" w:rsidP="000D3B55">
      <w:pPr>
        <w:spacing w:line="360" w:lineRule="auto"/>
        <w:jc w:val="both"/>
        <w:rPr>
          <w:b/>
          <w:bCs/>
          <w:sz w:val="22"/>
          <w:szCs w:val="22"/>
        </w:rPr>
      </w:pPr>
    </w:p>
    <w:p w14:paraId="018A7033" w14:textId="77777777" w:rsidR="00A8151E" w:rsidRPr="00363C99" w:rsidRDefault="00A8151E" w:rsidP="000D3B55">
      <w:pPr>
        <w:spacing w:line="360" w:lineRule="auto"/>
        <w:jc w:val="both"/>
        <w:rPr>
          <w:b/>
          <w:bCs/>
          <w:sz w:val="22"/>
          <w:szCs w:val="22"/>
        </w:rPr>
      </w:pPr>
      <w:r w:rsidRPr="00363C99">
        <w:rPr>
          <w:b/>
          <w:bCs/>
          <w:sz w:val="22"/>
          <w:szCs w:val="22"/>
        </w:rPr>
        <w:t xml:space="preserve">                                                                              </w:t>
      </w:r>
    </w:p>
    <w:p w14:paraId="36FF1531" w14:textId="77777777" w:rsidR="00A8151E" w:rsidRPr="00363C99" w:rsidRDefault="00A8151E" w:rsidP="000D3B55">
      <w:pPr>
        <w:spacing w:line="360" w:lineRule="auto"/>
        <w:jc w:val="both"/>
        <w:rPr>
          <w:bCs/>
          <w:sz w:val="22"/>
          <w:szCs w:val="22"/>
        </w:rPr>
      </w:pPr>
      <w:r w:rsidRPr="00363C99">
        <w:rPr>
          <w:bCs/>
          <w:sz w:val="22"/>
          <w:szCs w:val="22"/>
        </w:rPr>
        <w:t>Kraj in datum:                                                                           Žig in podpis ponudnika:</w:t>
      </w:r>
    </w:p>
    <w:p w14:paraId="72DCC946" w14:textId="77777777" w:rsidR="00A8151E" w:rsidRPr="00363C99" w:rsidRDefault="00A8151E" w:rsidP="000D3B55">
      <w:pPr>
        <w:spacing w:line="360" w:lineRule="auto"/>
        <w:jc w:val="both"/>
        <w:rPr>
          <w:b/>
          <w:bCs/>
          <w:sz w:val="22"/>
          <w:szCs w:val="22"/>
        </w:rPr>
      </w:pPr>
    </w:p>
    <w:p w14:paraId="1B226AE2" w14:textId="77777777" w:rsidR="00A8151E" w:rsidRPr="00363C99" w:rsidRDefault="00A8151E" w:rsidP="000D3B55">
      <w:pPr>
        <w:spacing w:line="360" w:lineRule="auto"/>
        <w:jc w:val="both"/>
        <w:rPr>
          <w:b/>
          <w:bCs/>
          <w:sz w:val="22"/>
          <w:szCs w:val="22"/>
        </w:rPr>
      </w:pPr>
    </w:p>
    <w:p w14:paraId="126B1BAC" w14:textId="77777777" w:rsidR="00A8151E" w:rsidRPr="00363C99" w:rsidRDefault="00A8151E" w:rsidP="000D3B55">
      <w:pPr>
        <w:spacing w:line="360" w:lineRule="auto"/>
        <w:jc w:val="both"/>
        <w:rPr>
          <w:b/>
          <w:bCs/>
          <w:sz w:val="22"/>
          <w:szCs w:val="22"/>
        </w:rPr>
      </w:pPr>
    </w:p>
    <w:p w14:paraId="32115879" w14:textId="77777777" w:rsidR="00A8151E" w:rsidRPr="00363C99" w:rsidRDefault="00A8151E" w:rsidP="000D3B55">
      <w:pPr>
        <w:spacing w:line="360" w:lineRule="auto"/>
        <w:jc w:val="both"/>
        <w:rPr>
          <w:b/>
          <w:bCs/>
          <w:sz w:val="22"/>
          <w:szCs w:val="22"/>
        </w:rPr>
      </w:pPr>
    </w:p>
    <w:p w14:paraId="5E7BDC44" w14:textId="77777777" w:rsidR="00A8151E" w:rsidRPr="00363C99" w:rsidRDefault="00A8151E" w:rsidP="000D3B55">
      <w:pPr>
        <w:spacing w:line="360" w:lineRule="auto"/>
        <w:jc w:val="both"/>
        <w:rPr>
          <w:b/>
          <w:bCs/>
          <w:sz w:val="22"/>
          <w:szCs w:val="22"/>
        </w:rPr>
      </w:pPr>
    </w:p>
    <w:p w14:paraId="50BE1364" w14:textId="77777777" w:rsidR="00A8151E" w:rsidRPr="00363C99" w:rsidRDefault="00A8151E" w:rsidP="000D3B55">
      <w:pPr>
        <w:spacing w:line="360" w:lineRule="auto"/>
        <w:jc w:val="both"/>
        <w:rPr>
          <w:b/>
          <w:bCs/>
          <w:sz w:val="22"/>
          <w:szCs w:val="22"/>
        </w:rPr>
      </w:pPr>
    </w:p>
    <w:p w14:paraId="26FAB261" w14:textId="77777777" w:rsidR="00A8151E" w:rsidRPr="00363C99" w:rsidRDefault="00A8151E" w:rsidP="000D3B55">
      <w:pPr>
        <w:spacing w:line="360" w:lineRule="auto"/>
        <w:jc w:val="both"/>
        <w:rPr>
          <w:b/>
          <w:bCs/>
          <w:sz w:val="22"/>
          <w:szCs w:val="22"/>
        </w:rPr>
      </w:pPr>
    </w:p>
    <w:p w14:paraId="7A99FEEA" w14:textId="77777777" w:rsidR="00A8151E" w:rsidRPr="00363C99" w:rsidRDefault="00A8151E" w:rsidP="000D3B55">
      <w:pPr>
        <w:spacing w:line="360" w:lineRule="auto"/>
        <w:jc w:val="both"/>
        <w:rPr>
          <w:b/>
          <w:bCs/>
          <w:sz w:val="22"/>
          <w:szCs w:val="22"/>
        </w:rPr>
      </w:pPr>
    </w:p>
    <w:p w14:paraId="00D54262" w14:textId="77777777" w:rsidR="00A8151E" w:rsidRPr="00363C99" w:rsidRDefault="00A8151E" w:rsidP="000D3B55">
      <w:pPr>
        <w:spacing w:line="360" w:lineRule="auto"/>
        <w:jc w:val="both"/>
        <w:rPr>
          <w:b/>
          <w:bCs/>
          <w:sz w:val="22"/>
          <w:szCs w:val="22"/>
        </w:rPr>
      </w:pPr>
    </w:p>
    <w:p w14:paraId="10606852" w14:textId="77777777" w:rsidR="00A8151E" w:rsidRPr="00363C99" w:rsidRDefault="00A8151E" w:rsidP="000D3B55">
      <w:pPr>
        <w:spacing w:line="360" w:lineRule="auto"/>
        <w:jc w:val="both"/>
        <w:rPr>
          <w:b/>
          <w:bCs/>
          <w:sz w:val="22"/>
          <w:szCs w:val="22"/>
        </w:rPr>
      </w:pPr>
    </w:p>
    <w:p w14:paraId="5D8EC68A" w14:textId="77777777" w:rsidR="00A8151E" w:rsidRPr="00363C99" w:rsidRDefault="00A8151E" w:rsidP="000D3B55">
      <w:pPr>
        <w:spacing w:line="360" w:lineRule="auto"/>
        <w:jc w:val="both"/>
        <w:rPr>
          <w:b/>
          <w:bCs/>
          <w:sz w:val="22"/>
          <w:szCs w:val="22"/>
        </w:rPr>
      </w:pPr>
    </w:p>
    <w:p w14:paraId="49637CAD" w14:textId="77777777" w:rsidR="00A8151E" w:rsidRPr="00363C99" w:rsidRDefault="00A8151E" w:rsidP="000D3B55">
      <w:pPr>
        <w:spacing w:line="360" w:lineRule="auto"/>
        <w:jc w:val="both"/>
        <w:rPr>
          <w:b/>
          <w:bCs/>
          <w:sz w:val="22"/>
          <w:szCs w:val="22"/>
        </w:rPr>
      </w:pPr>
    </w:p>
    <w:p w14:paraId="08B2E798" w14:textId="77777777" w:rsidR="00A8151E" w:rsidRPr="00363C99" w:rsidRDefault="00A8151E" w:rsidP="000D3B55">
      <w:pPr>
        <w:spacing w:line="360" w:lineRule="auto"/>
        <w:jc w:val="both"/>
        <w:rPr>
          <w:b/>
          <w:bCs/>
          <w:sz w:val="22"/>
          <w:szCs w:val="22"/>
        </w:rPr>
      </w:pPr>
    </w:p>
    <w:p w14:paraId="526B7787" w14:textId="77777777" w:rsidR="00A8151E" w:rsidRPr="00363C99" w:rsidRDefault="00A8151E" w:rsidP="000D3B55">
      <w:pPr>
        <w:spacing w:line="360" w:lineRule="auto"/>
        <w:jc w:val="both"/>
        <w:rPr>
          <w:b/>
          <w:bCs/>
          <w:sz w:val="22"/>
          <w:szCs w:val="22"/>
        </w:rPr>
      </w:pPr>
    </w:p>
    <w:p w14:paraId="7FD5508E" w14:textId="77777777" w:rsidR="00A8151E" w:rsidRPr="00363C99" w:rsidRDefault="00A8151E" w:rsidP="000D3B55">
      <w:pPr>
        <w:spacing w:line="360" w:lineRule="auto"/>
        <w:jc w:val="both"/>
        <w:rPr>
          <w:b/>
          <w:bCs/>
          <w:sz w:val="22"/>
          <w:szCs w:val="22"/>
        </w:rPr>
      </w:pPr>
    </w:p>
    <w:p w14:paraId="3580419C" w14:textId="77777777" w:rsidR="00A8151E" w:rsidRPr="00363C99" w:rsidRDefault="00A8151E" w:rsidP="000D3B55">
      <w:pPr>
        <w:spacing w:line="360" w:lineRule="auto"/>
        <w:jc w:val="both"/>
        <w:rPr>
          <w:b/>
          <w:bCs/>
          <w:sz w:val="22"/>
          <w:szCs w:val="22"/>
        </w:rPr>
      </w:pPr>
    </w:p>
    <w:p w14:paraId="1461D86A" w14:textId="77777777" w:rsidR="00A8151E" w:rsidRPr="00363C99" w:rsidRDefault="00A8151E" w:rsidP="000D3B55">
      <w:pPr>
        <w:spacing w:line="360" w:lineRule="auto"/>
        <w:jc w:val="both"/>
        <w:rPr>
          <w:b/>
          <w:bCs/>
          <w:sz w:val="22"/>
          <w:szCs w:val="22"/>
        </w:rPr>
      </w:pPr>
    </w:p>
    <w:p w14:paraId="08B80CB7" w14:textId="77777777" w:rsidR="00A8151E" w:rsidRPr="00363C99" w:rsidRDefault="00A8151E" w:rsidP="000D3B55">
      <w:pPr>
        <w:spacing w:line="360" w:lineRule="auto"/>
        <w:jc w:val="both"/>
        <w:rPr>
          <w:b/>
          <w:bCs/>
          <w:sz w:val="22"/>
          <w:szCs w:val="22"/>
        </w:rPr>
      </w:pPr>
    </w:p>
    <w:p w14:paraId="17CC706C" w14:textId="77777777" w:rsidR="00A8151E" w:rsidRPr="00363C99" w:rsidRDefault="00A8151E" w:rsidP="000D3B55">
      <w:pPr>
        <w:spacing w:line="360" w:lineRule="auto"/>
        <w:jc w:val="both"/>
        <w:rPr>
          <w:b/>
          <w:bCs/>
          <w:sz w:val="22"/>
          <w:szCs w:val="22"/>
        </w:rPr>
      </w:pPr>
      <w:r w:rsidRPr="00363C99">
        <w:rPr>
          <w:b/>
          <w:bCs/>
          <w:sz w:val="22"/>
          <w:szCs w:val="22"/>
        </w:rPr>
        <w:t> </w:t>
      </w:r>
    </w:p>
    <w:p w14:paraId="19018B98" w14:textId="77777777" w:rsidR="00A8151E" w:rsidRPr="00363C99" w:rsidRDefault="00A8151E" w:rsidP="000D3B55">
      <w:pPr>
        <w:spacing w:line="360" w:lineRule="auto"/>
        <w:jc w:val="both"/>
        <w:rPr>
          <w:b/>
          <w:bCs/>
          <w:sz w:val="22"/>
          <w:szCs w:val="22"/>
        </w:rPr>
      </w:pPr>
    </w:p>
    <w:p w14:paraId="6B550E13" w14:textId="77777777" w:rsidR="00A8151E" w:rsidRPr="00363C99" w:rsidRDefault="00A8151E" w:rsidP="000D3B55">
      <w:pPr>
        <w:spacing w:line="360" w:lineRule="auto"/>
        <w:jc w:val="both"/>
        <w:rPr>
          <w:b/>
          <w:bCs/>
          <w:sz w:val="22"/>
          <w:szCs w:val="22"/>
        </w:rPr>
      </w:pPr>
    </w:p>
    <w:p w14:paraId="3909D029" w14:textId="77777777" w:rsidR="00A8151E" w:rsidRPr="00363C99" w:rsidRDefault="00A8151E" w:rsidP="000D3B55">
      <w:pPr>
        <w:spacing w:line="360" w:lineRule="auto"/>
        <w:jc w:val="both"/>
        <w:rPr>
          <w:b/>
          <w:bCs/>
          <w:sz w:val="22"/>
          <w:szCs w:val="22"/>
        </w:rPr>
      </w:pPr>
    </w:p>
    <w:p w14:paraId="4883860B" w14:textId="77777777" w:rsidR="00A8151E" w:rsidRPr="00363C99" w:rsidRDefault="00A8151E" w:rsidP="000D3B55">
      <w:pPr>
        <w:spacing w:line="360" w:lineRule="auto"/>
        <w:jc w:val="both"/>
        <w:rPr>
          <w:b/>
          <w:bCs/>
          <w:sz w:val="22"/>
          <w:szCs w:val="22"/>
        </w:rPr>
      </w:pPr>
    </w:p>
    <w:p w14:paraId="78BA22F8" w14:textId="77777777" w:rsidR="00A8151E" w:rsidRPr="00363C99" w:rsidRDefault="00A8151E" w:rsidP="000D3B55">
      <w:pPr>
        <w:spacing w:line="360" w:lineRule="auto"/>
        <w:jc w:val="both"/>
        <w:rPr>
          <w:b/>
          <w:bCs/>
          <w:sz w:val="22"/>
          <w:szCs w:val="22"/>
        </w:rPr>
      </w:pPr>
    </w:p>
    <w:p w14:paraId="17DC6F2B" w14:textId="77777777" w:rsidR="00A8151E" w:rsidRPr="00363C99" w:rsidRDefault="00A8151E" w:rsidP="000D3B55">
      <w:pPr>
        <w:spacing w:line="360" w:lineRule="auto"/>
        <w:jc w:val="both"/>
        <w:rPr>
          <w:b/>
          <w:bCs/>
          <w:sz w:val="22"/>
          <w:szCs w:val="22"/>
        </w:rPr>
      </w:pPr>
      <w:r w:rsidRPr="00363C99">
        <w:rPr>
          <w:b/>
          <w:bCs/>
          <w:sz w:val="22"/>
          <w:szCs w:val="22"/>
        </w:rPr>
        <w:t>OBR-9</w:t>
      </w:r>
    </w:p>
    <w:p w14:paraId="7EA18DD3" w14:textId="77777777" w:rsidR="00A8151E" w:rsidRPr="00363C99" w:rsidRDefault="00A8151E" w:rsidP="000D3B55">
      <w:pPr>
        <w:spacing w:line="360" w:lineRule="auto"/>
        <w:jc w:val="both"/>
        <w:rPr>
          <w:b/>
          <w:bCs/>
          <w:sz w:val="22"/>
          <w:szCs w:val="22"/>
        </w:rPr>
      </w:pPr>
      <w:r w:rsidRPr="00363C99">
        <w:rPr>
          <w:b/>
          <w:bCs/>
          <w:sz w:val="22"/>
          <w:szCs w:val="22"/>
        </w:rPr>
        <w:t>Menična izjava za dobro izvedbo pogodbenih obveznosti</w:t>
      </w:r>
    </w:p>
    <w:p w14:paraId="16CAC341" w14:textId="77777777" w:rsidR="00A8151E" w:rsidRPr="00363C99" w:rsidRDefault="00A8151E" w:rsidP="000D3B55">
      <w:pPr>
        <w:spacing w:line="360" w:lineRule="auto"/>
        <w:jc w:val="both"/>
        <w:rPr>
          <w:b/>
          <w:bCs/>
          <w:sz w:val="22"/>
          <w:szCs w:val="22"/>
        </w:rPr>
      </w:pPr>
    </w:p>
    <w:p w14:paraId="7BB141CB" w14:textId="77777777" w:rsidR="00A8151E" w:rsidRPr="00363C99" w:rsidRDefault="00A8151E" w:rsidP="000D3B55">
      <w:pPr>
        <w:spacing w:line="360" w:lineRule="auto"/>
        <w:jc w:val="both"/>
        <w:rPr>
          <w:b/>
          <w:bCs/>
          <w:sz w:val="22"/>
          <w:szCs w:val="22"/>
        </w:rPr>
      </w:pPr>
      <w:r w:rsidRPr="00363C99">
        <w:rPr>
          <w:b/>
          <w:bCs/>
          <w:sz w:val="22"/>
          <w:szCs w:val="22"/>
        </w:rPr>
        <w:t xml:space="preserve">                                     </w:t>
      </w:r>
    </w:p>
    <w:p w14:paraId="5A35F6E4" w14:textId="77777777" w:rsidR="00A8151E" w:rsidRPr="00363C99" w:rsidRDefault="00A8151E" w:rsidP="000D3B55">
      <w:pPr>
        <w:spacing w:line="360" w:lineRule="auto"/>
        <w:jc w:val="both"/>
        <w:rPr>
          <w:bCs/>
          <w:sz w:val="22"/>
          <w:szCs w:val="22"/>
        </w:rPr>
      </w:pPr>
      <w:r w:rsidRPr="00363C99">
        <w:rPr>
          <w:bCs/>
          <w:sz w:val="22"/>
          <w:szCs w:val="22"/>
        </w:rPr>
        <w:t>Spodaj podpisani zakoniti zastopnik oziroma pooblaščenec</w:t>
      </w:r>
    </w:p>
    <w:p w14:paraId="634D6344" w14:textId="77777777" w:rsidR="00A8151E" w:rsidRPr="00363C99" w:rsidRDefault="00A8151E" w:rsidP="000D3B55">
      <w:pPr>
        <w:spacing w:line="360" w:lineRule="auto"/>
        <w:jc w:val="both"/>
        <w:rPr>
          <w:bCs/>
          <w:sz w:val="22"/>
          <w:szCs w:val="22"/>
        </w:rPr>
      </w:pPr>
      <w:r w:rsidRPr="00363C99">
        <w:rPr>
          <w:bCs/>
          <w:sz w:val="22"/>
          <w:szCs w:val="22"/>
        </w:rPr>
        <w:t>___________________________________________________________________________</w:t>
      </w:r>
    </w:p>
    <w:p w14:paraId="2AE60AC3" w14:textId="77777777" w:rsidR="00A8151E" w:rsidRPr="00363C99" w:rsidRDefault="00A8151E" w:rsidP="000D3B55">
      <w:pPr>
        <w:spacing w:line="360" w:lineRule="auto"/>
        <w:jc w:val="both"/>
        <w:rPr>
          <w:bCs/>
          <w:sz w:val="22"/>
          <w:szCs w:val="22"/>
        </w:rPr>
      </w:pPr>
      <w:r w:rsidRPr="00363C99">
        <w:rPr>
          <w:bCs/>
          <w:sz w:val="22"/>
          <w:szCs w:val="22"/>
        </w:rPr>
        <w:t xml:space="preserve"> izbranega ponudnika </w:t>
      </w:r>
    </w:p>
    <w:p w14:paraId="56379343" w14:textId="77777777" w:rsidR="00A8151E" w:rsidRPr="00363C99" w:rsidRDefault="00A8151E" w:rsidP="000D3B55">
      <w:pPr>
        <w:spacing w:line="360" w:lineRule="auto"/>
        <w:jc w:val="both"/>
        <w:rPr>
          <w:bCs/>
          <w:sz w:val="22"/>
          <w:szCs w:val="22"/>
        </w:rPr>
      </w:pPr>
    </w:p>
    <w:p w14:paraId="2D194290" w14:textId="77777777" w:rsidR="00A8151E" w:rsidRPr="00363C99" w:rsidRDefault="00A8151E" w:rsidP="000D3B55">
      <w:pPr>
        <w:spacing w:line="360" w:lineRule="auto"/>
        <w:jc w:val="both"/>
        <w:rPr>
          <w:bCs/>
          <w:sz w:val="22"/>
          <w:szCs w:val="22"/>
        </w:rPr>
      </w:pPr>
      <w:r w:rsidRPr="00363C99">
        <w:rPr>
          <w:bCs/>
          <w:sz w:val="22"/>
          <w:szCs w:val="22"/>
        </w:rPr>
        <w:t>(firma in sedež družbe oz. samostojnega podjetnika)</w:t>
      </w:r>
    </w:p>
    <w:p w14:paraId="3D1B6441" w14:textId="77777777" w:rsidR="00A8151E" w:rsidRPr="00363C99" w:rsidRDefault="00A8151E" w:rsidP="000D3B55">
      <w:pPr>
        <w:spacing w:line="360" w:lineRule="auto"/>
        <w:jc w:val="both"/>
        <w:rPr>
          <w:bCs/>
          <w:sz w:val="22"/>
          <w:szCs w:val="22"/>
        </w:rPr>
      </w:pPr>
    </w:p>
    <w:p w14:paraId="5EE1F890" w14:textId="713BB01F" w:rsidR="00A8151E" w:rsidRPr="00363C99" w:rsidRDefault="00A8151E" w:rsidP="000D3B55">
      <w:pPr>
        <w:spacing w:line="360" w:lineRule="auto"/>
        <w:jc w:val="both"/>
        <w:rPr>
          <w:bCs/>
          <w:sz w:val="22"/>
          <w:szCs w:val="22"/>
        </w:rPr>
      </w:pPr>
      <w:r w:rsidRPr="00363C99">
        <w:rPr>
          <w:bCs/>
          <w:sz w:val="22"/>
          <w:szCs w:val="22"/>
        </w:rPr>
        <w:t>V postopku oddaje javnega naročila »</w:t>
      </w:r>
      <w:r w:rsidR="00BE5580">
        <w:rPr>
          <w:b/>
          <w:bCs/>
          <w:sz w:val="22"/>
          <w:szCs w:val="22"/>
        </w:rPr>
        <w:t xml:space="preserve">Dobava </w:t>
      </w:r>
      <w:r w:rsidR="00984F63">
        <w:rPr>
          <w:b/>
          <w:bCs/>
          <w:sz w:val="22"/>
          <w:szCs w:val="22"/>
        </w:rPr>
        <w:t xml:space="preserve"> materiala za interventno radiologijo</w:t>
      </w:r>
      <w:r w:rsidR="00BE5580">
        <w:rPr>
          <w:b/>
          <w:bCs/>
          <w:sz w:val="22"/>
          <w:szCs w:val="22"/>
        </w:rPr>
        <w:t xml:space="preserve"> </w:t>
      </w:r>
      <w:r w:rsidR="00FA331F">
        <w:rPr>
          <w:b/>
          <w:bCs/>
          <w:sz w:val="22"/>
          <w:szCs w:val="22"/>
        </w:rPr>
        <w:t xml:space="preserve">do </w:t>
      </w:r>
      <w:r w:rsidR="006076F5">
        <w:rPr>
          <w:b/>
          <w:bCs/>
          <w:sz w:val="22"/>
          <w:szCs w:val="22"/>
        </w:rPr>
        <w:t>3</w:t>
      </w:r>
      <w:r w:rsidR="00502EB3">
        <w:rPr>
          <w:b/>
          <w:bCs/>
          <w:sz w:val="22"/>
          <w:szCs w:val="22"/>
        </w:rPr>
        <w:t>1</w:t>
      </w:r>
      <w:r w:rsidR="006076F5">
        <w:rPr>
          <w:b/>
          <w:bCs/>
          <w:sz w:val="22"/>
          <w:szCs w:val="22"/>
        </w:rPr>
        <w:t>.</w:t>
      </w:r>
      <w:r w:rsidR="00502EB3">
        <w:rPr>
          <w:b/>
          <w:bCs/>
          <w:sz w:val="22"/>
          <w:szCs w:val="22"/>
        </w:rPr>
        <w:t>10</w:t>
      </w:r>
      <w:r w:rsidR="006076F5">
        <w:rPr>
          <w:b/>
          <w:bCs/>
          <w:sz w:val="22"/>
          <w:szCs w:val="22"/>
        </w:rPr>
        <w:t>.2025</w:t>
      </w:r>
      <w:r w:rsidRPr="00363C99">
        <w:rPr>
          <w:bCs/>
          <w:sz w:val="22"/>
          <w:szCs w:val="22"/>
        </w:rPr>
        <w:t>« nepreklicno izjavljam, da pooblaščam Splošno bolnišnico Celje, Oblakova ulica 5, 3000 Celje (v nadaljevanju: upravičenec) da lahko podpisano bianco menico, ki je bila izročena kot zavarovanje za dobro izvedbo pogodbenih obveznosti po okvirnem sporazumu,</w:t>
      </w:r>
      <w:r w:rsidR="00A4524D">
        <w:rPr>
          <w:bCs/>
          <w:sz w:val="22"/>
          <w:szCs w:val="22"/>
        </w:rPr>
        <w:t xml:space="preserve"> številka pogodbe pri naročniku ______________</w:t>
      </w:r>
      <w:r w:rsidRPr="00363C99">
        <w:rPr>
          <w:bCs/>
          <w:sz w:val="22"/>
          <w:szCs w:val="22"/>
        </w:rPr>
        <w:t xml:space="preserve"> sklenjenem na podlagi izvedenega postopka oddaje javnega naročila, da skladno z določili razpisne dokumentacije, ponudbe in okvirnega sporazuma za predmetno javno naročilo v sklopu__, brez poprejšnjega obvestila izpolni v vseh neizpolnjenih delih za znesek _____ EUR (5 %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1E099C2F" w14:textId="77777777" w:rsidR="00A8151E" w:rsidRPr="00363C99" w:rsidRDefault="00A8151E" w:rsidP="000D3B55">
      <w:pPr>
        <w:spacing w:line="360" w:lineRule="auto"/>
        <w:jc w:val="both"/>
        <w:rPr>
          <w:bCs/>
          <w:sz w:val="22"/>
          <w:szCs w:val="22"/>
        </w:rPr>
      </w:pPr>
      <w:r w:rsidRPr="00363C99">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71B971D1" w14:textId="77777777" w:rsidR="00A8151E" w:rsidRPr="00363C99" w:rsidRDefault="00A8151E" w:rsidP="000D3B55">
      <w:pPr>
        <w:spacing w:line="360" w:lineRule="auto"/>
        <w:jc w:val="both"/>
        <w:rPr>
          <w:bCs/>
          <w:sz w:val="22"/>
          <w:szCs w:val="22"/>
        </w:rPr>
      </w:pPr>
    </w:p>
    <w:p w14:paraId="72504859" w14:textId="77777777" w:rsidR="00A8151E" w:rsidRPr="00363C99" w:rsidRDefault="00A8151E" w:rsidP="000D3B55">
      <w:pPr>
        <w:spacing w:line="360" w:lineRule="auto"/>
        <w:jc w:val="both"/>
        <w:rPr>
          <w:bCs/>
          <w:sz w:val="22"/>
          <w:szCs w:val="22"/>
        </w:rPr>
      </w:pPr>
    </w:p>
    <w:p w14:paraId="0CF46E0E" w14:textId="77777777" w:rsidR="00A8151E" w:rsidRPr="00363C99" w:rsidRDefault="00A8151E" w:rsidP="000D3B55">
      <w:pPr>
        <w:spacing w:line="360" w:lineRule="auto"/>
        <w:jc w:val="both"/>
        <w:rPr>
          <w:bCs/>
          <w:sz w:val="22"/>
          <w:szCs w:val="22"/>
        </w:rPr>
      </w:pPr>
      <w:r w:rsidRPr="00363C99">
        <w:rPr>
          <w:bCs/>
          <w:sz w:val="22"/>
          <w:szCs w:val="22"/>
        </w:rPr>
        <w:t xml:space="preserve">V primeru odprtja dodatnega računa, ki ni zgoraj naveden, izrecno dovoljujem izplačilo menice in pooblaščam banko, pri kateri je takšen račun odprt, da izvede plačilo. </w:t>
      </w:r>
    </w:p>
    <w:p w14:paraId="182EBBF9" w14:textId="77777777" w:rsidR="00A8151E" w:rsidRPr="00363C99" w:rsidRDefault="00A8151E" w:rsidP="000D3B55">
      <w:pPr>
        <w:spacing w:line="360" w:lineRule="auto"/>
        <w:jc w:val="both"/>
        <w:rPr>
          <w:bCs/>
          <w:sz w:val="22"/>
          <w:szCs w:val="22"/>
        </w:rPr>
      </w:pPr>
    </w:p>
    <w:p w14:paraId="53EDEB5D" w14:textId="77777777" w:rsidR="00A8151E" w:rsidRPr="00363C99" w:rsidRDefault="00A8151E" w:rsidP="000D3B55">
      <w:pPr>
        <w:spacing w:line="360" w:lineRule="auto"/>
        <w:jc w:val="both"/>
        <w:rPr>
          <w:bCs/>
          <w:sz w:val="22"/>
          <w:szCs w:val="22"/>
        </w:rPr>
      </w:pPr>
      <w:r w:rsidRPr="00363C99">
        <w:rPr>
          <w:bCs/>
          <w:sz w:val="22"/>
          <w:szCs w:val="22"/>
        </w:rPr>
        <w:t>Menična izjava velja 30 dni po poteku veljavnosti okvirnega sporazuma.</w:t>
      </w:r>
    </w:p>
    <w:p w14:paraId="696B398E" w14:textId="77777777" w:rsidR="00A8151E" w:rsidRPr="00363C99" w:rsidRDefault="00A8151E" w:rsidP="000D3B55">
      <w:pPr>
        <w:spacing w:line="360" w:lineRule="auto"/>
        <w:jc w:val="both"/>
        <w:rPr>
          <w:bCs/>
          <w:sz w:val="22"/>
          <w:szCs w:val="22"/>
        </w:rPr>
      </w:pPr>
    </w:p>
    <w:p w14:paraId="518BF692" w14:textId="77777777" w:rsidR="00A8151E" w:rsidRPr="00363C99" w:rsidRDefault="00A8151E" w:rsidP="000D3B55">
      <w:pPr>
        <w:spacing w:line="360" w:lineRule="auto"/>
        <w:jc w:val="both"/>
        <w:rPr>
          <w:bCs/>
          <w:sz w:val="22"/>
          <w:szCs w:val="22"/>
        </w:rPr>
      </w:pPr>
    </w:p>
    <w:p w14:paraId="017F0DCB" w14:textId="77777777" w:rsidR="00A8151E" w:rsidRPr="00363C99" w:rsidRDefault="00A8151E" w:rsidP="000D3B55">
      <w:pPr>
        <w:spacing w:line="360" w:lineRule="auto"/>
        <w:jc w:val="both"/>
        <w:rPr>
          <w:bCs/>
          <w:sz w:val="22"/>
          <w:szCs w:val="22"/>
        </w:rPr>
      </w:pPr>
      <w:r w:rsidRPr="00363C99">
        <w:rPr>
          <w:bCs/>
          <w:sz w:val="22"/>
          <w:szCs w:val="22"/>
        </w:rPr>
        <w:t xml:space="preserve">Datum:  </w:t>
      </w:r>
      <w:r w:rsidRPr="00363C99">
        <w:rPr>
          <w:bCs/>
          <w:sz w:val="22"/>
          <w:szCs w:val="22"/>
        </w:rPr>
        <w:tab/>
      </w:r>
      <w:r w:rsidRPr="00363C99">
        <w:rPr>
          <w:bCs/>
          <w:sz w:val="22"/>
          <w:szCs w:val="22"/>
        </w:rPr>
        <w:tab/>
      </w:r>
      <w:r w:rsidRPr="00363C99">
        <w:rPr>
          <w:bCs/>
          <w:sz w:val="22"/>
          <w:szCs w:val="22"/>
        </w:rPr>
        <w:tab/>
      </w:r>
      <w:r w:rsidRPr="00363C99">
        <w:rPr>
          <w:bCs/>
          <w:sz w:val="22"/>
          <w:szCs w:val="22"/>
        </w:rPr>
        <w:tab/>
      </w:r>
      <w:r w:rsidRPr="00363C99">
        <w:rPr>
          <w:bCs/>
          <w:sz w:val="22"/>
          <w:szCs w:val="22"/>
        </w:rPr>
        <w:tab/>
      </w:r>
      <w:r w:rsidRPr="00363C99">
        <w:rPr>
          <w:bCs/>
          <w:sz w:val="22"/>
          <w:szCs w:val="22"/>
        </w:rPr>
        <w:tab/>
      </w:r>
      <w:r w:rsidRPr="00363C99">
        <w:rPr>
          <w:bCs/>
          <w:sz w:val="22"/>
          <w:szCs w:val="22"/>
        </w:rPr>
        <w:tab/>
        <w:t>Podpisnik (ime in priimek)</w:t>
      </w:r>
    </w:p>
    <w:p w14:paraId="0240D48E" w14:textId="77777777" w:rsidR="00A8151E" w:rsidRPr="00363C99" w:rsidRDefault="00A8151E" w:rsidP="000D3B55">
      <w:pPr>
        <w:spacing w:line="360" w:lineRule="auto"/>
        <w:jc w:val="both"/>
        <w:rPr>
          <w:bCs/>
          <w:sz w:val="22"/>
          <w:szCs w:val="22"/>
        </w:rPr>
      </w:pPr>
      <w:r w:rsidRPr="00363C99">
        <w:rPr>
          <w:bCs/>
          <w:sz w:val="22"/>
          <w:szCs w:val="22"/>
        </w:rPr>
        <w:t xml:space="preserve">             Podpis in žig:</w:t>
      </w:r>
    </w:p>
    <w:p w14:paraId="0C26FAB8" w14:textId="77777777" w:rsidR="00A8151E" w:rsidRPr="00363C99" w:rsidRDefault="00A8151E" w:rsidP="000D3B55">
      <w:pPr>
        <w:spacing w:line="360" w:lineRule="auto"/>
        <w:jc w:val="both"/>
        <w:rPr>
          <w:bCs/>
          <w:sz w:val="22"/>
          <w:szCs w:val="22"/>
        </w:rPr>
      </w:pPr>
    </w:p>
    <w:p w14:paraId="4E6D2D7C" w14:textId="77777777" w:rsidR="00A8151E" w:rsidRPr="00363C99" w:rsidRDefault="00A8151E" w:rsidP="000D3B55">
      <w:pPr>
        <w:spacing w:line="360" w:lineRule="auto"/>
        <w:jc w:val="both"/>
        <w:rPr>
          <w:bCs/>
          <w:sz w:val="22"/>
          <w:szCs w:val="22"/>
        </w:rPr>
      </w:pPr>
    </w:p>
    <w:p w14:paraId="4D76C7EF" w14:textId="77777777" w:rsidR="00A8151E" w:rsidRPr="00363C99" w:rsidRDefault="00A8151E" w:rsidP="000D3B55">
      <w:pPr>
        <w:spacing w:line="360" w:lineRule="auto"/>
        <w:jc w:val="both"/>
        <w:rPr>
          <w:bCs/>
          <w:sz w:val="22"/>
          <w:szCs w:val="22"/>
        </w:rPr>
      </w:pPr>
    </w:p>
    <w:p w14:paraId="60E0ED0B" w14:textId="77777777" w:rsidR="00A8151E" w:rsidRPr="008813D6" w:rsidRDefault="00A8151E" w:rsidP="000D3B55">
      <w:pPr>
        <w:spacing w:line="360" w:lineRule="auto"/>
        <w:jc w:val="both"/>
        <w:rPr>
          <w:bCs/>
          <w:sz w:val="22"/>
          <w:szCs w:val="22"/>
        </w:rPr>
      </w:pPr>
      <w:r w:rsidRPr="00363C99">
        <w:rPr>
          <w:b/>
          <w:bCs/>
          <w:sz w:val="22"/>
          <w:szCs w:val="22"/>
          <w:u w:val="single"/>
        </w:rPr>
        <w:t>Obvezna priloga:</w:t>
      </w:r>
      <w:r w:rsidRPr="00363C99">
        <w:rPr>
          <w:bCs/>
          <w:sz w:val="22"/>
          <w:szCs w:val="22"/>
        </w:rPr>
        <w:t xml:space="preserve"> bianco menica</w:t>
      </w:r>
    </w:p>
    <w:sectPr w:rsidR="00A8151E" w:rsidRPr="008813D6" w:rsidSect="00F378C2">
      <w:pgSz w:w="11906" w:h="16838" w:code="9"/>
      <w:pgMar w:top="902" w:right="1418" w:bottom="720" w:left="1418" w:header="0" w:footer="0"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B6542" w16cex:dateUtc="2021-08-09T06:26:00Z"/>
  <w16cex:commentExtensible w16cex:durableId="24BB6672" w16cex:dateUtc="2021-08-09T06:31:00Z"/>
  <w16cex:commentExtensible w16cex:durableId="24BB667A" w16cex:dateUtc="2021-08-09T06:31:00Z"/>
  <w16cex:commentExtensible w16cex:durableId="24BB6DA2" w16cex:dateUtc="2021-08-09T07:02:00Z"/>
  <w16cex:commentExtensible w16cex:durableId="24BB672A" w16cex:dateUtc="2021-08-09T0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BFDE70" w16cid:durableId="24BB618A"/>
  <w16cid:commentId w16cid:paraId="01066013" w16cid:durableId="24BB618B"/>
  <w16cid:commentId w16cid:paraId="418AE918" w16cid:durableId="24BB6542"/>
  <w16cid:commentId w16cid:paraId="173B6A8A" w16cid:durableId="24BB6672"/>
  <w16cid:commentId w16cid:paraId="6A4B37A8" w16cid:durableId="24BB667A"/>
  <w16cid:commentId w16cid:paraId="42A80352" w16cid:durableId="24BB6DA2"/>
  <w16cid:commentId w16cid:paraId="563E8B26" w16cid:durableId="24BB672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1B898" w14:textId="77777777" w:rsidR="00894D10" w:rsidRDefault="00894D10">
      <w:r>
        <w:separator/>
      </w:r>
    </w:p>
  </w:endnote>
  <w:endnote w:type="continuationSeparator" w:id="0">
    <w:p w14:paraId="6D8E2748" w14:textId="77777777" w:rsidR="00894D10" w:rsidRDefault="0089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tarSymbol">
    <w:altName w:val="Segoe UI Symbol"/>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B0B6F" w14:textId="77777777" w:rsidR="00894D10" w:rsidRDefault="00894D10"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C428A3A" w14:textId="77777777" w:rsidR="00894D10" w:rsidRDefault="00894D10"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466DF" w14:textId="675F73FB" w:rsidR="00894D10" w:rsidRDefault="00894D10"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0813B9">
      <w:rPr>
        <w:rStyle w:val="tevilkastrani"/>
        <w:noProof/>
      </w:rPr>
      <w:t>31</w:t>
    </w:r>
    <w:r>
      <w:rPr>
        <w:rStyle w:val="tevilkastrani"/>
      </w:rPr>
      <w:fldChar w:fldCharType="end"/>
    </w:r>
  </w:p>
  <w:p w14:paraId="363B6C2D" w14:textId="77777777" w:rsidR="00894D10" w:rsidRDefault="00894D10"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0ECCE" w14:textId="77777777" w:rsidR="00894D10" w:rsidRDefault="00894D10">
      <w:r>
        <w:separator/>
      </w:r>
    </w:p>
  </w:footnote>
  <w:footnote w:type="continuationSeparator" w:id="0">
    <w:p w14:paraId="5EADF766" w14:textId="77777777" w:rsidR="00894D10" w:rsidRDefault="00894D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6"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7"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8"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9"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0"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2"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7DC3C7F"/>
    <w:multiLevelType w:val="hybridMultilevel"/>
    <w:tmpl w:val="AFC25948"/>
    <w:lvl w:ilvl="0" w:tplc="8014F940">
      <w:start w:val="3"/>
      <w:numFmt w:val="upperRoman"/>
      <w:lvlText w:val="%1."/>
      <w:lvlJc w:val="left"/>
      <w:pPr>
        <w:ind w:left="1287"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2" w15:restartNumberingAfterBreak="0">
    <w:nsid w:val="0B2B1B37"/>
    <w:multiLevelType w:val="hybridMultilevel"/>
    <w:tmpl w:val="26108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0CED14F0"/>
    <w:multiLevelType w:val="hybridMultilevel"/>
    <w:tmpl w:val="52528044"/>
    <w:lvl w:ilvl="0" w:tplc="2DF802C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19120A8F"/>
    <w:multiLevelType w:val="hybridMultilevel"/>
    <w:tmpl w:val="E766D44A"/>
    <w:lvl w:ilvl="0" w:tplc="DF12571C">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95513BD"/>
    <w:multiLevelType w:val="hybridMultilevel"/>
    <w:tmpl w:val="C0E81FBA"/>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1F233070"/>
    <w:multiLevelType w:val="hybridMultilevel"/>
    <w:tmpl w:val="5CF6CA90"/>
    <w:lvl w:ilvl="0" w:tplc="FA24DD4C">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1" w15:restartNumberingAfterBreak="0">
    <w:nsid w:val="25DB0060"/>
    <w:multiLevelType w:val="hybridMultilevel"/>
    <w:tmpl w:val="438A893E"/>
    <w:lvl w:ilvl="0" w:tplc="00004B40">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C6D0B1C"/>
    <w:multiLevelType w:val="hybridMultilevel"/>
    <w:tmpl w:val="327C0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F3A09FD"/>
    <w:multiLevelType w:val="hybridMultilevel"/>
    <w:tmpl w:val="FB62611A"/>
    <w:lvl w:ilvl="0" w:tplc="C9CC4BB8">
      <w:start w:val="1"/>
      <w:numFmt w:val="bullet"/>
      <w:pStyle w:val="Odstavekseznama1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8" w15:restartNumberingAfterBreak="0">
    <w:nsid w:val="3B9E4A75"/>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9"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4"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6" w15:restartNumberingAfterBreak="0">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7F66066"/>
    <w:multiLevelType w:val="hybridMultilevel"/>
    <w:tmpl w:val="0354FD5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8" w15:restartNumberingAfterBreak="0">
    <w:nsid w:val="7A782613"/>
    <w:multiLevelType w:val="hybridMultilevel"/>
    <w:tmpl w:val="B12A0F0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7BB8118F"/>
    <w:multiLevelType w:val="multilevel"/>
    <w:tmpl w:val="1E5E68A8"/>
    <w:lvl w:ilvl="0">
      <w:start w:val="11"/>
      <w:numFmt w:val="decimal"/>
      <w:lvlText w:val="%1"/>
      <w:lvlJc w:val="left"/>
      <w:pPr>
        <w:ind w:left="600" w:hanging="600"/>
      </w:pPr>
      <w:rPr>
        <w:rFonts w:hint="default"/>
        <w:b w:val="0"/>
      </w:rPr>
    </w:lvl>
    <w:lvl w:ilvl="1">
      <w:start w:val="2"/>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60"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4"/>
  </w:num>
  <w:num w:numId="2">
    <w:abstractNumId w:val="14"/>
  </w:num>
  <w:num w:numId="3">
    <w:abstractNumId w:val="19"/>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3"/>
  </w:num>
  <w:num w:numId="7">
    <w:abstractNumId w:val="21"/>
  </w:num>
  <w:num w:numId="8">
    <w:abstractNumId w:val="28"/>
  </w:num>
  <w:num w:numId="9">
    <w:abstractNumId w:val="25"/>
  </w:num>
  <w:num w:numId="10">
    <w:abstractNumId w:val="20"/>
  </w:num>
  <w:num w:numId="11">
    <w:abstractNumId w:val="27"/>
  </w:num>
  <w:num w:numId="12">
    <w:abstractNumId w:val="18"/>
  </w:num>
  <w:num w:numId="13">
    <w:abstractNumId w:val="13"/>
  </w:num>
  <w:num w:numId="14">
    <w:abstractNumId w:val="17"/>
  </w:num>
  <w:num w:numId="15">
    <w:abstractNumId w:val="24"/>
  </w:num>
  <w:num w:numId="16">
    <w:abstractNumId w:val="15"/>
  </w:num>
  <w:num w:numId="17">
    <w:abstractNumId w:val="16"/>
  </w:num>
  <w:num w:numId="18">
    <w:abstractNumId w:val="22"/>
  </w:num>
  <w:num w:numId="19">
    <w:abstractNumId w:val="26"/>
  </w:num>
  <w:num w:numId="20">
    <w:abstractNumId w:val="53"/>
  </w:num>
  <w:num w:numId="21">
    <w:abstractNumId w:val="32"/>
  </w:num>
  <w:num w:numId="22">
    <w:abstractNumId w:val="49"/>
  </w:num>
  <w:num w:numId="23">
    <w:abstractNumId w:val="59"/>
  </w:num>
  <w:num w:numId="24">
    <w:abstractNumId w:val="29"/>
  </w:num>
  <w:num w:numId="25">
    <w:abstractNumId w:val="51"/>
  </w:num>
  <w:num w:numId="26">
    <w:abstractNumId w:val="35"/>
  </w:num>
  <w:num w:numId="27">
    <w:abstractNumId w:val="52"/>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0"/>
  </w:num>
  <w:num w:numId="32">
    <w:abstractNumId w:val="56"/>
  </w:num>
  <w:num w:numId="33">
    <w:abstractNumId w:val="47"/>
  </w:num>
  <w:num w:numId="34">
    <w:abstractNumId w:val="37"/>
  </w:num>
  <w:num w:numId="35">
    <w:abstractNumId w:val="38"/>
  </w:num>
  <w:num w:numId="36">
    <w:abstractNumId w:val="41"/>
  </w:num>
  <w:num w:numId="37">
    <w:abstractNumId w:val="48"/>
  </w:num>
  <w:num w:numId="38">
    <w:abstractNumId w:val="40"/>
  </w:num>
  <w:num w:numId="39">
    <w:abstractNumId w:val="42"/>
  </w:num>
  <w:num w:numId="4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5"/>
  </w:num>
  <w:num w:numId="42">
    <w:abstractNumId w:val="34"/>
  </w:num>
  <w:num w:numId="43">
    <w:abstractNumId w:val="39"/>
  </w:num>
  <w:num w:numId="44">
    <w:abstractNumId w:val="54"/>
  </w:num>
  <w:num w:numId="45">
    <w:abstractNumId w:val="50"/>
  </w:num>
  <w:num w:numId="46">
    <w:abstractNumId w:val="58"/>
  </w:num>
  <w:num w:numId="47">
    <w:abstractNumId w:val="43"/>
  </w:num>
  <w:num w:numId="48">
    <w:abstractNumId w:val="4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nja Herman Gril">
    <w15:presenceInfo w15:providerId="AD" w15:userId="S-1-5-21-1777302257-1820075646-3242813085-93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5350"/>
    <w:rsid w:val="00046BF2"/>
    <w:rsid w:val="00047CF5"/>
    <w:rsid w:val="0005017D"/>
    <w:rsid w:val="0005040F"/>
    <w:rsid w:val="00051102"/>
    <w:rsid w:val="000523FE"/>
    <w:rsid w:val="00052DB0"/>
    <w:rsid w:val="00053845"/>
    <w:rsid w:val="0005479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06E"/>
    <w:rsid w:val="00063706"/>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456"/>
    <w:rsid w:val="00077BEB"/>
    <w:rsid w:val="00077DC6"/>
    <w:rsid w:val="000805E7"/>
    <w:rsid w:val="00080E7F"/>
    <w:rsid w:val="000810BA"/>
    <w:rsid w:val="000813B9"/>
    <w:rsid w:val="000814E6"/>
    <w:rsid w:val="0008183A"/>
    <w:rsid w:val="0008190D"/>
    <w:rsid w:val="00082289"/>
    <w:rsid w:val="000824D7"/>
    <w:rsid w:val="00082797"/>
    <w:rsid w:val="00082949"/>
    <w:rsid w:val="00083995"/>
    <w:rsid w:val="0008452A"/>
    <w:rsid w:val="00084D14"/>
    <w:rsid w:val="00085633"/>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537"/>
    <w:rsid w:val="000966EC"/>
    <w:rsid w:val="000967B1"/>
    <w:rsid w:val="00096CE7"/>
    <w:rsid w:val="00096DE3"/>
    <w:rsid w:val="00097161"/>
    <w:rsid w:val="0009755D"/>
    <w:rsid w:val="00097983"/>
    <w:rsid w:val="000979BD"/>
    <w:rsid w:val="000A02BD"/>
    <w:rsid w:val="000A065C"/>
    <w:rsid w:val="000A187B"/>
    <w:rsid w:val="000A1D1B"/>
    <w:rsid w:val="000A205C"/>
    <w:rsid w:val="000A2582"/>
    <w:rsid w:val="000A280C"/>
    <w:rsid w:val="000A386C"/>
    <w:rsid w:val="000A3EE7"/>
    <w:rsid w:val="000A4305"/>
    <w:rsid w:val="000A557B"/>
    <w:rsid w:val="000A612A"/>
    <w:rsid w:val="000A6B54"/>
    <w:rsid w:val="000A6F7A"/>
    <w:rsid w:val="000A7612"/>
    <w:rsid w:val="000A7FE8"/>
    <w:rsid w:val="000B0324"/>
    <w:rsid w:val="000B0B73"/>
    <w:rsid w:val="000B1153"/>
    <w:rsid w:val="000B1601"/>
    <w:rsid w:val="000B17A0"/>
    <w:rsid w:val="000B187E"/>
    <w:rsid w:val="000B21D3"/>
    <w:rsid w:val="000B23F1"/>
    <w:rsid w:val="000B251D"/>
    <w:rsid w:val="000B26E6"/>
    <w:rsid w:val="000B32B8"/>
    <w:rsid w:val="000B4300"/>
    <w:rsid w:val="000B5405"/>
    <w:rsid w:val="000B5B96"/>
    <w:rsid w:val="000B5FF2"/>
    <w:rsid w:val="000B60A8"/>
    <w:rsid w:val="000B60AC"/>
    <w:rsid w:val="000B60EA"/>
    <w:rsid w:val="000B6A11"/>
    <w:rsid w:val="000B6E2F"/>
    <w:rsid w:val="000B714A"/>
    <w:rsid w:val="000B7348"/>
    <w:rsid w:val="000B7DEF"/>
    <w:rsid w:val="000C02AD"/>
    <w:rsid w:val="000C0C2B"/>
    <w:rsid w:val="000C126B"/>
    <w:rsid w:val="000C1ACF"/>
    <w:rsid w:val="000C1CC2"/>
    <w:rsid w:val="000C2C7A"/>
    <w:rsid w:val="000C47DE"/>
    <w:rsid w:val="000C4BCE"/>
    <w:rsid w:val="000C4D14"/>
    <w:rsid w:val="000C5EB0"/>
    <w:rsid w:val="000C6E69"/>
    <w:rsid w:val="000C7474"/>
    <w:rsid w:val="000C7BBF"/>
    <w:rsid w:val="000C7C5A"/>
    <w:rsid w:val="000D0A63"/>
    <w:rsid w:val="000D162E"/>
    <w:rsid w:val="000D18D8"/>
    <w:rsid w:val="000D384A"/>
    <w:rsid w:val="000D3B55"/>
    <w:rsid w:val="000D3E3C"/>
    <w:rsid w:val="000D4446"/>
    <w:rsid w:val="000D4F9B"/>
    <w:rsid w:val="000D57CD"/>
    <w:rsid w:val="000D5931"/>
    <w:rsid w:val="000D624B"/>
    <w:rsid w:val="000D62F2"/>
    <w:rsid w:val="000D632B"/>
    <w:rsid w:val="000D72B0"/>
    <w:rsid w:val="000E03D4"/>
    <w:rsid w:val="000E0476"/>
    <w:rsid w:val="000E0A98"/>
    <w:rsid w:val="000E123E"/>
    <w:rsid w:val="000E192B"/>
    <w:rsid w:val="000E245E"/>
    <w:rsid w:val="000E2A3D"/>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21F8"/>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6B77"/>
    <w:rsid w:val="00127761"/>
    <w:rsid w:val="001300E1"/>
    <w:rsid w:val="0013042D"/>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252D"/>
    <w:rsid w:val="00143451"/>
    <w:rsid w:val="00143BC0"/>
    <w:rsid w:val="001443ED"/>
    <w:rsid w:val="001447F2"/>
    <w:rsid w:val="00144FD9"/>
    <w:rsid w:val="00145235"/>
    <w:rsid w:val="0014586D"/>
    <w:rsid w:val="00145C85"/>
    <w:rsid w:val="00146A20"/>
    <w:rsid w:val="00147110"/>
    <w:rsid w:val="00147483"/>
    <w:rsid w:val="001474F9"/>
    <w:rsid w:val="001476FE"/>
    <w:rsid w:val="00147FE9"/>
    <w:rsid w:val="001503AE"/>
    <w:rsid w:val="00150738"/>
    <w:rsid w:val="001507CC"/>
    <w:rsid w:val="00150BF7"/>
    <w:rsid w:val="00151926"/>
    <w:rsid w:val="00151997"/>
    <w:rsid w:val="00151E94"/>
    <w:rsid w:val="001521B2"/>
    <w:rsid w:val="001524B3"/>
    <w:rsid w:val="00153611"/>
    <w:rsid w:val="001536BE"/>
    <w:rsid w:val="00154671"/>
    <w:rsid w:val="00154844"/>
    <w:rsid w:val="0015487A"/>
    <w:rsid w:val="00154DFB"/>
    <w:rsid w:val="00155144"/>
    <w:rsid w:val="0015546A"/>
    <w:rsid w:val="00156639"/>
    <w:rsid w:val="0015684F"/>
    <w:rsid w:val="00160712"/>
    <w:rsid w:val="001608FE"/>
    <w:rsid w:val="00161B2E"/>
    <w:rsid w:val="00161CAD"/>
    <w:rsid w:val="0016385D"/>
    <w:rsid w:val="00163DC5"/>
    <w:rsid w:val="001641CF"/>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E92"/>
    <w:rsid w:val="00172FDD"/>
    <w:rsid w:val="0017300B"/>
    <w:rsid w:val="00173A1A"/>
    <w:rsid w:val="001752A9"/>
    <w:rsid w:val="00175430"/>
    <w:rsid w:val="001758CA"/>
    <w:rsid w:val="00176F1E"/>
    <w:rsid w:val="001773A3"/>
    <w:rsid w:val="00177C74"/>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4DE"/>
    <w:rsid w:val="00191CD5"/>
    <w:rsid w:val="00191DEB"/>
    <w:rsid w:val="00192260"/>
    <w:rsid w:val="00193ED2"/>
    <w:rsid w:val="00194E4C"/>
    <w:rsid w:val="00194EF8"/>
    <w:rsid w:val="00195332"/>
    <w:rsid w:val="001956B4"/>
    <w:rsid w:val="00195CB2"/>
    <w:rsid w:val="00195E6D"/>
    <w:rsid w:val="001963C7"/>
    <w:rsid w:val="00196589"/>
    <w:rsid w:val="00196B4F"/>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83E"/>
    <w:rsid w:val="001A4C67"/>
    <w:rsid w:val="001A551D"/>
    <w:rsid w:val="001A6871"/>
    <w:rsid w:val="001A7192"/>
    <w:rsid w:val="001A7270"/>
    <w:rsid w:val="001A76A4"/>
    <w:rsid w:val="001A7736"/>
    <w:rsid w:val="001A7D84"/>
    <w:rsid w:val="001B1607"/>
    <w:rsid w:val="001B1AEA"/>
    <w:rsid w:val="001B2617"/>
    <w:rsid w:val="001B2FB9"/>
    <w:rsid w:val="001B3E22"/>
    <w:rsid w:val="001B4A5B"/>
    <w:rsid w:val="001B5424"/>
    <w:rsid w:val="001B635B"/>
    <w:rsid w:val="001B6C18"/>
    <w:rsid w:val="001B73CF"/>
    <w:rsid w:val="001B7F7F"/>
    <w:rsid w:val="001C0228"/>
    <w:rsid w:val="001C11DD"/>
    <w:rsid w:val="001C1E30"/>
    <w:rsid w:val="001C1F42"/>
    <w:rsid w:val="001C2027"/>
    <w:rsid w:val="001C22A9"/>
    <w:rsid w:val="001C33E2"/>
    <w:rsid w:val="001C554A"/>
    <w:rsid w:val="001C5A6C"/>
    <w:rsid w:val="001C6676"/>
    <w:rsid w:val="001C7533"/>
    <w:rsid w:val="001D01E8"/>
    <w:rsid w:val="001D077F"/>
    <w:rsid w:val="001D0887"/>
    <w:rsid w:val="001D1497"/>
    <w:rsid w:val="001D14F3"/>
    <w:rsid w:val="001D19A5"/>
    <w:rsid w:val="001D226E"/>
    <w:rsid w:val="001D2412"/>
    <w:rsid w:val="001D2B7A"/>
    <w:rsid w:val="001D3298"/>
    <w:rsid w:val="001D340A"/>
    <w:rsid w:val="001D38E7"/>
    <w:rsid w:val="001D3E48"/>
    <w:rsid w:val="001D5964"/>
    <w:rsid w:val="001D5FC6"/>
    <w:rsid w:val="001D62E9"/>
    <w:rsid w:val="001D6DA0"/>
    <w:rsid w:val="001D73EE"/>
    <w:rsid w:val="001E0573"/>
    <w:rsid w:val="001E09AC"/>
    <w:rsid w:val="001E0B55"/>
    <w:rsid w:val="001E11D8"/>
    <w:rsid w:val="001E20FC"/>
    <w:rsid w:val="001E231F"/>
    <w:rsid w:val="001E23DB"/>
    <w:rsid w:val="001E3190"/>
    <w:rsid w:val="001E32C2"/>
    <w:rsid w:val="001E3317"/>
    <w:rsid w:val="001E3794"/>
    <w:rsid w:val="001E3904"/>
    <w:rsid w:val="001E4007"/>
    <w:rsid w:val="001E4191"/>
    <w:rsid w:val="001E43DD"/>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CEB"/>
    <w:rsid w:val="00200EF6"/>
    <w:rsid w:val="002017B6"/>
    <w:rsid w:val="00201B05"/>
    <w:rsid w:val="00202221"/>
    <w:rsid w:val="002030A9"/>
    <w:rsid w:val="00203B77"/>
    <w:rsid w:val="00203D7D"/>
    <w:rsid w:val="00204371"/>
    <w:rsid w:val="002044A8"/>
    <w:rsid w:val="002046E1"/>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7197"/>
    <w:rsid w:val="00217760"/>
    <w:rsid w:val="0022055B"/>
    <w:rsid w:val="002211BE"/>
    <w:rsid w:val="00221CAD"/>
    <w:rsid w:val="00221F89"/>
    <w:rsid w:val="0022232F"/>
    <w:rsid w:val="002223D4"/>
    <w:rsid w:val="00222B70"/>
    <w:rsid w:val="00222C4A"/>
    <w:rsid w:val="00222C8D"/>
    <w:rsid w:val="002235F1"/>
    <w:rsid w:val="00223A02"/>
    <w:rsid w:val="0022484C"/>
    <w:rsid w:val="002252FA"/>
    <w:rsid w:val="00225479"/>
    <w:rsid w:val="00225ADE"/>
    <w:rsid w:val="0022621A"/>
    <w:rsid w:val="0022672B"/>
    <w:rsid w:val="002267B0"/>
    <w:rsid w:val="002268AC"/>
    <w:rsid w:val="0022715C"/>
    <w:rsid w:val="002273A6"/>
    <w:rsid w:val="002274EB"/>
    <w:rsid w:val="0022780A"/>
    <w:rsid w:val="00227887"/>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F12"/>
    <w:rsid w:val="0024283B"/>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6A0A"/>
    <w:rsid w:val="00256FC4"/>
    <w:rsid w:val="0025762E"/>
    <w:rsid w:val="00257676"/>
    <w:rsid w:val="00257A7F"/>
    <w:rsid w:val="00257B15"/>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6D0"/>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0611"/>
    <w:rsid w:val="00291BC7"/>
    <w:rsid w:val="0029282D"/>
    <w:rsid w:val="0029328E"/>
    <w:rsid w:val="00293C6E"/>
    <w:rsid w:val="0029493F"/>
    <w:rsid w:val="002950D9"/>
    <w:rsid w:val="002955C2"/>
    <w:rsid w:val="002956A2"/>
    <w:rsid w:val="0029682B"/>
    <w:rsid w:val="002968C7"/>
    <w:rsid w:val="00297365"/>
    <w:rsid w:val="002975E5"/>
    <w:rsid w:val="002A0104"/>
    <w:rsid w:val="002A0967"/>
    <w:rsid w:val="002A115F"/>
    <w:rsid w:val="002A170B"/>
    <w:rsid w:val="002A1BBF"/>
    <w:rsid w:val="002A2467"/>
    <w:rsid w:val="002A2599"/>
    <w:rsid w:val="002A25EA"/>
    <w:rsid w:val="002A2626"/>
    <w:rsid w:val="002A2AB7"/>
    <w:rsid w:val="002A2B51"/>
    <w:rsid w:val="002A2D7F"/>
    <w:rsid w:val="002A3926"/>
    <w:rsid w:val="002A4C20"/>
    <w:rsid w:val="002A4DB6"/>
    <w:rsid w:val="002A53D3"/>
    <w:rsid w:val="002A58B3"/>
    <w:rsid w:val="002A5FA7"/>
    <w:rsid w:val="002A6F9B"/>
    <w:rsid w:val="002A724D"/>
    <w:rsid w:val="002A72E2"/>
    <w:rsid w:val="002A765F"/>
    <w:rsid w:val="002A7C06"/>
    <w:rsid w:val="002B03FE"/>
    <w:rsid w:val="002B0676"/>
    <w:rsid w:val="002B2135"/>
    <w:rsid w:val="002B24A7"/>
    <w:rsid w:val="002B285F"/>
    <w:rsid w:val="002B3A24"/>
    <w:rsid w:val="002B401D"/>
    <w:rsid w:val="002B435D"/>
    <w:rsid w:val="002B4C79"/>
    <w:rsid w:val="002B6225"/>
    <w:rsid w:val="002B671B"/>
    <w:rsid w:val="002B7902"/>
    <w:rsid w:val="002B7C41"/>
    <w:rsid w:val="002C0905"/>
    <w:rsid w:val="002C188F"/>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A5E"/>
    <w:rsid w:val="002D7103"/>
    <w:rsid w:val="002D7168"/>
    <w:rsid w:val="002D7726"/>
    <w:rsid w:val="002D7926"/>
    <w:rsid w:val="002D7BB3"/>
    <w:rsid w:val="002E0123"/>
    <w:rsid w:val="002E1994"/>
    <w:rsid w:val="002E1D8A"/>
    <w:rsid w:val="002E2495"/>
    <w:rsid w:val="002E2A5B"/>
    <w:rsid w:val="002E2D95"/>
    <w:rsid w:val="002E3009"/>
    <w:rsid w:val="002E3E2A"/>
    <w:rsid w:val="002E44F8"/>
    <w:rsid w:val="002E49E8"/>
    <w:rsid w:val="002E533A"/>
    <w:rsid w:val="002E63CD"/>
    <w:rsid w:val="002E7016"/>
    <w:rsid w:val="002E78ED"/>
    <w:rsid w:val="002E7E97"/>
    <w:rsid w:val="002E7FA6"/>
    <w:rsid w:val="002F0285"/>
    <w:rsid w:val="002F02B6"/>
    <w:rsid w:val="002F03B5"/>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39"/>
    <w:rsid w:val="003337A3"/>
    <w:rsid w:val="00333A7E"/>
    <w:rsid w:val="00333AC8"/>
    <w:rsid w:val="00334AF8"/>
    <w:rsid w:val="0033591C"/>
    <w:rsid w:val="00335CF0"/>
    <w:rsid w:val="00336569"/>
    <w:rsid w:val="003409EE"/>
    <w:rsid w:val="0034139D"/>
    <w:rsid w:val="00343775"/>
    <w:rsid w:val="00343AAB"/>
    <w:rsid w:val="00343C60"/>
    <w:rsid w:val="00343D77"/>
    <w:rsid w:val="003444B9"/>
    <w:rsid w:val="00344BED"/>
    <w:rsid w:val="00344E34"/>
    <w:rsid w:val="0034590B"/>
    <w:rsid w:val="00346808"/>
    <w:rsid w:val="00346A25"/>
    <w:rsid w:val="00346A6F"/>
    <w:rsid w:val="00346D30"/>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58B"/>
    <w:rsid w:val="0037595D"/>
    <w:rsid w:val="00375A07"/>
    <w:rsid w:val="00376ADD"/>
    <w:rsid w:val="00377D90"/>
    <w:rsid w:val="00380340"/>
    <w:rsid w:val="003815A2"/>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26B"/>
    <w:rsid w:val="003A47C6"/>
    <w:rsid w:val="003A493B"/>
    <w:rsid w:val="003A5879"/>
    <w:rsid w:val="003A5D0F"/>
    <w:rsid w:val="003A5D8D"/>
    <w:rsid w:val="003A7388"/>
    <w:rsid w:val="003B01C6"/>
    <w:rsid w:val="003B07C7"/>
    <w:rsid w:val="003B1CA1"/>
    <w:rsid w:val="003B2296"/>
    <w:rsid w:val="003B24A7"/>
    <w:rsid w:val="003B449F"/>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7467"/>
    <w:rsid w:val="003C7518"/>
    <w:rsid w:val="003D03FF"/>
    <w:rsid w:val="003D093D"/>
    <w:rsid w:val="003D0ACA"/>
    <w:rsid w:val="003D148F"/>
    <w:rsid w:val="003D2A2C"/>
    <w:rsid w:val="003D2D0B"/>
    <w:rsid w:val="003D3058"/>
    <w:rsid w:val="003D4BE7"/>
    <w:rsid w:val="003D4FBA"/>
    <w:rsid w:val="003D5E38"/>
    <w:rsid w:val="003D68DE"/>
    <w:rsid w:val="003D7C3B"/>
    <w:rsid w:val="003E02D7"/>
    <w:rsid w:val="003E089D"/>
    <w:rsid w:val="003E09B9"/>
    <w:rsid w:val="003E0B37"/>
    <w:rsid w:val="003E1991"/>
    <w:rsid w:val="003E1B4F"/>
    <w:rsid w:val="003E1BA9"/>
    <w:rsid w:val="003E1CFB"/>
    <w:rsid w:val="003E1DA3"/>
    <w:rsid w:val="003E2526"/>
    <w:rsid w:val="003E2605"/>
    <w:rsid w:val="003E4153"/>
    <w:rsid w:val="003E4F4A"/>
    <w:rsid w:val="003E53C2"/>
    <w:rsid w:val="003E5D37"/>
    <w:rsid w:val="003E75E2"/>
    <w:rsid w:val="003F00DB"/>
    <w:rsid w:val="003F0318"/>
    <w:rsid w:val="003F04B6"/>
    <w:rsid w:val="003F0A14"/>
    <w:rsid w:val="003F0CED"/>
    <w:rsid w:val="003F1543"/>
    <w:rsid w:val="003F2582"/>
    <w:rsid w:val="003F3CF0"/>
    <w:rsid w:val="003F6071"/>
    <w:rsid w:val="003F631D"/>
    <w:rsid w:val="003F674A"/>
    <w:rsid w:val="00400892"/>
    <w:rsid w:val="0040092C"/>
    <w:rsid w:val="00403486"/>
    <w:rsid w:val="004041E3"/>
    <w:rsid w:val="004043C0"/>
    <w:rsid w:val="00404818"/>
    <w:rsid w:val="00405099"/>
    <w:rsid w:val="004051D3"/>
    <w:rsid w:val="00405B4C"/>
    <w:rsid w:val="004061D4"/>
    <w:rsid w:val="0040621B"/>
    <w:rsid w:val="00406D8D"/>
    <w:rsid w:val="00410118"/>
    <w:rsid w:val="00411270"/>
    <w:rsid w:val="00411F32"/>
    <w:rsid w:val="0041291B"/>
    <w:rsid w:val="00412947"/>
    <w:rsid w:val="00412DA5"/>
    <w:rsid w:val="00412E8D"/>
    <w:rsid w:val="00412FAB"/>
    <w:rsid w:val="0041356D"/>
    <w:rsid w:val="00413A73"/>
    <w:rsid w:val="00414819"/>
    <w:rsid w:val="0041587C"/>
    <w:rsid w:val="004159F9"/>
    <w:rsid w:val="0041705B"/>
    <w:rsid w:val="004170A7"/>
    <w:rsid w:val="0041726C"/>
    <w:rsid w:val="00417FFB"/>
    <w:rsid w:val="00420960"/>
    <w:rsid w:val="0042134E"/>
    <w:rsid w:val="00421ABE"/>
    <w:rsid w:val="004225E1"/>
    <w:rsid w:val="00422A78"/>
    <w:rsid w:val="00422E1C"/>
    <w:rsid w:val="00423474"/>
    <w:rsid w:val="00423E5D"/>
    <w:rsid w:val="00423FDD"/>
    <w:rsid w:val="00425517"/>
    <w:rsid w:val="00425808"/>
    <w:rsid w:val="00425DDD"/>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6B9"/>
    <w:rsid w:val="004414C7"/>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4C1"/>
    <w:rsid w:val="00452DA5"/>
    <w:rsid w:val="00453BEB"/>
    <w:rsid w:val="00453D87"/>
    <w:rsid w:val="004546C8"/>
    <w:rsid w:val="004552ED"/>
    <w:rsid w:val="00455945"/>
    <w:rsid w:val="00455C47"/>
    <w:rsid w:val="004576DE"/>
    <w:rsid w:val="004604A0"/>
    <w:rsid w:val="00461FCD"/>
    <w:rsid w:val="00462003"/>
    <w:rsid w:val="00462AD0"/>
    <w:rsid w:val="00462B9B"/>
    <w:rsid w:val="00464707"/>
    <w:rsid w:val="004649ED"/>
    <w:rsid w:val="00464B98"/>
    <w:rsid w:val="00465649"/>
    <w:rsid w:val="00466A0B"/>
    <w:rsid w:val="004670C7"/>
    <w:rsid w:val="00467B9A"/>
    <w:rsid w:val="004710AD"/>
    <w:rsid w:val="00471907"/>
    <w:rsid w:val="00471AFC"/>
    <w:rsid w:val="00471D04"/>
    <w:rsid w:val="00472F35"/>
    <w:rsid w:val="00472F51"/>
    <w:rsid w:val="004750DC"/>
    <w:rsid w:val="00475648"/>
    <w:rsid w:val="00475C71"/>
    <w:rsid w:val="0047647A"/>
    <w:rsid w:val="00480720"/>
    <w:rsid w:val="00480D93"/>
    <w:rsid w:val="0048134F"/>
    <w:rsid w:val="0048140D"/>
    <w:rsid w:val="004818DC"/>
    <w:rsid w:val="00481A80"/>
    <w:rsid w:val="00481FEF"/>
    <w:rsid w:val="00482469"/>
    <w:rsid w:val="00482A39"/>
    <w:rsid w:val="004834BE"/>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D46"/>
    <w:rsid w:val="004B0FC3"/>
    <w:rsid w:val="004B1852"/>
    <w:rsid w:val="004B250C"/>
    <w:rsid w:val="004B4030"/>
    <w:rsid w:val="004B51BF"/>
    <w:rsid w:val="004B6432"/>
    <w:rsid w:val="004B6436"/>
    <w:rsid w:val="004B76DF"/>
    <w:rsid w:val="004B7F7E"/>
    <w:rsid w:val="004C0B4C"/>
    <w:rsid w:val="004C10A4"/>
    <w:rsid w:val="004C1465"/>
    <w:rsid w:val="004C1B3E"/>
    <w:rsid w:val="004C360C"/>
    <w:rsid w:val="004C4C97"/>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8C0"/>
    <w:rsid w:val="004D3DCC"/>
    <w:rsid w:val="004D471D"/>
    <w:rsid w:val="004D5321"/>
    <w:rsid w:val="004D5417"/>
    <w:rsid w:val="004D5D3F"/>
    <w:rsid w:val="004D658A"/>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2EB3"/>
    <w:rsid w:val="005031F1"/>
    <w:rsid w:val="0050347F"/>
    <w:rsid w:val="00503798"/>
    <w:rsid w:val="00505470"/>
    <w:rsid w:val="00506014"/>
    <w:rsid w:val="005065A5"/>
    <w:rsid w:val="00506C4C"/>
    <w:rsid w:val="00506C86"/>
    <w:rsid w:val="00507087"/>
    <w:rsid w:val="005074B2"/>
    <w:rsid w:val="0050770C"/>
    <w:rsid w:val="00507D6B"/>
    <w:rsid w:val="00510C18"/>
    <w:rsid w:val="005111AA"/>
    <w:rsid w:val="00512BBB"/>
    <w:rsid w:val="00512C09"/>
    <w:rsid w:val="00513231"/>
    <w:rsid w:val="0051365D"/>
    <w:rsid w:val="00513876"/>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5828"/>
    <w:rsid w:val="00525A34"/>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7B07"/>
    <w:rsid w:val="00540A7D"/>
    <w:rsid w:val="00540AB3"/>
    <w:rsid w:val="00540FFB"/>
    <w:rsid w:val="0054102A"/>
    <w:rsid w:val="005410DD"/>
    <w:rsid w:val="00541322"/>
    <w:rsid w:val="005414E7"/>
    <w:rsid w:val="00542424"/>
    <w:rsid w:val="00542910"/>
    <w:rsid w:val="00543294"/>
    <w:rsid w:val="0054365F"/>
    <w:rsid w:val="005443A1"/>
    <w:rsid w:val="00544AE4"/>
    <w:rsid w:val="00545893"/>
    <w:rsid w:val="00545DB5"/>
    <w:rsid w:val="005462A9"/>
    <w:rsid w:val="005464B9"/>
    <w:rsid w:val="005466CD"/>
    <w:rsid w:val="005469C6"/>
    <w:rsid w:val="00546A20"/>
    <w:rsid w:val="00546A4B"/>
    <w:rsid w:val="00546B24"/>
    <w:rsid w:val="00546C8D"/>
    <w:rsid w:val="00547C15"/>
    <w:rsid w:val="00547D2E"/>
    <w:rsid w:val="00550222"/>
    <w:rsid w:val="00550B50"/>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FB1"/>
    <w:rsid w:val="005A0FEB"/>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B7CF1"/>
    <w:rsid w:val="005C1458"/>
    <w:rsid w:val="005C21C6"/>
    <w:rsid w:val="005C277D"/>
    <w:rsid w:val="005C4674"/>
    <w:rsid w:val="005C4821"/>
    <w:rsid w:val="005C48BF"/>
    <w:rsid w:val="005C4E15"/>
    <w:rsid w:val="005C52E7"/>
    <w:rsid w:val="005C54A0"/>
    <w:rsid w:val="005C5874"/>
    <w:rsid w:val="005C7D9E"/>
    <w:rsid w:val="005D095A"/>
    <w:rsid w:val="005D0BC0"/>
    <w:rsid w:val="005D0D44"/>
    <w:rsid w:val="005D0D7B"/>
    <w:rsid w:val="005D1367"/>
    <w:rsid w:val="005D183E"/>
    <w:rsid w:val="005D1D65"/>
    <w:rsid w:val="005D26BA"/>
    <w:rsid w:val="005D2A75"/>
    <w:rsid w:val="005D2F72"/>
    <w:rsid w:val="005D3281"/>
    <w:rsid w:val="005D3624"/>
    <w:rsid w:val="005D4283"/>
    <w:rsid w:val="005D551A"/>
    <w:rsid w:val="005D5918"/>
    <w:rsid w:val="005D5CAC"/>
    <w:rsid w:val="005D6077"/>
    <w:rsid w:val="005D67D2"/>
    <w:rsid w:val="005D68B3"/>
    <w:rsid w:val="005D7E8C"/>
    <w:rsid w:val="005E0447"/>
    <w:rsid w:val="005E0474"/>
    <w:rsid w:val="005E09EC"/>
    <w:rsid w:val="005E0F3B"/>
    <w:rsid w:val="005E12B2"/>
    <w:rsid w:val="005E1B19"/>
    <w:rsid w:val="005E2328"/>
    <w:rsid w:val="005E2A98"/>
    <w:rsid w:val="005E3DB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461"/>
    <w:rsid w:val="005F669C"/>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6F5"/>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714"/>
    <w:rsid w:val="00627A9D"/>
    <w:rsid w:val="00627BCA"/>
    <w:rsid w:val="00627D8F"/>
    <w:rsid w:val="006302FA"/>
    <w:rsid w:val="00630502"/>
    <w:rsid w:val="006306B8"/>
    <w:rsid w:val="006328DB"/>
    <w:rsid w:val="006328E4"/>
    <w:rsid w:val="00632B7E"/>
    <w:rsid w:val="00633B4D"/>
    <w:rsid w:val="00633FE7"/>
    <w:rsid w:val="00634379"/>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50013"/>
    <w:rsid w:val="00651634"/>
    <w:rsid w:val="006523EA"/>
    <w:rsid w:val="0065295C"/>
    <w:rsid w:val="0065443E"/>
    <w:rsid w:val="00654BDC"/>
    <w:rsid w:val="00654C59"/>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2602"/>
    <w:rsid w:val="00682749"/>
    <w:rsid w:val="00682D19"/>
    <w:rsid w:val="00682D72"/>
    <w:rsid w:val="00683412"/>
    <w:rsid w:val="00683897"/>
    <w:rsid w:val="00683B8F"/>
    <w:rsid w:val="00685185"/>
    <w:rsid w:val="00685CC0"/>
    <w:rsid w:val="00685F12"/>
    <w:rsid w:val="006872E4"/>
    <w:rsid w:val="006901E8"/>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F12"/>
    <w:rsid w:val="006B44BD"/>
    <w:rsid w:val="006B4989"/>
    <w:rsid w:val="006B562F"/>
    <w:rsid w:val="006B5D18"/>
    <w:rsid w:val="006B5E01"/>
    <w:rsid w:val="006B66BC"/>
    <w:rsid w:val="006B695A"/>
    <w:rsid w:val="006B6B90"/>
    <w:rsid w:val="006B7451"/>
    <w:rsid w:val="006B7841"/>
    <w:rsid w:val="006C0405"/>
    <w:rsid w:val="006C0B90"/>
    <w:rsid w:val="006C128E"/>
    <w:rsid w:val="006C1300"/>
    <w:rsid w:val="006C1A5A"/>
    <w:rsid w:val="006C2112"/>
    <w:rsid w:val="006C401A"/>
    <w:rsid w:val="006C4F40"/>
    <w:rsid w:val="006C50E4"/>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628D"/>
    <w:rsid w:val="006D6E20"/>
    <w:rsid w:val="006D7EC7"/>
    <w:rsid w:val="006E000F"/>
    <w:rsid w:val="006E0505"/>
    <w:rsid w:val="006E05F9"/>
    <w:rsid w:val="006E0E0B"/>
    <w:rsid w:val="006E1F79"/>
    <w:rsid w:val="006E2107"/>
    <w:rsid w:val="006E21F4"/>
    <w:rsid w:val="006E2BB5"/>
    <w:rsid w:val="006E2CA4"/>
    <w:rsid w:val="006E3725"/>
    <w:rsid w:val="006E381A"/>
    <w:rsid w:val="006E47CE"/>
    <w:rsid w:val="006E5421"/>
    <w:rsid w:val="006E5462"/>
    <w:rsid w:val="006E554E"/>
    <w:rsid w:val="006E5A27"/>
    <w:rsid w:val="006E5D4D"/>
    <w:rsid w:val="006E5F5C"/>
    <w:rsid w:val="006E7061"/>
    <w:rsid w:val="006E71B3"/>
    <w:rsid w:val="006E7271"/>
    <w:rsid w:val="006E738B"/>
    <w:rsid w:val="006E79CA"/>
    <w:rsid w:val="006E7EA3"/>
    <w:rsid w:val="006F1037"/>
    <w:rsid w:val="006F1EB8"/>
    <w:rsid w:val="006F24B6"/>
    <w:rsid w:val="006F2BAA"/>
    <w:rsid w:val="006F55E0"/>
    <w:rsid w:val="006F5BDA"/>
    <w:rsid w:val="00700514"/>
    <w:rsid w:val="00700C6E"/>
    <w:rsid w:val="007034FC"/>
    <w:rsid w:val="00703C5F"/>
    <w:rsid w:val="0070470D"/>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BEE"/>
    <w:rsid w:val="00721E0A"/>
    <w:rsid w:val="0072210D"/>
    <w:rsid w:val="00722215"/>
    <w:rsid w:val="00722E3A"/>
    <w:rsid w:val="0072311B"/>
    <w:rsid w:val="0072326A"/>
    <w:rsid w:val="007232B3"/>
    <w:rsid w:val="007235DF"/>
    <w:rsid w:val="00723F7E"/>
    <w:rsid w:val="007243A4"/>
    <w:rsid w:val="00726F74"/>
    <w:rsid w:val="00727F7A"/>
    <w:rsid w:val="00730982"/>
    <w:rsid w:val="00733533"/>
    <w:rsid w:val="00733A20"/>
    <w:rsid w:val="00734D23"/>
    <w:rsid w:val="0073648A"/>
    <w:rsid w:val="00741319"/>
    <w:rsid w:val="00741B83"/>
    <w:rsid w:val="0074286E"/>
    <w:rsid w:val="00742BB5"/>
    <w:rsid w:val="007432C8"/>
    <w:rsid w:val="00744C58"/>
    <w:rsid w:val="00744E33"/>
    <w:rsid w:val="007450A1"/>
    <w:rsid w:val="007457D5"/>
    <w:rsid w:val="00745A3B"/>
    <w:rsid w:val="00745D80"/>
    <w:rsid w:val="00746918"/>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43A1"/>
    <w:rsid w:val="007A5F96"/>
    <w:rsid w:val="007A6F05"/>
    <w:rsid w:val="007A7FE5"/>
    <w:rsid w:val="007B0B38"/>
    <w:rsid w:val="007B0C21"/>
    <w:rsid w:val="007B0CC1"/>
    <w:rsid w:val="007B1252"/>
    <w:rsid w:val="007B180D"/>
    <w:rsid w:val="007B1CA6"/>
    <w:rsid w:val="007B1CDE"/>
    <w:rsid w:val="007B29E4"/>
    <w:rsid w:val="007B2B0B"/>
    <w:rsid w:val="007B2DDD"/>
    <w:rsid w:val="007B343C"/>
    <w:rsid w:val="007B3522"/>
    <w:rsid w:val="007B3FA0"/>
    <w:rsid w:val="007B3FAE"/>
    <w:rsid w:val="007B40EC"/>
    <w:rsid w:val="007B4681"/>
    <w:rsid w:val="007B4D6E"/>
    <w:rsid w:val="007B589B"/>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0E74"/>
    <w:rsid w:val="007D3BB2"/>
    <w:rsid w:val="007D3C79"/>
    <w:rsid w:val="007D3D9F"/>
    <w:rsid w:val="007D54A4"/>
    <w:rsid w:val="007D7049"/>
    <w:rsid w:val="007D7FF4"/>
    <w:rsid w:val="007E0C58"/>
    <w:rsid w:val="007E0D63"/>
    <w:rsid w:val="007E1640"/>
    <w:rsid w:val="007E4C62"/>
    <w:rsid w:val="007E5849"/>
    <w:rsid w:val="007E5CF7"/>
    <w:rsid w:val="007E6B07"/>
    <w:rsid w:val="007E7213"/>
    <w:rsid w:val="007E74E5"/>
    <w:rsid w:val="007E764D"/>
    <w:rsid w:val="007E77FD"/>
    <w:rsid w:val="007E7BB8"/>
    <w:rsid w:val="007F0012"/>
    <w:rsid w:val="007F0830"/>
    <w:rsid w:val="007F09BB"/>
    <w:rsid w:val="007F0FB6"/>
    <w:rsid w:val="007F344D"/>
    <w:rsid w:val="007F3703"/>
    <w:rsid w:val="007F3F67"/>
    <w:rsid w:val="007F481F"/>
    <w:rsid w:val="007F4CBF"/>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0C2"/>
    <w:rsid w:val="008214B7"/>
    <w:rsid w:val="00821730"/>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5FB2"/>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742B"/>
    <w:rsid w:val="00867948"/>
    <w:rsid w:val="008714FB"/>
    <w:rsid w:val="00871897"/>
    <w:rsid w:val="008718E1"/>
    <w:rsid w:val="00871CB0"/>
    <w:rsid w:val="00872890"/>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4D10"/>
    <w:rsid w:val="008951D7"/>
    <w:rsid w:val="0089576F"/>
    <w:rsid w:val="008958D9"/>
    <w:rsid w:val="008971B4"/>
    <w:rsid w:val="008973A4"/>
    <w:rsid w:val="0089786D"/>
    <w:rsid w:val="00897DA0"/>
    <w:rsid w:val="008A017F"/>
    <w:rsid w:val="008A03D1"/>
    <w:rsid w:val="008A093B"/>
    <w:rsid w:val="008A3540"/>
    <w:rsid w:val="008A3F59"/>
    <w:rsid w:val="008A3FCE"/>
    <w:rsid w:val="008A447D"/>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D4E"/>
    <w:rsid w:val="008C44A8"/>
    <w:rsid w:val="008C618F"/>
    <w:rsid w:val="008C63F3"/>
    <w:rsid w:val="008C6577"/>
    <w:rsid w:val="008C7031"/>
    <w:rsid w:val="008C7D7C"/>
    <w:rsid w:val="008D03B2"/>
    <w:rsid w:val="008D08DA"/>
    <w:rsid w:val="008D277C"/>
    <w:rsid w:val="008D2A7E"/>
    <w:rsid w:val="008D2BD1"/>
    <w:rsid w:val="008D3CCD"/>
    <w:rsid w:val="008D400C"/>
    <w:rsid w:val="008D5429"/>
    <w:rsid w:val="008D5438"/>
    <w:rsid w:val="008D5480"/>
    <w:rsid w:val="008D5F39"/>
    <w:rsid w:val="008D60F5"/>
    <w:rsid w:val="008D643C"/>
    <w:rsid w:val="008D6772"/>
    <w:rsid w:val="008D6CA8"/>
    <w:rsid w:val="008D71BE"/>
    <w:rsid w:val="008E0EA8"/>
    <w:rsid w:val="008E106C"/>
    <w:rsid w:val="008E347A"/>
    <w:rsid w:val="008E4BB5"/>
    <w:rsid w:val="008E5517"/>
    <w:rsid w:val="008E5EE6"/>
    <w:rsid w:val="008E6B58"/>
    <w:rsid w:val="008E71E5"/>
    <w:rsid w:val="008E76BE"/>
    <w:rsid w:val="008E78F1"/>
    <w:rsid w:val="008E7C70"/>
    <w:rsid w:val="008F0019"/>
    <w:rsid w:val="008F04FB"/>
    <w:rsid w:val="008F10DF"/>
    <w:rsid w:val="008F2017"/>
    <w:rsid w:val="008F230D"/>
    <w:rsid w:val="008F414C"/>
    <w:rsid w:val="008F42D6"/>
    <w:rsid w:val="008F42F8"/>
    <w:rsid w:val="008F443D"/>
    <w:rsid w:val="008F4E0F"/>
    <w:rsid w:val="008F5448"/>
    <w:rsid w:val="008F5616"/>
    <w:rsid w:val="008F5752"/>
    <w:rsid w:val="008F64D0"/>
    <w:rsid w:val="008F7392"/>
    <w:rsid w:val="008F776A"/>
    <w:rsid w:val="008F7C07"/>
    <w:rsid w:val="009000DD"/>
    <w:rsid w:val="0090086C"/>
    <w:rsid w:val="00900CBE"/>
    <w:rsid w:val="00902871"/>
    <w:rsid w:val="00903D6B"/>
    <w:rsid w:val="009047FE"/>
    <w:rsid w:val="00904F7F"/>
    <w:rsid w:val="00905042"/>
    <w:rsid w:val="00906101"/>
    <w:rsid w:val="009069BF"/>
    <w:rsid w:val="00906ED2"/>
    <w:rsid w:val="0090731D"/>
    <w:rsid w:val="00907906"/>
    <w:rsid w:val="009079FE"/>
    <w:rsid w:val="00907AE1"/>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F70"/>
    <w:rsid w:val="0092492E"/>
    <w:rsid w:val="00924ED7"/>
    <w:rsid w:val="00926A71"/>
    <w:rsid w:val="0092792A"/>
    <w:rsid w:val="00930816"/>
    <w:rsid w:val="00930C59"/>
    <w:rsid w:val="00930E6E"/>
    <w:rsid w:val="009318B9"/>
    <w:rsid w:val="00932D85"/>
    <w:rsid w:val="00933388"/>
    <w:rsid w:val="009336FB"/>
    <w:rsid w:val="00933C71"/>
    <w:rsid w:val="00934242"/>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0E2"/>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15CF"/>
    <w:rsid w:val="00971FC4"/>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BDC"/>
    <w:rsid w:val="00982D00"/>
    <w:rsid w:val="00983EFB"/>
    <w:rsid w:val="00984B68"/>
    <w:rsid w:val="00984F63"/>
    <w:rsid w:val="009851F1"/>
    <w:rsid w:val="009852A0"/>
    <w:rsid w:val="00985EF5"/>
    <w:rsid w:val="00986359"/>
    <w:rsid w:val="00986A32"/>
    <w:rsid w:val="00986D29"/>
    <w:rsid w:val="0098722E"/>
    <w:rsid w:val="00987533"/>
    <w:rsid w:val="00987827"/>
    <w:rsid w:val="00990345"/>
    <w:rsid w:val="00990402"/>
    <w:rsid w:val="00990720"/>
    <w:rsid w:val="009913A2"/>
    <w:rsid w:val="00992EC7"/>
    <w:rsid w:val="009932AC"/>
    <w:rsid w:val="009940CD"/>
    <w:rsid w:val="00994A54"/>
    <w:rsid w:val="00994EF2"/>
    <w:rsid w:val="009951D2"/>
    <w:rsid w:val="00995F3A"/>
    <w:rsid w:val="009A014D"/>
    <w:rsid w:val="009A0FE2"/>
    <w:rsid w:val="009A1DBD"/>
    <w:rsid w:val="009A20EF"/>
    <w:rsid w:val="009A24CA"/>
    <w:rsid w:val="009A2615"/>
    <w:rsid w:val="009A2EC0"/>
    <w:rsid w:val="009A332C"/>
    <w:rsid w:val="009A3402"/>
    <w:rsid w:val="009A3D44"/>
    <w:rsid w:val="009A3DB7"/>
    <w:rsid w:val="009A4886"/>
    <w:rsid w:val="009A58B8"/>
    <w:rsid w:val="009A58F3"/>
    <w:rsid w:val="009A7B6F"/>
    <w:rsid w:val="009A7E5A"/>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60E6"/>
    <w:rsid w:val="009B65EC"/>
    <w:rsid w:val="009B669B"/>
    <w:rsid w:val="009B77EC"/>
    <w:rsid w:val="009B7D0D"/>
    <w:rsid w:val="009C2C1D"/>
    <w:rsid w:val="009C382B"/>
    <w:rsid w:val="009C3AD3"/>
    <w:rsid w:val="009C3DC1"/>
    <w:rsid w:val="009C4909"/>
    <w:rsid w:val="009C5ADC"/>
    <w:rsid w:val="009C7546"/>
    <w:rsid w:val="009C7F2F"/>
    <w:rsid w:val="009D054C"/>
    <w:rsid w:val="009D11CD"/>
    <w:rsid w:val="009D1EC9"/>
    <w:rsid w:val="009D2365"/>
    <w:rsid w:val="009D374C"/>
    <w:rsid w:val="009D3903"/>
    <w:rsid w:val="009D3B79"/>
    <w:rsid w:val="009D4789"/>
    <w:rsid w:val="009D4C68"/>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371"/>
    <w:rsid w:val="009E1AA8"/>
    <w:rsid w:val="009E2059"/>
    <w:rsid w:val="009E35E7"/>
    <w:rsid w:val="009E378F"/>
    <w:rsid w:val="009E3DC3"/>
    <w:rsid w:val="009E425A"/>
    <w:rsid w:val="009E43AE"/>
    <w:rsid w:val="009E48F2"/>
    <w:rsid w:val="009E4CAA"/>
    <w:rsid w:val="009E4DF3"/>
    <w:rsid w:val="009E4F58"/>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894"/>
    <w:rsid w:val="009F49D0"/>
    <w:rsid w:val="009F4BA4"/>
    <w:rsid w:val="009F4E0F"/>
    <w:rsid w:val="009F56C0"/>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72F"/>
    <w:rsid w:val="00A23F5F"/>
    <w:rsid w:val="00A23FCA"/>
    <w:rsid w:val="00A24002"/>
    <w:rsid w:val="00A241FB"/>
    <w:rsid w:val="00A24CF7"/>
    <w:rsid w:val="00A24D96"/>
    <w:rsid w:val="00A25F30"/>
    <w:rsid w:val="00A26146"/>
    <w:rsid w:val="00A26229"/>
    <w:rsid w:val="00A26BB8"/>
    <w:rsid w:val="00A26F5C"/>
    <w:rsid w:val="00A2700C"/>
    <w:rsid w:val="00A275C8"/>
    <w:rsid w:val="00A30A79"/>
    <w:rsid w:val="00A316C2"/>
    <w:rsid w:val="00A3227F"/>
    <w:rsid w:val="00A32BAE"/>
    <w:rsid w:val="00A3390E"/>
    <w:rsid w:val="00A345B5"/>
    <w:rsid w:val="00A346A2"/>
    <w:rsid w:val="00A34913"/>
    <w:rsid w:val="00A34AA7"/>
    <w:rsid w:val="00A34D4B"/>
    <w:rsid w:val="00A36C5B"/>
    <w:rsid w:val="00A4057B"/>
    <w:rsid w:val="00A405D6"/>
    <w:rsid w:val="00A4116F"/>
    <w:rsid w:val="00A41948"/>
    <w:rsid w:val="00A42917"/>
    <w:rsid w:val="00A42B5D"/>
    <w:rsid w:val="00A431F9"/>
    <w:rsid w:val="00A43F0F"/>
    <w:rsid w:val="00A43F82"/>
    <w:rsid w:val="00A44CF0"/>
    <w:rsid w:val="00A44F58"/>
    <w:rsid w:val="00A4524D"/>
    <w:rsid w:val="00A45CC1"/>
    <w:rsid w:val="00A466FA"/>
    <w:rsid w:val="00A46E0E"/>
    <w:rsid w:val="00A47012"/>
    <w:rsid w:val="00A5042F"/>
    <w:rsid w:val="00A5073A"/>
    <w:rsid w:val="00A5155D"/>
    <w:rsid w:val="00A51E54"/>
    <w:rsid w:val="00A527F6"/>
    <w:rsid w:val="00A528C0"/>
    <w:rsid w:val="00A52B0C"/>
    <w:rsid w:val="00A530A7"/>
    <w:rsid w:val="00A53A16"/>
    <w:rsid w:val="00A53CAB"/>
    <w:rsid w:val="00A541FA"/>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582"/>
    <w:rsid w:val="00A66661"/>
    <w:rsid w:val="00A66805"/>
    <w:rsid w:val="00A67B58"/>
    <w:rsid w:val="00A70814"/>
    <w:rsid w:val="00A710B8"/>
    <w:rsid w:val="00A72BAB"/>
    <w:rsid w:val="00A72CD7"/>
    <w:rsid w:val="00A72F17"/>
    <w:rsid w:val="00A73428"/>
    <w:rsid w:val="00A73872"/>
    <w:rsid w:val="00A751B3"/>
    <w:rsid w:val="00A7625D"/>
    <w:rsid w:val="00A76642"/>
    <w:rsid w:val="00A76A77"/>
    <w:rsid w:val="00A773CA"/>
    <w:rsid w:val="00A773F7"/>
    <w:rsid w:val="00A77AF6"/>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0DE7"/>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A0094"/>
    <w:rsid w:val="00AA025E"/>
    <w:rsid w:val="00AA099E"/>
    <w:rsid w:val="00AA1578"/>
    <w:rsid w:val="00AA2309"/>
    <w:rsid w:val="00AA263F"/>
    <w:rsid w:val="00AA2744"/>
    <w:rsid w:val="00AA3253"/>
    <w:rsid w:val="00AA42AB"/>
    <w:rsid w:val="00AA4663"/>
    <w:rsid w:val="00AA50FB"/>
    <w:rsid w:val="00AA5BB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42B"/>
    <w:rsid w:val="00AB579D"/>
    <w:rsid w:val="00AB5931"/>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56B2"/>
    <w:rsid w:val="00AD6758"/>
    <w:rsid w:val="00AD6AC5"/>
    <w:rsid w:val="00AD6CBB"/>
    <w:rsid w:val="00AD7349"/>
    <w:rsid w:val="00AD77F1"/>
    <w:rsid w:val="00AE07BF"/>
    <w:rsid w:val="00AE0BEC"/>
    <w:rsid w:val="00AE0E61"/>
    <w:rsid w:val="00AE11C5"/>
    <w:rsid w:val="00AE23F1"/>
    <w:rsid w:val="00AE31DA"/>
    <w:rsid w:val="00AE48F8"/>
    <w:rsid w:val="00AE4FB8"/>
    <w:rsid w:val="00AE531D"/>
    <w:rsid w:val="00AE5EE3"/>
    <w:rsid w:val="00AE632C"/>
    <w:rsid w:val="00AE684B"/>
    <w:rsid w:val="00AE6BE8"/>
    <w:rsid w:val="00AE78A5"/>
    <w:rsid w:val="00AF0449"/>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26F"/>
    <w:rsid w:val="00B23C1A"/>
    <w:rsid w:val="00B24057"/>
    <w:rsid w:val="00B2440A"/>
    <w:rsid w:val="00B2487F"/>
    <w:rsid w:val="00B24AD2"/>
    <w:rsid w:val="00B24E30"/>
    <w:rsid w:val="00B252CC"/>
    <w:rsid w:val="00B255A5"/>
    <w:rsid w:val="00B25F63"/>
    <w:rsid w:val="00B26096"/>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11B5"/>
    <w:rsid w:val="00B413D5"/>
    <w:rsid w:val="00B418D3"/>
    <w:rsid w:val="00B41AA9"/>
    <w:rsid w:val="00B428EB"/>
    <w:rsid w:val="00B4392D"/>
    <w:rsid w:val="00B43E70"/>
    <w:rsid w:val="00B44972"/>
    <w:rsid w:val="00B45135"/>
    <w:rsid w:val="00B45331"/>
    <w:rsid w:val="00B455C7"/>
    <w:rsid w:val="00B4657D"/>
    <w:rsid w:val="00B47138"/>
    <w:rsid w:val="00B503F9"/>
    <w:rsid w:val="00B507AD"/>
    <w:rsid w:val="00B509DB"/>
    <w:rsid w:val="00B511C9"/>
    <w:rsid w:val="00B51CF8"/>
    <w:rsid w:val="00B5299C"/>
    <w:rsid w:val="00B52B57"/>
    <w:rsid w:val="00B537A3"/>
    <w:rsid w:val="00B5386B"/>
    <w:rsid w:val="00B54AB1"/>
    <w:rsid w:val="00B54B1B"/>
    <w:rsid w:val="00B54F10"/>
    <w:rsid w:val="00B550AA"/>
    <w:rsid w:val="00B564DC"/>
    <w:rsid w:val="00B56B48"/>
    <w:rsid w:val="00B56CC6"/>
    <w:rsid w:val="00B6050E"/>
    <w:rsid w:val="00B6079D"/>
    <w:rsid w:val="00B60830"/>
    <w:rsid w:val="00B61563"/>
    <w:rsid w:val="00B61FCC"/>
    <w:rsid w:val="00B62367"/>
    <w:rsid w:val="00B62373"/>
    <w:rsid w:val="00B62BD1"/>
    <w:rsid w:val="00B636B9"/>
    <w:rsid w:val="00B6466E"/>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11D"/>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7D9"/>
    <w:rsid w:val="00BA0789"/>
    <w:rsid w:val="00BA1316"/>
    <w:rsid w:val="00BA15CA"/>
    <w:rsid w:val="00BA2072"/>
    <w:rsid w:val="00BA2155"/>
    <w:rsid w:val="00BA2694"/>
    <w:rsid w:val="00BA5070"/>
    <w:rsid w:val="00BA5B1B"/>
    <w:rsid w:val="00BA5B4B"/>
    <w:rsid w:val="00BA5BF2"/>
    <w:rsid w:val="00BA5EC6"/>
    <w:rsid w:val="00BA678C"/>
    <w:rsid w:val="00BA7CA2"/>
    <w:rsid w:val="00BA7E9C"/>
    <w:rsid w:val="00BB0A77"/>
    <w:rsid w:val="00BB0B98"/>
    <w:rsid w:val="00BB0C4B"/>
    <w:rsid w:val="00BB22FB"/>
    <w:rsid w:val="00BB341C"/>
    <w:rsid w:val="00BB4240"/>
    <w:rsid w:val="00BB4B30"/>
    <w:rsid w:val="00BB58B5"/>
    <w:rsid w:val="00BB58D8"/>
    <w:rsid w:val="00BB65D9"/>
    <w:rsid w:val="00BB75A8"/>
    <w:rsid w:val="00BC0D82"/>
    <w:rsid w:val="00BC1137"/>
    <w:rsid w:val="00BC20C6"/>
    <w:rsid w:val="00BC2FEA"/>
    <w:rsid w:val="00BC3103"/>
    <w:rsid w:val="00BC3406"/>
    <w:rsid w:val="00BC3750"/>
    <w:rsid w:val="00BC3D72"/>
    <w:rsid w:val="00BC4A6A"/>
    <w:rsid w:val="00BC4E38"/>
    <w:rsid w:val="00BC4EBF"/>
    <w:rsid w:val="00BC5900"/>
    <w:rsid w:val="00BC601D"/>
    <w:rsid w:val="00BC73CE"/>
    <w:rsid w:val="00BC7CBA"/>
    <w:rsid w:val="00BC7D69"/>
    <w:rsid w:val="00BD10D5"/>
    <w:rsid w:val="00BD1117"/>
    <w:rsid w:val="00BD11A7"/>
    <w:rsid w:val="00BD28D8"/>
    <w:rsid w:val="00BD2F7A"/>
    <w:rsid w:val="00BD4FD6"/>
    <w:rsid w:val="00BD520C"/>
    <w:rsid w:val="00BD56C6"/>
    <w:rsid w:val="00BD6389"/>
    <w:rsid w:val="00BD63F6"/>
    <w:rsid w:val="00BD64C6"/>
    <w:rsid w:val="00BD6AD9"/>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323F"/>
    <w:rsid w:val="00C03260"/>
    <w:rsid w:val="00C03489"/>
    <w:rsid w:val="00C0504C"/>
    <w:rsid w:val="00C05B5A"/>
    <w:rsid w:val="00C05D28"/>
    <w:rsid w:val="00C063C5"/>
    <w:rsid w:val="00C070F1"/>
    <w:rsid w:val="00C071FE"/>
    <w:rsid w:val="00C074C6"/>
    <w:rsid w:val="00C074CE"/>
    <w:rsid w:val="00C10293"/>
    <w:rsid w:val="00C10A27"/>
    <w:rsid w:val="00C125F7"/>
    <w:rsid w:val="00C132A8"/>
    <w:rsid w:val="00C136BB"/>
    <w:rsid w:val="00C13CE7"/>
    <w:rsid w:val="00C141A7"/>
    <w:rsid w:val="00C14C12"/>
    <w:rsid w:val="00C151CA"/>
    <w:rsid w:val="00C166E4"/>
    <w:rsid w:val="00C16BD0"/>
    <w:rsid w:val="00C1703B"/>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7C"/>
    <w:rsid w:val="00C325E4"/>
    <w:rsid w:val="00C331CB"/>
    <w:rsid w:val="00C340F9"/>
    <w:rsid w:val="00C34DD6"/>
    <w:rsid w:val="00C34EA9"/>
    <w:rsid w:val="00C34FDA"/>
    <w:rsid w:val="00C35098"/>
    <w:rsid w:val="00C3554D"/>
    <w:rsid w:val="00C36440"/>
    <w:rsid w:val="00C36ADB"/>
    <w:rsid w:val="00C376CC"/>
    <w:rsid w:val="00C379E6"/>
    <w:rsid w:val="00C37A45"/>
    <w:rsid w:val="00C37B59"/>
    <w:rsid w:val="00C37F42"/>
    <w:rsid w:val="00C40571"/>
    <w:rsid w:val="00C413E7"/>
    <w:rsid w:val="00C41741"/>
    <w:rsid w:val="00C429A5"/>
    <w:rsid w:val="00C42A5A"/>
    <w:rsid w:val="00C44C5B"/>
    <w:rsid w:val="00C45761"/>
    <w:rsid w:val="00C46562"/>
    <w:rsid w:val="00C46DAA"/>
    <w:rsid w:val="00C46F1F"/>
    <w:rsid w:val="00C478BB"/>
    <w:rsid w:val="00C502A2"/>
    <w:rsid w:val="00C50498"/>
    <w:rsid w:val="00C50ACD"/>
    <w:rsid w:val="00C50CA1"/>
    <w:rsid w:val="00C51534"/>
    <w:rsid w:val="00C51C01"/>
    <w:rsid w:val="00C51DBE"/>
    <w:rsid w:val="00C52435"/>
    <w:rsid w:val="00C52A16"/>
    <w:rsid w:val="00C52B08"/>
    <w:rsid w:val="00C52D1D"/>
    <w:rsid w:val="00C53513"/>
    <w:rsid w:val="00C53AF5"/>
    <w:rsid w:val="00C54631"/>
    <w:rsid w:val="00C55F5A"/>
    <w:rsid w:val="00C564A0"/>
    <w:rsid w:val="00C56765"/>
    <w:rsid w:val="00C568A9"/>
    <w:rsid w:val="00C56F1A"/>
    <w:rsid w:val="00C574B5"/>
    <w:rsid w:val="00C5750D"/>
    <w:rsid w:val="00C57A99"/>
    <w:rsid w:val="00C57D95"/>
    <w:rsid w:val="00C57EB7"/>
    <w:rsid w:val="00C60A44"/>
    <w:rsid w:val="00C613AD"/>
    <w:rsid w:val="00C6186E"/>
    <w:rsid w:val="00C61A9A"/>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17C"/>
    <w:rsid w:val="00C77859"/>
    <w:rsid w:val="00C77A2F"/>
    <w:rsid w:val="00C77C4D"/>
    <w:rsid w:val="00C803C5"/>
    <w:rsid w:val="00C81140"/>
    <w:rsid w:val="00C815D8"/>
    <w:rsid w:val="00C8224D"/>
    <w:rsid w:val="00C8236F"/>
    <w:rsid w:val="00C8280E"/>
    <w:rsid w:val="00C82DA0"/>
    <w:rsid w:val="00C83731"/>
    <w:rsid w:val="00C84F80"/>
    <w:rsid w:val="00C85D8F"/>
    <w:rsid w:val="00C85FD8"/>
    <w:rsid w:val="00C863BF"/>
    <w:rsid w:val="00C8794D"/>
    <w:rsid w:val="00C90774"/>
    <w:rsid w:val="00C91F82"/>
    <w:rsid w:val="00C91FBE"/>
    <w:rsid w:val="00C920DA"/>
    <w:rsid w:val="00C924E7"/>
    <w:rsid w:val="00C92534"/>
    <w:rsid w:val="00C93BDF"/>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A6A"/>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14D1"/>
    <w:rsid w:val="00CF20E5"/>
    <w:rsid w:val="00CF311C"/>
    <w:rsid w:val="00CF3AA6"/>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809"/>
    <w:rsid w:val="00D16D2C"/>
    <w:rsid w:val="00D17921"/>
    <w:rsid w:val="00D179D8"/>
    <w:rsid w:val="00D17F8E"/>
    <w:rsid w:val="00D202E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3DD"/>
    <w:rsid w:val="00D5152C"/>
    <w:rsid w:val="00D516B7"/>
    <w:rsid w:val="00D51891"/>
    <w:rsid w:val="00D51AF8"/>
    <w:rsid w:val="00D51D1B"/>
    <w:rsid w:val="00D51F7A"/>
    <w:rsid w:val="00D52DCD"/>
    <w:rsid w:val="00D52E2A"/>
    <w:rsid w:val="00D53338"/>
    <w:rsid w:val="00D5460E"/>
    <w:rsid w:val="00D54838"/>
    <w:rsid w:val="00D5589A"/>
    <w:rsid w:val="00D56987"/>
    <w:rsid w:val="00D5742D"/>
    <w:rsid w:val="00D57F59"/>
    <w:rsid w:val="00D57FEF"/>
    <w:rsid w:val="00D60085"/>
    <w:rsid w:val="00D6014F"/>
    <w:rsid w:val="00D61FDD"/>
    <w:rsid w:val="00D62070"/>
    <w:rsid w:val="00D62924"/>
    <w:rsid w:val="00D63C9B"/>
    <w:rsid w:val="00D6420C"/>
    <w:rsid w:val="00D64992"/>
    <w:rsid w:val="00D655CD"/>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1FC"/>
    <w:rsid w:val="00D7629F"/>
    <w:rsid w:val="00D76311"/>
    <w:rsid w:val="00D7691E"/>
    <w:rsid w:val="00D76DE8"/>
    <w:rsid w:val="00D77138"/>
    <w:rsid w:val="00D806A1"/>
    <w:rsid w:val="00D807F0"/>
    <w:rsid w:val="00D80D82"/>
    <w:rsid w:val="00D81155"/>
    <w:rsid w:val="00D812B3"/>
    <w:rsid w:val="00D81422"/>
    <w:rsid w:val="00D82129"/>
    <w:rsid w:val="00D82310"/>
    <w:rsid w:val="00D83034"/>
    <w:rsid w:val="00D83B7A"/>
    <w:rsid w:val="00D840BF"/>
    <w:rsid w:val="00D84D59"/>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745C"/>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851"/>
    <w:rsid w:val="00DB0E61"/>
    <w:rsid w:val="00DB0F6E"/>
    <w:rsid w:val="00DB112C"/>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C7FD5"/>
    <w:rsid w:val="00DD0B0D"/>
    <w:rsid w:val="00DD0C8D"/>
    <w:rsid w:val="00DD1500"/>
    <w:rsid w:val="00DD1E4A"/>
    <w:rsid w:val="00DD26C2"/>
    <w:rsid w:val="00DD2ED4"/>
    <w:rsid w:val="00DD3824"/>
    <w:rsid w:val="00DD3839"/>
    <w:rsid w:val="00DD4075"/>
    <w:rsid w:val="00DD4F25"/>
    <w:rsid w:val="00DD5FCA"/>
    <w:rsid w:val="00DD602D"/>
    <w:rsid w:val="00DD6130"/>
    <w:rsid w:val="00DD72BA"/>
    <w:rsid w:val="00DD7A66"/>
    <w:rsid w:val="00DE0361"/>
    <w:rsid w:val="00DE0A53"/>
    <w:rsid w:val="00DE0EFB"/>
    <w:rsid w:val="00DE16F5"/>
    <w:rsid w:val="00DE21FC"/>
    <w:rsid w:val="00DE289E"/>
    <w:rsid w:val="00DE2B8A"/>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17F50"/>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416F"/>
    <w:rsid w:val="00E34A05"/>
    <w:rsid w:val="00E34D65"/>
    <w:rsid w:val="00E35462"/>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1ECA"/>
    <w:rsid w:val="00E52265"/>
    <w:rsid w:val="00E5233F"/>
    <w:rsid w:val="00E53367"/>
    <w:rsid w:val="00E54235"/>
    <w:rsid w:val="00E5464B"/>
    <w:rsid w:val="00E54BB3"/>
    <w:rsid w:val="00E54D8F"/>
    <w:rsid w:val="00E55B61"/>
    <w:rsid w:val="00E57B1C"/>
    <w:rsid w:val="00E57D8D"/>
    <w:rsid w:val="00E601D8"/>
    <w:rsid w:val="00E60408"/>
    <w:rsid w:val="00E60884"/>
    <w:rsid w:val="00E60AC9"/>
    <w:rsid w:val="00E61B41"/>
    <w:rsid w:val="00E62E24"/>
    <w:rsid w:val="00E63652"/>
    <w:rsid w:val="00E63B9B"/>
    <w:rsid w:val="00E653FE"/>
    <w:rsid w:val="00E66322"/>
    <w:rsid w:val="00E66392"/>
    <w:rsid w:val="00E668A0"/>
    <w:rsid w:val="00E67830"/>
    <w:rsid w:val="00E67DE1"/>
    <w:rsid w:val="00E67F05"/>
    <w:rsid w:val="00E67F85"/>
    <w:rsid w:val="00E702A4"/>
    <w:rsid w:val="00E70714"/>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16C4"/>
    <w:rsid w:val="00E81D61"/>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56F0"/>
    <w:rsid w:val="00E95851"/>
    <w:rsid w:val="00E95AF5"/>
    <w:rsid w:val="00E95B4A"/>
    <w:rsid w:val="00E95D8A"/>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ED6"/>
    <w:rsid w:val="00ED2D7C"/>
    <w:rsid w:val="00ED36A2"/>
    <w:rsid w:val="00ED44AD"/>
    <w:rsid w:val="00ED4643"/>
    <w:rsid w:val="00ED6A4A"/>
    <w:rsid w:val="00ED6A59"/>
    <w:rsid w:val="00ED6B71"/>
    <w:rsid w:val="00EE07DB"/>
    <w:rsid w:val="00EE0DC0"/>
    <w:rsid w:val="00EE0FAF"/>
    <w:rsid w:val="00EE1A41"/>
    <w:rsid w:val="00EE1B0D"/>
    <w:rsid w:val="00EE2AD1"/>
    <w:rsid w:val="00EE42CD"/>
    <w:rsid w:val="00EE48F9"/>
    <w:rsid w:val="00EE5B7F"/>
    <w:rsid w:val="00EE5F91"/>
    <w:rsid w:val="00EE6874"/>
    <w:rsid w:val="00EE69A7"/>
    <w:rsid w:val="00EE73F3"/>
    <w:rsid w:val="00EE75D5"/>
    <w:rsid w:val="00EE76BB"/>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17D2"/>
    <w:rsid w:val="00F01A4E"/>
    <w:rsid w:val="00F01D1F"/>
    <w:rsid w:val="00F02F5A"/>
    <w:rsid w:val="00F0320A"/>
    <w:rsid w:val="00F03F85"/>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D6"/>
    <w:rsid w:val="00F23AFC"/>
    <w:rsid w:val="00F24CBC"/>
    <w:rsid w:val="00F24D01"/>
    <w:rsid w:val="00F24EE8"/>
    <w:rsid w:val="00F26BAC"/>
    <w:rsid w:val="00F270F0"/>
    <w:rsid w:val="00F2763E"/>
    <w:rsid w:val="00F27C2F"/>
    <w:rsid w:val="00F30174"/>
    <w:rsid w:val="00F301DB"/>
    <w:rsid w:val="00F30C85"/>
    <w:rsid w:val="00F30D80"/>
    <w:rsid w:val="00F312C9"/>
    <w:rsid w:val="00F31416"/>
    <w:rsid w:val="00F3149C"/>
    <w:rsid w:val="00F3193D"/>
    <w:rsid w:val="00F320E1"/>
    <w:rsid w:val="00F32BA3"/>
    <w:rsid w:val="00F32D6D"/>
    <w:rsid w:val="00F331AC"/>
    <w:rsid w:val="00F33328"/>
    <w:rsid w:val="00F3348C"/>
    <w:rsid w:val="00F33855"/>
    <w:rsid w:val="00F34189"/>
    <w:rsid w:val="00F3442B"/>
    <w:rsid w:val="00F34AAF"/>
    <w:rsid w:val="00F34E8C"/>
    <w:rsid w:val="00F35CDC"/>
    <w:rsid w:val="00F364F7"/>
    <w:rsid w:val="00F36BDC"/>
    <w:rsid w:val="00F378C2"/>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1B63"/>
    <w:rsid w:val="00F8235A"/>
    <w:rsid w:val="00F8263D"/>
    <w:rsid w:val="00F83B8C"/>
    <w:rsid w:val="00F840EA"/>
    <w:rsid w:val="00F8473E"/>
    <w:rsid w:val="00F84DE4"/>
    <w:rsid w:val="00F86066"/>
    <w:rsid w:val="00F861FE"/>
    <w:rsid w:val="00F863FF"/>
    <w:rsid w:val="00F8709E"/>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7AF"/>
    <w:rsid w:val="00FA0DB8"/>
    <w:rsid w:val="00FA1ABB"/>
    <w:rsid w:val="00FA1CD9"/>
    <w:rsid w:val="00FA1D28"/>
    <w:rsid w:val="00FA1DF5"/>
    <w:rsid w:val="00FA249D"/>
    <w:rsid w:val="00FA331F"/>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D27"/>
    <w:rsid w:val="00FC50E1"/>
    <w:rsid w:val="00FC5555"/>
    <w:rsid w:val="00FC6AE0"/>
    <w:rsid w:val="00FC754A"/>
    <w:rsid w:val="00FD14DE"/>
    <w:rsid w:val="00FD1B41"/>
    <w:rsid w:val="00FD1C1F"/>
    <w:rsid w:val="00FD1D52"/>
    <w:rsid w:val="00FD2195"/>
    <w:rsid w:val="00FD21F2"/>
    <w:rsid w:val="00FD2E30"/>
    <w:rsid w:val="00FD35D8"/>
    <w:rsid w:val="00FD3EED"/>
    <w:rsid w:val="00FD4C1F"/>
    <w:rsid w:val="00FD4DB8"/>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1015399"/>
  <w15:docId w15:val="{87BA92C8-AC07-41F6-A88F-C304D4C48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1">
    <w:name w:val="Odstavek seznama1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20"/>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086419">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66089519">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973558592">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E1AFC4-8331-409D-AF2B-C1495A1E3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9764</Words>
  <Characters>61584</Characters>
  <Application>Microsoft Office Word</Application>
  <DocSecurity>0</DocSecurity>
  <Lines>513</Lines>
  <Paragraphs>142</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SB Celje</Company>
  <LinksUpToDate>false</LinksUpToDate>
  <CharactersWithSpaces>71206</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subject/>
  <dc:creator>Vanja Herman</dc:creator>
  <cp:keywords/>
  <dc:description/>
  <cp:lastModifiedBy>Vanja Herman Gril</cp:lastModifiedBy>
  <cp:revision>3</cp:revision>
  <cp:lastPrinted>2021-05-06T05:44:00Z</cp:lastPrinted>
  <dcterms:created xsi:type="dcterms:W3CDTF">2021-08-09T14:02:00Z</dcterms:created>
  <dcterms:modified xsi:type="dcterms:W3CDTF">2021-08-10T08:55:00Z</dcterms:modified>
</cp:coreProperties>
</file>